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B7310A" w14:textId="2EDD0604" w:rsidR="00DA5934" w:rsidRPr="00FA6BB3" w:rsidRDefault="00DA5934" w:rsidP="00DA5934">
      <w:pPr>
        <w:tabs>
          <w:tab w:val="left" w:pos="2160"/>
        </w:tabs>
        <w:rPr>
          <w:rFonts w:ascii="Arial" w:hAnsi="Arial" w:cs="Arial"/>
          <w:b/>
          <w:bCs/>
          <w:sz w:val="24"/>
          <w:szCs w:val="24"/>
          <w:lang w:val="en-US"/>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sidRPr="00FA6BB3">
        <w:rPr>
          <w:rFonts w:ascii="Arial" w:hAnsi="Arial" w:cs="Arial"/>
          <w:b/>
          <w:bCs/>
          <w:sz w:val="24"/>
          <w:szCs w:val="24"/>
          <w:lang w:val="en-US"/>
        </w:rPr>
        <w:t>3GPP TSG-RAN WG4 Meeting # 108bis</w:t>
      </w:r>
      <w:r w:rsidRPr="00FA6BB3">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5C6633">
        <w:rPr>
          <w:rFonts w:ascii="Arial" w:hAnsi="Arial" w:cs="Arial"/>
          <w:b/>
          <w:bCs/>
          <w:sz w:val="24"/>
          <w:szCs w:val="24"/>
          <w:lang w:val="en-US"/>
        </w:rPr>
        <w:t>R4-231</w:t>
      </w:r>
      <w:r>
        <w:rPr>
          <w:rFonts w:ascii="Arial" w:hAnsi="Arial" w:cs="Arial"/>
          <w:b/>
          <w:bCs/>
          <w:sz w:val="24"/>
          <w:szCs w:val="24"/>
          <w:lang w:val="en-US"/>
        </w:rPr>
        <w:t>7793</w:t>
      </w:r>
    </w:p>
    <w:p w14:paraId="6FCABE0C" w14:textId="48E0FA57" w:rsidR="003443BE" w:rsidRDefault="00DA5934" w:rsidP="00DA5934">
      <w:pPr>
        <w:pStyle w:val="CRCoverPage"/>
        <w:outlineLvl w:val="0"/>
        <w:rPr>
          <w:b/>
          <w:noProof/>
          <w:sz w:val="24"/>
        </w:rPr>
      </w:pPr>
      <w:r w:rsidRPr="00FA6BB3">
        <w:rPr>
          <w:rFonts w:cs="Arial"/>
          <w:b/>
          <w:bCs/>
          <w:sz w:val="24"/>
          <w:szCs w:val="24"/>
          <w:lang w:val="en-US"/>
        </w:rPr>
        <w:t>Xiamen, China, October 09 – October 13,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4FB087D4" w:rsidR="003443BE" w:rsidRDefault="00D03615" w:rsidP="00156F9A">
            <w:pPr>
              <w:pStyle w:val="CRCoverPage"/>
              <w:spacing w:after="0"/>
              <w:ind w:left="100"/>
              <w:rPr>
                <w:noProof/>
              </w:rPr>
            </w:pPr>
            <w:proofErr w:type="spellStart"/>
            <w:r>
              <w:t>draft</w:t>
            </w:r>
            <w:r w:rsidR="002F2AFE" w:rsidRPr="002F2AFE">
              <w:t>CR</w:t>
            </w:r>
            <w:proofErr w:type="spellEnd"/>
            <w:r w:rsidR="002F2AFE" w:rsidRPr="002F2AFE">
              <w:t xml:space="preserve"> to TS38.101-1 on </w:t>
            </w:r>
            <w:r>
              <w:t>SL-U TX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156F9A">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58776792" w:rsidR="003443BE" w:rsidRDefault="00DA5934" w:rsidP="00156F9A">
            <w:pPr>
              <w:pStyle w:val="CRCoverPage"/>
              <w:spacing w:after="0"/>
              <w:ind w:left="100"/>
              <w:rPr>
                <w:noProof/>
              </w:rPr>
            </w:pPr>
            <w:r>
              <w:rPr>
                <w:noProof/>
              </w:rPr>
              <w:t>This draftCR is to capture the endorsed draftCR for SL-U feature on RAN4#108 and RAN4#108-bis meeting.</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E339" w14:textId="77777777" w:rsidR="00EA6A14" w:rsidRDefault="00DA5934" w:rsidP="00EA6A14">
            <w:pPr>
              <w:pStyle w:val="CRCoverPage"/>
              <w:spacing w:after="0"/>
              <w:ind w:left="100"/>
              <w:rPr>
                <w:noProof/>
              </w:rPr>
            </w:pPr>
            <w:r>
              <w:rPr>
                <w:noProof/>
              </w:rPr>
              <w:t>Belwo endorsed draftCRs are captured:</w:t>
            </w:r>
          </w:p>
          <w:p w14:paraId="7980CEAC" w14:textId="04323992" w:rsidR="009E4D11" w:rsidRPr="009E4D11" w:rsidRDefault="009E4D11" w:rsidP="00EA6A14">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AN4#108:</w:t>
            </w:r>
          </w:p>
          <w:p w14:paraId="0322B0AD" w14:textId="5FF94960" w:rsidR="00DA5934" w:rsidRDefault="00DA5934" w:rsidP="00EA6A14">
            <w:pPr>
              <w:pStyle w:val="CRCoverPage"/>
              <w:spacing w:after="0"/>
              <w:ind w:left="100"/>
              <w:rPr>
                <w:noProof/>
              </w:rPr>
            </w:pPr>
            <w:r w:rsidRPr="00DA5934">
              <w:rPr>
                <w:noProof/>
              </w:rPr>
              <w:t>R4-2312989</w:t>
            </w:r>
            <w:r w:rsidRPr="00DA5934">
              <w:rPr>
                <w:noProof/>
              </w:rPr>
              <w:tab/>
            </w:r>
            <w:r w:rsidRPr="00DA5934">
              <w:rPr>
                <w:noProof/>
              </w:rPr>
              <w:tab/>
              <w:t>draft CR 38.101-1 SL-U TX requirement</w:t>
            </w:r>
            <w:r w:rsidRPr="00DA5934">
              <w:rPr>
                <w:noProof/>
              </w:rPr>
              <w:tab/>
              <w:t>OPPO</w:t>
            </w:r>
          </w:p>
          <w:p w14:paraId="735EBFF1" w14:textId="15D737D6" w:rsidR="00DA5934" w:rsidRDefault="00DA5934" w:rsidP="00EA6A14">
            <w:pPr>
              <w:pStyle w:val="CRCoverPage"/>
              <w:spacing w:after="0"/>
              <w:ind w:left="100"/>
              <w:rPr>
                <w:noProof/>
              </w:rPr>
            </w:pPr>
            <w:r w:rsidRPr="00DA5934">
              <w:rPr>
                <w:noProof/>
              </w:rPr>
              <w:t>R4-2314735</w:t>
            </w:r>
            <w:r w:rsidRPr="00DA5934">
              <w:rPr>
                <w:noProof/>
              </w:rPr>
              <w:tab/>
              <w:t>draft CR 38.101-1 SL-U RX requirement</w:t>
            </w:r>
            <w:r w:rsidRPr="00DA5934">
              <w:rPr>
                <w:noProof/>
              </w:rPr>
              <w:tab/>
              <w:t>OPPO</w:t>
            </w:r>
          </w:p>
          <w:p w14:paraId="7C85BD24" w14:textId="71A3CF44" w:rsidR="009E4D11" w:rsidRPr="009E4D11" w:rsidRDefault="009E4D11" w:rsidP="00EA6A14">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AN4#108-bis:</w:t>
            </w:r>
          </w:p>
          <w:p w14:paraId="7052D9D6" w14:textId="77777777" w:rsidR="009E4D11" w:rsidRDefault="009E4D11" w:rsidP="00EA6A14">
            <w:pPr>
              <w:pStyle w:val="CRCoverPage"/>
              <w:spacing w:after="0"/>
              <w:ind w:left="100"/>
              <w:rPr>
                <w:noProof/>
              </w:rPr>
            </w:pPr>
            <w:r w:rsidRPr="009E4D11">
              <w:rPr>
                <w:noProof/>
              </w:rPr>
              <w:t>R4-2317721</w:t>
            </w:r>
            <w:r w:rsidRPr="009E4D11">
              <w:rPr>
                <w:noProof/>
              </w:rPr>
              <w:tab/>
            </w:r>
            <w:r w:rsidRPr="009E4D11">
              <w:rPr>
                <w:noProof/>
              </w:rPr>
              <w:tab/>
              <w:t>Draft CR on system parameters for SL unlicensed operation for single CC</w:t>
            </w:r>
            <w:r w:rsidRPr="009E4D11">
              <w:rPr>
                <w:noProof/>
              </w:rPr>
              <w:tab/>
              <w:t>Vivo</w:t>
            </w:r>
          </w:p>
          <w:p w14:paraId="6F5D1DF7" w14:textId="77777777" w:rsidR="009E4D11" w:rsidRDefault="009E4D11" w:rsidP="00EA6A14">
            <w:pPr>
              <w:pStyle w:val="CRCoverPage"/>
              <w:spacing w:after="0"/>
              <w:ind w:left="100"/>
              <w:rPr>
                <w:noProof/>
              </w:rPr>
            </w:pPr>
            <w:r w:rsidRPr="009E4D11">
              <w:rPr>
                <w:noProof/>
              </w:rPr>
              <w:t>R4-2315525</w:t>
            </w:r>
            <w:r w:rsidRPr="009E4D11">
              <w:rPr>
                <w:noProof/>
              </w:rPr>
              <w:tab/>
            </w:r>
            <w:r w:rsidRPr="009E4D11">
              <w:rPr>
                <w:noProof/>
              </w:rPr>
              <w:tab/>
              <w:t>draft CR on SL-U NR_values</w:t>
            </w:r>
            <w:r w:rsidRPr="009E4D11">
              <w:rPr>
                <w:noProof/>
              </w:rPr>
              <w:tab/>
              <w:t>LG Electronics</w:t>
            </w:r>
          </w:p>
          <w:p w14:paraId="6591E72E" w14:textId="77777777" w:rsidR="009E4D11" w:rsidRDefault="009E4D11" w:rsidP="00EA6A14">
            <w:pPr>
              <w:pStyle w:val="CRCoverPage"/>
              <w:spacing w:after="0"/>
              <w:ind w:left="100"/>
              <w:rPr>
                <w:noProof/>
              </w:rPr>
            </w:pPr>
            <w:r w:rsidRPr="009E4D11">
              <w:rPr>
                <w:noProof/>
              </w:rPr>
              <w:t>R4-2317724</w:t>
            </w:r>
            <w:r w:rsidRPr="009E4D11">
              <w:rPr>
                <w:noProof/>
              </w:rPr>
              <w:tab/>
            </w:r>
            <w:r w:rsidRPr="009E4D11">
              <w:rPr>
                <w:noProof/>
              </w:rPr>
              <w:tab/>
              <w:t>Draft CR on Rx requirements for inter-band con-current operation</w:t>
            </w:r>
            <w:r w:rsidRPr="009E4D11">
              <w:rPr>
                <w:noProof/>
              </w:rPr>
              <w:tab/>
              <w:t>vivo, Meta</w:t>
            </w:r>
          </w:p>
          <w:p w14:paraId="79EBFF45" w14:textId="77777777" w:rsidR="009E4D11" w:rsidRDefault="009E4D11" w:rsidP="00EA6A14">
            <w:pPr>
              <w:pStyle w:val="CRCoverPage"/>
              <w:spacing w:after="0"/>
              <w:ind w:left="100"/>
              <w:rPr>
                <w:noProof/>
              </w:rPr>
            </w:pPr>
            <w:r w:rsidRPr="009E4D11">
              <w:rPr>
                <w:noProof/>
              </w:rPr>
              <w:t>R4-2317725</w:t>
            </w:r>
            <w:r w:rsidRPr="009E4D11">
              <w:rPr>
                <w:noProof/>
              </w:rPr>
              <w:tab/>
            </w:r>
            <w:r w:rsidRPr="009E4D11">
              <w:rPr>
                <w:noProof/>
              </w:rPr>
              <w:tab/>
              <w:t>draft CR 38.101-1 SL-U inter-band concurrent operation</w:t>
            </w:r>
            <w:r w:rsidRPr="009E4D11">
              <w:rPr>
                <w:noProof/>
              </w:rPr>
              <w:tab/>
              <w:t>OPPO, Meta Ireland</w:t>
            </w:r>
          </w:p>
          <w:p w14:paraId="48BF51F0" w14:textId="77777777" w:rsidR="009E4D11" w:rsidRDefault="009E4D11" w:rsidP="00EA6A14">
            <w:pPr>
              <w:pStyle w:val="CRCoverPage"/>
              <w:spacing w:after="0"/>
              <w:ind w:left="100"/>
              <w:rPr>
                <w:noProof/>
              </w:rPr>
            </w:pPr>
            <w:r w:rsidRPr="009E4D11">
              <w:rPr>
                <w:noProof/>
              </w:rPr>
              <w:t>R4-2315155</w:t>
            </w:r>
            <w:r w:rsidRPr="009E4D11">
              <w:rPr>
                <w:noProof/>
              </w:rPr>
              <w:tab/>
            </w:r>
            <w:r w:rsidRPr="009E4D11">
              <w:rPr>
                <w:noProof/>
              </w:rPr>
              <w:tab/>
              <w:t>Draft CR TS38.101-1 on NR SL CA RX requirements</w:t>
            </w:r>
            <w:r w:rsidRPr="009E4D11">
              <w:rPr>
                <w:noProof/>
              </w:rPr>
              <w:tab/>
              <w:t>Meta Ireland</w:t>
            </w:r>
          </w:p>
          <w:p w14:paraId="1D475B87" w14:textId="5FA27516" w:rsidR="009E4D11" w:rsidRDefault="009E4D11" w:rsidP="00EA6A14">
            <w:pPr>
              <w:pStyle w:val="CRCoverPage"/>
              <w:spacing w:after="0"/>
              <w:ind w:left="100"/>
              <w:rPr>
                <w:noProof/>
              </w:rPr>
            </w:pPr>
            <w:r w:rsidRPr="009E4D11">
              <w:rPr>
                <w:noProof/>
              </w:rPr>
              <w:t>R4-2317730</w:t>
            </w:r>
            <w:r w:rsidRPr="009E4D11">
              <w:rPr>
                <w:noProof/>
              </w:rPr>
              <w:tab/>
            </w:r>
            <w:r w:rsidRPr="009E4D11">
              <w:rPr>
                <w:noProof/>
              </w:rPr>
              <w:tab/>
              <w:t>draftCR to 38.101-1 Tx requirements for SL CA</w:t>
            </w:r>
            <w:r w:rsidRPr="009E4D11">
              <w:rPr>
                <w:noProof/>
              </w:rPr>
              <w:tab/>
              <w:t>Huawei, HiSilicon</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6698963C" w:rsidR="003443BE" w:rsidRPr="00EA6A14" w:rsidRDefault="003C39C9" w:rsidP="00156F9A">
            <w:pPr>
              <w:pStyle w:val="CRCoverPage"/>
              <w:spacing w:after="0"/>
              <w:ind w:left="100"/>
              <w:rPr>
                <w:rFonts w:eastAsiaTheme="minorEastAsia"/>
                <w:noProof/>
                <w:lang w:eastAsia="zh-CN"/>
              </w:rPr>
            </w:pPr>
            <w:r>
              <w:rPr>
                <w:rFonts w:eastAsiaTheme="minorEastAsia"/>
                <w:noProof/>
                <w:lang w:eastAsia="zh-CN"/>
              </w:rPr>
              <w:t>6,7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521B9ABF" w:rsidR="008E1CAD" w:rsidRDefault="008E1CAD" w:rsidP="008E1CAD">
      <w:pPr>
        <w:pStyle w:val="EditorsNote"/>
        <w:rPr>
          <w:ins w:id="14" w:author="周锐(Ray)" w:date="2023-10-17T16:48:00Z"/>
          <w:lang w:eastAsia="zh-CN"/>
        </w:rPr>
      </w:pPr>
      <w:r>
        <w:rPr>
          <w:lang w:eastAsia="zh-CN"/>
        </w:rPr>
        <w:t>&lt;&lt;start of change&gt;&gt;</w:t>
      </w:r>
    </w:p>
    <w:p w14:paraId="047B7B1E" w14:textId="77777777" w:rsidR="00825CE0" w:rsidRPr="00653D41" w:rsidRDefault="00825CE0" w:rsidP="00825CE0">
      <w:pPr>
        <w:keepNext/>
        <w:keepLines/>
        <w:spacing w:before="180"/>
        <w:ind w:left="1134" w:hanging="1134"/>
        <w:outlineLvl w:val="1"/>
        <w:rPr>
          <w:rFonts w:ascii="Arial" w:eastAsia="Times New Roman" w:hAnsi="Arial"/>
          <w:sz w:val="32"/>
        </w:rPr>
      </w:pPr>
      <w:bookmarkStart w:id="15" w:name="_Toc45888010"/>
      <w:bookmarkStart w:id="16" w:name="_Toc45888609"/>
      <w:bookmarkStart w:id="17" w:name="_Toc61367249"/>
      <w:bookmarkStart w:id="18" w:name="_Toc61372632"/>
      <w:bookmarkStart w:id="19" w:name="_Toc68230572"/>
      <w:bookmarkStart w:id="20" w:name="_Toc69083985"/>
      <w:bookmarkStart w:id="21" w:name="_Toc75466992"/>
      <w:bookmarkStart w:id="22" w:name="_Toc76509014"/>
      <w:bookmarkStart w:id="23" w:name="_Toc76718004"/>
      <w:bookmarkStart w:id="24" w:name="_Toc83580314"/>
      <w:bookmarkStart w:id="25" w:name="_Toc84404823"/>
      <w:bookmarkStart w:id="26" w:name="_Toc84413432"/>
      <w:r w:rsidRPr="00653D41">
        <w:rPr>
          <w:rFonts w:ascii="Arial" w:eastAsia="Times New Roman" w:hAnsi="Arial"/>
          <w:sz w:val="32"/>
        </w:rPr>
        <w:t>5.2</w:t>
      </w:r>
      <w:r w:rsidRPr="00653D41">
        <w:rPr>
          <w:rFonts w:ascii="Arial" w:eastAsia="Times New Roman" w:hAnsi="Arial" w:hint="eastAsia"/>
          <w:sz w:val="32"/>
        </w:rPr>
        <w:t>E</w:t>
      </w:r>
      <w:r w:rsidRPr="00653D41">
        <w:rPr>
          <w:rFonts w:ascii="Arial" w:eastAsia="Times New Roman" w:hAnsi="Arial"/>
          <w:sz w:val="32"/>
        </w:rPr>
        <w:tab/>
        <w:t>Operating band</w:t>
      </w:r>
      <w:r w:rsidRPr="00653D41">
        <w:rPr>
          <w:rFonts w:ascii="Arial" w:eastAsia="Times New Roman" w:hAnsi="Arial" w:hint="eastAsia"/>
          <w:sz w:val="32"/>
        </w:rPr>
        <w:t xml:space="preserve"> </w:t>
      </w:r>
      <w:r w:rsidRPr="00653D41">
        <w:rPr>
          <w:rFonts w:ascii="Arial" w:eastAsia="Times New Roman" w:hAnsi="Arial"/>
          <w:sz w:val="32"/>
        </w:rPr>
        <w:t>for V2X</w:t>
      </w:r>
      <w:bookmarkEnd w:id="15"/>
      <w:bookmarkEnd w:id="16"/>
      <w:bookmarkEnd w:id="17"/>
      <w:bookmarkEnd w:id="18"/>
      <w:bookmarkEnd w:id="19"/>
      <w:bookmarkEnd w:id="20"/>
      <w:bookmarkEnd w:id="21"/>
      <w:bookmarkEnd w:id="22"/>
      <w:bookmarkEnd w:id="23"/>
      <w:bookmarkEnd w:id="24"/>
      <w:bookmarkEnd w:id="25"/>
      <w:bookmarkEnd w:id="26"/>
    </w:p>
    <w:p w14:paraId="102ECFB2" w14:textId="77777777" w:rsidR="00825CE0" w:rsidRPr="00653D41" w:rsidRDefault="00825CE0" w:rsidP="00825CE0">
      <w:pPr>
        <w:keepNext/>
        <w:keepLines/>
        <w:spacing w:before="120"/>
        <w:ind w:left="1134" w:hanging="1134"/>
        <w:outlineLvl w:val="2"/>
        <w:rPr>
          <w:rFonts w:ascii="Arial" w:eastAsia="Times New Roman" w:hAnsi="Arial"/>
          <w:sz w:val="28"/>
        </w:rPr>
      </w:pPr>
      <w:bookmarkStart w:id="27" w:name="_Toc45888011"/>
      <w:bookmarkStart w:id="28" w:name="_Toc45888610"/>
      <w:bookmarkStart w:id="29" w:name="_Toc61367250"/>
      <w:bookmarkStart w:id="30" w:name="_Toc61372633"/>
      <w:bookmarkStart w:id="31" w:name="_Toc68230573"/>
      <w:bookmarkStart w:id="32" w:name="_Toc69083986"/>
      <w:bookmarkStart w:id="33" w:name="_Toc75466993"/>
      <w:bookmarkStart w:id="34" w:name="_Toc76509015"/>
      <w:bookmarkStart w:id="35" w:name="_Toc76718005"/>
      <w:bookmarkStart w:id="36" w:name="_Toc83580315"/>
      <w:bookmarkStart w:id="37" w:name="_Toc84404824"/>
      <w:bookmarkStart w:id="38" w:name="_Toc84413433"/>
      <w:r w:rsidRPr="00653D41">
        <w:rPr>
          <w:rFonts w:ascii="Arial" w:eastAsia="Times New Roman" w:hAnsi="Arial"/>
          <w:sz w:val="28"/>
        </w:rPr>
        <w:t>5.2E.1</w:t>
      </w:r>
      <w:r w:rsidRPr="00653D41">
        <w:rPr>
          <w:rFonts w:ascii="Arial" w:eastAsia="Times New Roman" w:hAnsi="Arial"/>
          <w:sz w:val="28"/>
        </w:rPr>
        <w:tab/>
        <w:t>V2X operating bands</w:t>
      </w:r>
      <w:bookmarkEnd w:id="27"/>
      <w:bookmarkEnd w:id="28"/>
      <w:bookmarkEnd w:id="29"/>
      <w:bookmarkEnd w:id="30"/>
      <w:bookmarkEnd w:id="31"/>
      <w:bookmarkEnd w:id="32"/>
      <w:bookmarkEnd w:id="33"/>
      <w:bookmarkEnd w:id="34"/>
      <w:bookmarkEnd w:id="35"/>
      <w:bookmarkEnd w:id="36"/>
      <w:bookmarkEnd w:id="37"/>
      <w:bookmarkEnd w:id="38"/>
    </w:p>
    <w:p w14:paraId="6EE29011" w14:textId="77777777" w:rsidR="00825CE0" w:rsidRPr="00653D41" w:rsidRDefault="00825CE0" w:rsidP="00825CE0">
      <w:pPr>
        <w:rPr>
          <w:rFonts w:eastAsia="Times New Roman"/>
        </w:rPr>
      </w:pPr>
      <w:r w:rsidRPr="00653D41">
        <w:rPr>
          <w:rFonts w:eastAsia="Times New Roman" w:hint="eastAsia"/>
        </w:rPr>
        <w:t xml:space="preserve">NR </w:t>
      </w:r>
      <w:r w:rsidRPr="00653D41">
        <w:rPr>
          <w:rFonts w:eastAsia="Times New Roman" w:hint="eastAsia"/>
          <w:lang w:eastAsia="ko-KR"/>
        </w:rPr>
        <w:t>V2</w:t>
      </w:r>
      <w:r w:rsidRPr="00653D41">
        <w:rPr>
          <w:rFonts w:eastAsia="Times New Roman"/>
          <w:lang w:eastAsia="ko-KR"/>
        </w:rPr>
        <w:t>X</w:t>
      </w:r>
      <w:r w:rsidRPr="00653D41">
        <w:rPr>
          <w:rFonts w:eastAsia="Times New Roman" w:hint="eastAsia"/>
          <w:lang w:eastAsia="ko-KR"/>
        </w:rPr>
        <w:t xml:space="preserve"> </w:t>
      </w:r>
      <w:r w:rsidRPr="00653D41">
        <w:rPr>
          <w:rFonts w:eastAsia="Times New Roman"/>
          <w:lang w:eastAsia="ko-KR"/>
        </w:rPr>
        <w:t>is designed to operate in the</w:t>
      </w:r>
      <w:r w:rsidRPr="00653D41">
        <w:rPr>
          <w:rFonts w:eastAsia="Times New Roman"/>
        </w:rPr>
        <w:t xml:space="preserve"> operating bands </w:t>
      </w:r>
      <w:r w:rsidRPr="00653D41">
        <w:rPr>
          <w:rFonts w:eastAsia="Times New Roman" w:hint="eastAsia"/>
        </w:rPr>
        <w:t xml:space="preserve">in FR1 </w:t>
      </w:r>
      <w:r w:rsidRPr="00653D41">
        <w:rPr>
          <w:rFonts w:eastAsia="Times New Roman"/>
        </w:rPr>
        <w:t>defined in Table </w:t>
      </w:r>
      <w:r w:rsidRPr="00653D41">
        <w:rPr>
          <w:rFonts w:eastAsia="Times New Roman" w:hint="eastAsia"/>
        </w:rPr>
        <w:t>5.2E</w:t>
      </w:r>
      <w:r w:rsidRPr="00653D41">
        <w:rPr>
          <w:rFonts w:eastAsia="Times New Roman"/>
        </w:rPr>
        <w:t>.1-1.</w:t>
      </w:r>
    </w:p>
    <w:p w14:paraId="04BDC30E" w14:textId="77777777" w:rsidR="00825CE0" w:rsidRPr="00653D41" w:rsidRDefault="00825CE0" w:rsidP="00825CE0">
      <w:pPr>
        <w:keepNext/>
        <w:keepLines/>
        <w:spacing w:before="60"/>
        <w:jc w:val="center"/>
        <w:rPr>
          <w:rFonts w:ascii="Arial" w:eastAsia="Times New Roman" w:hAnsi="Arial"/>
          <w:b/>
        </w:rPr>
      </w:pPr>
      <w:bookmarkStart w:id="39" w:name="_Toc45888012"/>
      <w:bookmarkStart w:id="40" w:name="_Toc45888611"/>
      <w:bookmarkStart w:id="41" w:name="_Toc59649892"/>
      <w:bookmarkStart w:id="42" w:name="_Toc68230574"/>
      <w:bookmarkStart w:id="43" w:name="_Toc69083987"/>
      <w:bookmarkStart w:id="44" w:name="_Toc75466994"/>
      <w:bookmarkStart w:id="45" w:name="_Toc76509016"/>
      <w:bookmarkStart w:id="46" w:name="_Toc76718006"/>
      <w:bookmarkStart w:id="47" w:name="_Toc83580316"/>
      <w:bookmarkStart w:id="48" w:name="_Toc84404825"/>
      <w:bookmarkStart w:id="49" w:name="_Toc84413434"/>
      <w:r w:rsidRPr="00653D41">
        <w:rPr>
          <w:rFonts w:ascii="Arial" w:eastAsia="Times New Roman" w:hAnsi="Arial"/>
          <w:b/>
        </w:rPr>
        <w:t xml:space="preserve">Table </w:t>
      </w:r>
      <w:r w:rsidRPr="00653D41">
        <w:rPr>
          <w:rFonts w:ascii="Arial" w:eastAsia="Times New Roman" w:hAnsi="Arial" w:hint="eastAsia"/>
          <w:b/>
          <w:lang w:eastAsia="zh-CN"/>
        </w:rPr>
        <w:t>5.</w:t>
      </w:r>
      <w:r w:rsidRPr="00653D41">
        <w:rPr>
          <w:rFonts w:ascii="Arial" w:eastAsia="Times New Roman" w:hAnsi="Arial"/>
          <w:b/>
          <w:lang w:eastAsia="zh-CN"/>
        </w:rPr>
        <w:t>2E.1-1</w:t>
      </w:r>
      <w:r w:rsidRPr="00653D41">
        <w:rPr>
          <w:rFonts w:ascii="Arial" w:eastAsia="Times New Roman" w:hAnsi="Arial"/>
          <w:b/>
        </w:rPr>
        <w:t xml:space="preserve"> V2X operating band</w:t>
      </w:r>
      <w:r w:rsidRPr="00653D41">
        <w:rPr>
          <w:rFonts w:ascii="Arial" w:eastAsia="Times New Roman" w:hAnsi="Arial" w:hint="eastAsia"/>
          <w:b/>
          <w:lang w:eastAsia="zh-CN"/>
        </w:rPr>
        <w:t>s</w:t>
      </w:r>
      <w:r w:rsidRPr="00653D41">
        <w:rPr>
          <w:rFonts w:ascii="Arial" w:eastAsia="Times New Roman" w:hAnsi="Arial"/>
          <w:b/>
        </w:rPr>
        <w:t xml:space="preserve"> in FR1</w:t>
      </w:r>
    </w:p>
    <w:tbl>
      <w:tblPr>
        <w:tblW w:w="4500" w:type="pct"/>
        <w:jc w:val="center"/>
        <w:tblLayout w:type="fixed"/>
        <w:tblLook w:val="0000" w:firstRow="0" w:lastRow="0" w:firstColumn="0" w:lastColumn="0" w:noHBand="0" w:noVBand="0"/>
      </w:tblPr>
      <w:tblGrid>
        <w:gridCol w:w="1511"/>
        <w:gridCol w:w="1077"/>
        <w:gridCol w:w="373"/>
        <w:gridCol w:w="1077"/>
        <w:gridCol w:w="1038"/>
        <w:gridCol w:w="363"/>
        <w:gridCol w:w="1038"/>
        <w:gridCol w:w="1101"/>
        <w:gridCol w:w="1088"/>
      </w:tblGrid>
      <w:tr w:rsidR="00825CE0" w:rsidRPr="00653D41" w14:paraId="65185675" w14:textId="77777777" w:rsidTr="00801133">
        <w:trPr>
          <w:trHeight w:val="284"/>
          <w:jc w:val="center"/>
        </w:trPr>
        <w:tc>
          <w:tcPr>
            <w:tcW w:w="1512" w:type="dxa"/>
            <w:tcBorders>
              <w:top w:val="single" w:sz="4" w:space="0" w:color="auto"/>
              <w:left w:val="single" w:sz="4" w:space="0" w:color="auto"/>
              <w:right w:val="single" w:sz="4" w:space="0" w:color="auto"/>
            </w:tcBorders>
            <w:shd w:val="clear" w:color="auto" w:fill="auto"/>
          </w:tcPr>
          <w:p w14:paraId="7EF0B2B2"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 xml:space="preserve">V2X </w:t>
            </w:r>
            <w:r w:rsidRPr="00653D41">
              <w:rPr>
                <w:rFonts w:ascii="Arial" w:eastAsia="Times New Roman" w:hAnsi="Arial" w:cs="Arial" w:hint="eastAsia"/>
                <w:b/>
                <w:sz w:val="18"/>
              </w:rPr>
              <w:t xml:space="preserve">Operating </w:t>
            </w:r>
            <w:r w:rsidRPr="00653D41">
              <w:rPr>
                <w:rFonts w:ascii="Arial" w:eastAsia="Times New Roman" w:hAnsi="Arial" w:cs="Arial"/>
                <w:b/>
                <w:sz w:val="18"/>
              </w:rPr>
              <w:t>Band</w:t>
            </w:r>
          </w:p>
        </w:tc>
        <w:tc>
          <w:tcPr>
            <w:tcW w:w="2528" w:type="dxa"/>
            <w:gridSpan w:val="3"/>
            <w:tcBorders>
              <w:top w:val="single" w:sz="4" w:space="0" w:color="auto"/>
              <w:left w:val="single" w:sz="4" w:space="0" w:color="auto"/>
              <w:bottom w:val="single" w:sz="4" w:space="0" w:color="auto"/>
              <w:right w:val="single" w:sz="4" w:space="0" w:color="auto"/>
            </w:tcBorders>
          </w:tcPr>
          <w:p w14:paraId="730442DC"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(SL) Transmission operating band</w:t>
            </w:r>
          </w:p>
        </w:tc>
        <w:tc>
          <w:tcPr>
            <w:tcW w:w="2439" w:type="dxa"/>
            <w:gridSpan w:val="3"/>
            <w:tcBorders>
              <w:top w:val="single" w:sz="4" w:space="0" w:color="auto"/>
              <w:bottom w:val="single" w:sz="4" w:space="0" w:color="auto"/>
              <w:right w:val="single" w:sz="4" w:space="0" w:color="auto"/>
            </w:tcBorders>
          </w:tcPr>
          <w:p w14:paraId="0585D6DB" w14:textId="77777777" w:rsidR="00825CE0" w:rsidRPr="00653D41" w:rsidRDefault="00825CE0" w:rsidP="00801133">
            <w:pPr>
              <w:keepNext/>
              <w:keepLines/>
              <w:spacing w:after="0"/>
              <w:jc w:val="center"/>
              <w:rPr>
                <w:rFonts w:ascii="Arial" w:eastAsia="Times New Roman" w:hAnsi="Arial" w:cs="Arial"/>
                <w:b/>
                <w:sz w:val="18"/>
              </w:rPr>
            </w:pPr>
            <w:r w:rsidRPr="00653D41">
              <w:rPr>
                <w:rFonts w:ascii="Arial" w:eastAsia="Times New Roman" w:hAnsi="Arial" w:cs="Arial"/>
                <w:b/>
                <w:sz w:val="18"/>
              </w:rPr>
              <w:t>Sidelink (</w:t>
            </w:r>
            <w:proofErr w:type="gramStart"/>
            <w:r w:rsidRPr="00653D41">
              <w:rPr>
                <w:rFonts w:ascii="Arial" w:eastAsia="Times New Roman" w:hAnsi="Arial" w:cs="Arial"/>
                <w:b/>
                <w:sz w:val="18"/>
              </w:rPr>
              <w:t>SL)  Reception</w:t>
            </w:r>
            <w:proofErr w:type="gramEnd"/>
            <w:r w:rsidRPr="00653D41">
              <w:rPr>
                <w:rFonts w:ascii="Arial" w:eastAsia="Times New Roman" w:hAnsi="Arial" w:cs="Arial"/>
                <w:b/>
                <w:sz w:val="18"/>
              </w:rPr>
              <w:t xml:space="preserve"> operating band</w:t>
            </w:r>
          </w:p>
        </w:tc>
        <w:tc>
          <w:tcPr>
            <w:tcW w:w="1101" w:type="dxa"/>
            <w:tcBorders>
              <w:top w:val="single" w:sz="4" w:space="0" w:color="auto"/>
              <w:right w:val="single" w:sz="4" w:space="0" w:color="auto"/>
            </w:tcBorders>
            <w:shd w:val="clear" w:color="auto" w:fill="auto"/>
          </w:tcPr>
          <w:p w14:paraId="7A903671"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Duplex Mode</w:t>
            </w:r>
          </w:p>
        </w:tc>
        <w:tc>
          <w:tcPr>
            <w:tcW w:w="1088" w:type="dxa"/>
            <w:tcBorders>
              <w:top w:val="single" w:sz="4" w:space="0" w:color="auto"/>
              <w:right w:val="single" w:sz="4" w:space="0" w:color="auto"/>
            </w:tcBorders>
            <w:shd w:val="clear" w:color="auto" w:fill="auto"/>
          </w:tcPr>
          <w:p w14:paraId="098597AC" w14:textId="77777777" w:rsidR="00825CE0" w:rsidRPr="00653D41" w:rsidRDefault="00825CE0" w:rsidP="00801133">
            <w:pPr>
              <w:keepNext/>
              <w:keepLines/>
              <w:spacing w:after="0"/>
              <w:jc w:val="center"/>
              <w:rPr>
                <w:rFonts w:ascii="Arial" w:eastAsia="Times New Roman" w:hAnsi="Arial" w:cs="Arial"/>
                <w:b/>
                <w:sz w:val="18"/>
                <w:lang w:eastAsia="zh-CN"/>
              </w:rPr>
            </w:pPr>
            <w:r w:rsidRPr="00653D41">
              <w:rPr>
                <w:rFonts w:ascii="Arial" w:eastAsia="Times New Roman" w:hAnsi="Arial" w:cs="Arial"/>
                <w:b/>
                <w:sz w:val="18"/>
                <w:lang w:eastAsia="zh-CN"/>
              </w:rPr>
              <w:t>Interface</w:t>
            </w:r>
          </w:p>
        </w:tc>
      </w:tr>
      <w:tr w:rsidR="00825CE0" w:rsidRPr="00653D41" w14:paraId="0B3AF175" w14:textId="77777777" w:rsidTr="0080113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71B9B073" w14:textId="77777777" w:rsidR="00825CE0" w:rsidRPr="00653D41" w:rsidRDefault="00825CE0" w:rsidP="00801133">
            <w:pPr>
              <w:keepNext/>
              <w:keepLines/>
              <w:spacing w:after="0"/>
              <w:jc w:val="center"/>
              <w:outlineLvl w:val="0"/>
              <w:rPr>
                <w:rFonts w:ascii="Arial" w:eastAsia="Times New Roman" w:hAnsi="Arial" w:cs="Arial"/>
                <w:b/>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7BB325D5"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UL_low</w:t>
            </w:r>
            <w:proofErr w:type="spellEnd"/>
            <w:r w:rsidRPr="00653D41">
              <w:rPr>
                <w:rFonts w:ascii="Arial" w:eastAsia="Times New Roman" w:hAnsi="Arial" w:cs="Arial"/>
                <w:b/>
                <w:sz w:val="18"/>
              </w:rPr>
              <w:t xml:space="preserve">   </w:t>
            </w:r>
            <w:proofErr w:type="gramStart"/>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UL</w:t>
            </w:r>
            <w:proofErr w:type="gramEnd"/>
            <w:r w:rsidRPr="00653D41">
              <w:rPr>
                <w:rFonts w:ascii="Arial" w:eastAsia="Times New Roman" w:hAnsi="Arial" w:cs="Arial"/>
                <w:b/>
                <w:sz w:val="18"/>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22BF588A" w14:textId="77777777" w:rsidR="00825CE0" w:rsidRPr="00653D41" w:rsidRDefault="00825CE0" w:rsidP="00801133">
            <w:pPr>
              <w:keepNext/>
              <w:keepLines/>
              <w:spacing w:after="0"/>
              <w:jc w:val="center"/>
              <w:rPr>
                <w:rFonts w:ascii="Arial" w:eastAsia="Times New Roman" w:hAnsi="Arial" w:cs="Arial"/>
                <w:sz w:val="18"/>
              </w:rPr>
            </w:pP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w:t>
            </w:r>
            <w:proofErr w:type="gramStart"/>
            <w:r w:rsidRPr="00653D41">
              <w:rPr>
                <w:rFonts w:ascii="Arial" w:eastAsia="Times New Roman" w:hAnsi="Arial" w:cs="Arial"/>
                <w:b/>
                <w:sz w:val="18"/>
                <w:vertAlign w:val="subscript"/>
              </w:rPr>
              <w:t>low</w:t>
            </w:r>
            <w:proofErr w:type="spellEnd"/>
            <w:r w:rsidRPr="00653D41">
              <w:rPr>
                <w:rFonts w:ascii="Arial" w:eastAsia="Times New Roman" w:hAnsi="Arial" w:cs="Arial"/>
                <w:b/>
                <w:sz w:val="18"/>
              </w:rPr>
              <w:t xml:space="preserve">  –</w:t>
            </w:r>
            <w:proofErr w:type="gramEnd"/>
            <w:r w:rsidRPr="00653D41">
              <w:rPr>
                <w:rFonts w:ascii="Arial" w:eastAsia="Times New Roman" w:hAnsi="Arial" w:cs="Arial"/>
                <w:b/>
                <w:sz w:val="18"/>
              </w:rPr>
              <w:t xml:space="preserve">  </w:t>
            </w:r>
            <w:proofErr w:type="spellStart"/>
            <w:r w:rsidRPr="00653D41">
              <w:rPr>
                <w:rFonts w:ascii="Arial" w:eastAsia="Times New Roman" w:hAnsi="Arial" w:cs="Arial"/>
                <w:b/>
                <w:sz w:val="18"/>
              </w:rPr>
              <w:t>F</w:t>
            </w:r>
            <w:r w:rsidRPr="00653D41">
              <w:rPr>
                <w:rFonts w:ascii="Arial" w:eastAsia="Times New Roman" w:hAnsi="Arial" w:cs="Arial"/>
                <w:b/>
                <w:sz w:val="18"/>
                <w:vertAlign w:val="subscript"/>
              </w:rPr>
              <w:t>DL_high</w:t>
            </w:r>
            <w:proofErr w:type="spellEnd"/>
          </w:p>
        </w:tc>
        <w:tc>
          <w:tcPr>
            <w:tcW w:w="1101" w:type="dxa"/>
            <w:tcBorders>
              <w:bottom w:val="single" w:sz="4" w:space="0" w:color="auto"/>
              <w:right w:val="single" w:sz="4" w:space="0" w:color="auto"/>
            </w:tcBorders>
            <w:shd w:val="clear" w:color="auto" w:fill="auto"/>
          </w:tcPr>
          <w:p w14:paraId="21B458DD" w14:textId="77777777" w:rsidR="00825CE0" w:rsidRPr="00653D41" w:rsidRDefault="00825CE0" w:rsidP="00801133">
            <w:pPr>
              <w:keepNext/>
              <w:keepLines/>
              <w:spacing w:after="0"/>
              <w:jc w:val="center"/>
              <w:rPr>
                <w:rFonts w:ascii="Arial" w:eastAsia="Times New Roman" w:hAnsi="Arial" w:cs="Arial"/>
                <w:b/>
                <w:sz w:val="18"/>
              </w:rPr>
            </w:pPr>
          </w:p>
        </w:tc>
        <w:tc>
          <w:tcPr>
            <w:tcW w:w="1088" w:type="dxa"/>
            <w:tcBorders>
              <w:bottom w:val="single" w:sz="4" w:space="0" w:color="auto"/>
              <w:right w:val="single" w:sz="4" w:space="0" w:color="auto"/>
            </w:tcBorders>
            <w:shd w:val="clear" w:color="auto" w:fill="auto"/>
          </w:tcPr>
          <w:p w14:paraId="1EC1C8A4" w14:textId="77777777" w:rsidR="00825CE0" w:rsidRPr="00653D41" w:rsidRDefault="00825CE0" w:rsidP="00801133">
            <w:pPr>
              <w:keepNext/>
              <w:keepLines/>
              <w:spacing w:after="0"/>
              <w:jc w:val="center"/>
              <w:rPr>
                <w:rFonts w:ascii="Arial" w:eastAsia="Times New Roman" w:hAnsi="Arial" w:cs="Arial"/>
                <w:b/>
                <w:sz w:val="18"/>
              </w:rPr>
            </w:pPr>
          </w:p>
        </w:tc>
      </w:tr>
      <w:tr w:rsidR="00825CE0" w:rsidRPr="00653D41" w14:paraId="0C846EB4"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F4DB99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sz w:val="18"/>
                <w:lang w:eastAsia="ko-KR"/>
              </w:rPr>
              <w:t>n</w:t>
            </w:r>
            <w:r w:rsidRPr="00653D41">
              <w:rPr>
                <w:rFonts w:ascii="Arial" w:eastAsia="Malgun Gothic" w:hAnsi="Arial" w:cs="Arial" w:hint="eastAsia"/>
                <w:sz w:val="18"/>
                <w:lang w:eastAsia="ko-KR"/>
              </w:rPr>
              <w:t>14</w:t>
            </w:r>
            <w:r w:rsidRPr="00653D41">
              <w:rPr>
                <w:rFonts w:ascii="Arial" w:eastAsia="Malgun Gothic" w:hAnsi="Arial" w:cs="Arial"/>
                <w:sz w:val="18"/>
                <w:vertAlign w:val="superscript"/>
                <w:lang w:eastAsia="ko-KR"/>
              </w:rPr>
              <w:t>2</w:t>
            </w:r>
          </w:p>
        </w:tc>
        <w:tc>
          <w:tcPr>
            <w:tcW w:w="1078" w:type="dxa"/>
            <w:tcBorders>
              <w:top w:val="single" w:sz="4" w:space="0" w:color="auto"/>
              <w:left w:val="single" w:sz="4" w:space="0" w:color="auto"/>
              <w:bottom w:val="single" w:sz="4" w:space="0" w:color="auto"/>
            </w:tcBorders>
          </w:tcPr>
          <w:p w14:paraId="13D6D15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73" w:type="dxa"/>
            <w:tcBorders>
              <w:top w:val="single" w:sz="4" w:space="0" w:color="auto"/>
              <w:bottom w:val="single" w:sz="4" w:space="0" w:color="auto"/>
            </w:tcBorders>
          </w:tcPr>
          <w:p w14:paraId="332ADD70"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0E7DE6CF"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038" w:type="dxa"/>
            <w:tcBorders>
              <w:top w:val="single" w:sz="4" w:space="0" w:color="auto"/>
              <w:left w:val="single" w:sz="4" w:space="0" w:color="auto"/>
              <w:bottom w:val="single" w:sz="4" w:space="0" w:color="auto"/>
            </w:tcBorders>
          </w:tcPr>
          <w:p w14:paraId="0F0C53DE"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788 MHz</w:t>
            </w:r>
          </w:p>
        </w:tc>
        <w:tc>
          <w:tcPr>
            <w:tcW w:w="363" w:type="dxa"/>
            <w:tcBorders>
              <w:top w:val="single" w:sz="4" w:space="0" w:color="auto"/>
              <w:bottom w:val="single" w:sz="4" w:space="0" w:color="auto"/>
            </w:tcBorders>
          </w:tcPr>
          <w:p w14:paraId="66FA15C2"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219077"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798 MHz</w:t>
            </w:r>
          </w:p>
        </w:tc>
        <w:tc>
          <w:tcPr>
            <w:tcW w:w="1101" w:type="dxa"/>
            <w:tcBorders>
              <w:top w:val="single" w:sz="4" w:space="0" w:color="auto"/>
              <w:bottom w:val="single" w:sz="4" w:space="0" w:color="auto"/>
              <w:right w:val="single" w:sz="4" w:space="0" w:color="auto"/>
            </w:tcBorders>
          </w:tcPr>
          <w:p w14:paraId="59AFE8AA"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4C7DADE1" w14:textId="77777777" w:rsidR="00825CE0" w:rsidRPr="00653D41" w:rsidRDefault="00825CE0" w:rsidP="00801133">
            <w:pPr>
              <w:keepNext/>
              <w:keepLines/>
              <w:spacing w:after="0"/>
              <w:jc w:val="center"/>
              <w:rPr>
                <w:rFonts w:ascii="Arial" w:eastAsia="Malgun Gothic" w:hAnsi="Arial" w:cs="Arial"/>
                <w:sz w:val="18"/>
                <w:lang w:eastAsia="ko-KR"/>
              </w:rPr>
            </w:pPr>
            <w:r w:rsidRPr="00653D41">
              <w:rPr>
                <w:rFonts w:ascii="Arial" w:eastAsia="Malgun Gothic" w:hAnsi="Arial" w:cs="Arial" w:hint="eastAsia"/>
                <w:sz w:val="18"/>
                <w:lang w:eastAsia="ko-KR"/>
              </w:rPr>
              <w:t>PC5</w:t>
            </w:r>
          </w:p>
        </w:tc>
      </w:tr>
      <w:tr w:rsidR="00825CE0" w:rsidRPr="00653D41" w14:paraId="30059CE1"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979A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3</w:t>
            </w:r>
            <w:r w:rsidRPr="00653D41">
              <w:rPr>
                <w:rFonts w:ascii="Arial" w:eastAsia="Times New Roman" w:hAnsi="Arial" w:cs="Arial"/>
                <w:sz w:val="18"/>
                <w:lang w:eastAsia="ko-KR"/>
              </w:rPr>
              <w:t>8</w:t>
            </w:r>
            <w:r w:rsidRPr="00653D41">
              <w:rPr>
                <w:rFonts w:ascii="Arial" w:eastAsia="Times New Roman" w:hAnsi="Arial" w:cs="Arial"/>
                <w:sz w:val="18"/>
                <w:vertAlign w:val="superscript"/>
                <w:lang w:eastAsia="ko-KR"/>
              </w:rPr>
              <w:t>1</w:t>
            </w:r>
          </w:p>
        </w:tc>
        <w:tc>
          <w:tcPr>
            <w:tcW w:w="1078" w:type="dxa"/>
            <w:tcBorders>
              <w:top w:val="single" w:sz="4" w:space="0" w:color="auto"/>
              <w:left w:val="single" w:sz="4" w:space="0" w:color="auto"/>
              <w:bottom w:val="single" w:sz="4" w:space="0" w:color="auto"/>
            </w:tcBorders>
          </w:tcPr>
          <w:p w14:paraId="06083F1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73" w:type="dxa"/>
            <w:tcBorders>
              <w:top w:val="single" w:sz="4" w:space="0" w:color="auto"/>
              <w:bottom w:val="single" w:sz="4" w:space="0" w:color="auto"/>
            </w:tcBorders>
          </w:tcPr>
          <w:p w14:paraId="05682BA6"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085F22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038" w:type="dxa"/>
            <w:tcBorders>
              <w:top w:val="single" w:sz="4" w:space="0" w:color="auto"/>
              <w:left w:val="single" w:sz="4" w:space="0" w:color="auto"/>
              <w:bottom w:val="single" w:sz="4" w:space="0" w:color="auto"/>
            </w:tcBorders>
          </w:tcPr>
          <w:p w14:paraId="44C7AFE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2570 MHz</w:t>
            </w:r>
          </w:p>
        </w:tc>
        <w:tc>
          <w:tcPr>
            <w:tcW w:w="363" w:type="dxa"/>
            <w:tcBorders>
              <w:top w:val="single" w:sz="4" w:space="0" w:color="auto"/>
              <w:bottom w:val="single" w:sz="4" w:space="0" w:color="auto"/>
            </w:tcBorders>
          </w:tcPr>
          <w:p w14:paraId="3BB2F93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5C0EBE51"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2</w:t>
            </w:r>
            <w:r w:rsidRPr="00653D41">
              <w:rPr>
                <w:rFonts w:ascii="Arial" w:eastAsia="Times New Roman" w:hAnsi="Arial" w:cs="Arial"/>
                <w:sz w:val="18"/>
                <w:lang w:eastAsia="ko-KR"/>
              </w:rPr>
              <w:t>620</w:t>
            </w:r>
            <w:r w:rsidRPr="00653D41">
              <w:rPr>
                <w:rFonts w:ascii="Arial" w:eastAsia="Times New Roman" w:hAnsi="Arial" w:cs="Arial" w:hint="eastAsia"/>
                <w:sz w:val="18"/>
                <w:lang w:eastAsia="ko-KR"/>
              </w:rPr>
              <w:t xml:space="preserve"> MHz</w:t>
            </w:r>
          </w:p>
        </w:tc>
        <w:tc>
          <w:tcPr>
            <w:tcW w:w="1101" w:type="dxa"/>
            <w:tcBorders>
              <w:top w:val="single" w:sz="4" w:space="0" w:color="auto"/>
              <w:bottom w:val="single" w:sz="4" w:space="0" w:color="auto"/>
              <w:right w:val="single" w:sz="4" w:space="0" w:color="auto"/>
            </w:tcBorders>
          </w:tcPr>
          <w:p w14:paraId="3CA80A62"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15A32D18"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3F2EEAAA"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62602F3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zh-CN"/>
              </w:rPr>
              <w:t>n</w:t>
            </w:r>
            <w:r w:rsidRPr="00653D41">
              <w:rPr>
                <w:rFonts w:ascii="Arial" w:eastAsia="Times New Roman" w:hAnsi="Arial" w:cs="Arial" w:hint="eastAsia"/>
                <w:sz w:val="18"/>
                <w:lang w:eastAsia="ko-KR"/>
              </w:rPr>
              <w:t>47</w:t>
            </w:r>
          </w:p>
        </w:tc>
        <w:tc>
          <w:tcPr>
            <w:tcW w:w="1078" w:type="dxa"/>
            <w:tcBorders>
              <w:top w:val="single" w:sz="4" w:space="0" w:color="auto"/>
              <w:left w:val="single" w:sz="4" w:space="0" w:color="auto"/>
              <w:bottom w:val="single" w:sz="4" w:space="0" w:color="auto"/>
            </w:tcBorders>
          </w:tcPr>
          <w:p w14:paraId="1EFF4145"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5855 MHz</w:t>
            </w:r>
          </w:p>
        </w:tc>
        <w:tc>
          <w:tcPr>
            <w:tcW w:w="373" w:type="dxa"/>
            <w:tcBorders>
              <w:top w:val="single" w:sz="4" w:space="0" w:color="auto"/>
              <w:bottom w:val="single" w:sz="4" w:space="0" w:color="auto"/>
            </w:tcBorders>
          </w:tcPr>
          <w:p w14:paraId="4177BF12"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77" w:type="dxa"/>
            <w:tcBorders>
              <w:top w:val="single" w:sz="4" w:space="0" w:color="auto"/>
              <w:bottom w:val="single" w:sz="4" w:space="0" w:color="auto"/>
              <w:right w:val="single" w:sz="4" w:space="0" w:color="auto"/>
            </w:tcBorders>
          </w:tcPr>
          <w:p w14:paraId="29E9E89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5925 MHz</w:t>
            </w:r>
          </w:p>
        </w:tc>
        <w:tc>
          <w:tcPr>
            <w:tcW w:w="1038" w:type="dxa"/>
            <w:tcBorders>
              <w:top w:val="single" w:sz="4" w:space="0" w:color="auto"/>
              <w:left w:val="single" w:sz="4" w:space="0" w:color="auto"/>
              <w:bottom w:val="single" w:sz="4" w:space="0" w:color="auto"/>
            </w:tcBorders>
          </w:tcPr>
          <w:p w14:paraId="0D8B99AF"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5855 MHz</w:t>
            </w:r>
          </w:p>
        </w:tc>
        <w:tc>
          <w:tcPr>
            <w:tcW w:w="363" w:type="dxa"/>
            <w:tcBorders>
              <w:top w:val="single" w:sz="4" w:space="0" w:color="auto"/>
              <w:bottom w:val="single" w:sz="4" w:space="0" w:color="auto"/>
            </w:tcBorders>
          </w:tcPr>
          <w:p w14:paraId="3F9378F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rPr>
              <w:t>-</w:t>
            </w:r>
          </w:p>
        </w:tc>
        <w:tc>
          <w:tcPr>
            <w:tcW w:w="1038" w:type="dxa"/>
            <w:tcBorders>
              <w:top w:val="single" w:sz="4" w:space="0" w:color="auto"/>
              <w:bottom w:val="single" w:sz="4" w:space="0" w:color="auto"/>
              <w:right w:val="single" w:sz="4" w:space="0" w:color="auto"/>
            </w:tcBorders>
          </w:tcPr>
          <w:p w14:paraId="17952E0C"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5925 MHz</w:t>
            </w:r>
          </w:p>
        </w:tc>
        <w:tc>
          <w:tcPr>
            <w:tcW w:w="1101" w:type="dxa"/>
            <w:tcBorders>
              <w:top w:val="single" w:sz="4" w:space="0" w:color="auto"/>
              <w:bottom w:val="single" w:sz="4" w:space="0" w:color="auto"/>
              <w:right w:val="single" w:sz="4" w:space="0" w:color="auto"/>
            </w:tcBorders>
          </w:tcPr>
          <w:p w14:paraId="5114354F"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0F4E055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4D19F635" w14:textId="77777777" w:rsidTr="0080113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05ED475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078" w:type="dxa"/>
            <w:tcBorders>
              <w:top w:val="single" w:sz="4" w:space="0" w:color="auto"/>
              <w:left w:val="single" w:sz="4" w:space="0" w:color="auto"/>
              <w:bottom w:val="single" w:sz="4" w:space="0" w:color="auto"/>
            </w:tcBorders>
          </w:tcPr>
          <w:p w14:paraId="7AD778D3"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73" w:type="dxa"/>
            <w:tcBorders>
              <w:top w:val="single" w:sz="4" w:space="0" w:color="auto"/>
              <w:bottom w:val="single" w:sz="4" w:space="0" w:color="auto"/>
            </w:tcBorders>
          </w:tcPr>
          <w:p w14:paraId="37431FC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w:t>
            </w:r>
          </w:p>
        </w:tc>
        <w:tc>
          <w:tcPr>
            <w:tcW w:w="1077" w:type="dxa"/>
            <w:tcBorders>
              <w:top w:val="single" w:sz="4" w:space="0" w:color="auto"/>
              <w:bottom w:val="single" w:sz="4" w:space="0" w:color="auto"/>
              <w:right w:val="single" w:sz="4" w:space="0" w:color="auto"/>
            </w:tcBorders>
          </w:tcPr>
          <w:p w14:paraId="2526E924"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038" w:type="dxa"/>
            <w:tcBorders>
              <w:top w:val="single" w:sz="4" w:space="0" w:color="auto"/>
              <w:left w:val="single" w:sz="4" w:space="0" w:color="auto"/>
              <w:bottom w:val="single" w:sz="4" w:space="0" w:color="auto"/>
            </w:tcBorders>
          </w:tcPr>
          <w:p w14:paraId="60CAC75E"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4400 MHz</w:t>
            </w:r>
          </w:p>
        </w:tc>
        <w:tc>
          <w:tcPr>
            <w:tcW w:w="363" w:type="dxa"/>
            <w:tcBorders>
              <w:top w:val="single" w:sz="4" w:space="0" w:color="auto"/>
              <w:bottom w:val="single" w:sz="4" w:space="0" w:color="auto"/>
            </w:tcBorders>
          </w:tcPr>
          <w:p w14:paraId="5E4F5151" w14:textId="77777777" w:rsidR="00825CE0" w:rsidRPr="00653D41" w:rsidRDefault="00825CE0" w:rsidP="00801133">
            <w:pPr>
              <w:keepNext/>
              <w:keepLines/>
              <w:spacing w:after="0"/>
              <w:jc w:val="center"/>
              <w:rPr>
                <w:rFonts w:ascii="Arial" w:eastAsia="Times New Roman" w:hAnsi="Arial" w:cs="Arial"/>
                <w:sz w:val="18"/>
              </w:rPr>
            </w:pPr>
            <w:r w:rsidRPr="00653D41">
              <w:rPr>
                <w:rFonts w:ascii="Arial" w:eastAsia="Times New Roman" w:hAnsi="Arial" w:cs="Arial" w:hint="eastAsia"/>
                <w:sz w:val="18"/>
                <w:lang w:eastAsia="ko-KR"/>
              </w:rPr>
              <w:t>-</w:t>
            </w:r>
          </w:p>
        </w:tc>
        <w:tc>
          <w:tcPr>
            <w:tcW w:w="1038" w:type="dxa"/>
            <w:tcBorders>
              <w:top w:val="single" w:sz="4" w:space="0" w:color="auto"/>
              <w:bottom w:val="single" w:sz="4" w:space="0" w:color="auto"/>
              <w:right w:val="single" w:sz="4" w:space="0" w:color="auto"/>
            </w:tcBorders>
          </w:tcPr>
          <w:p w14:paraId="23EF670C"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5000 MHz</w:t>
            </w:r>
          </w:p>
        </w:tc>
        <w:tc>
          <w:tcPr>
            <w:tcW w:w="1101" w:type="dxa"/>
            <w:tcBorders>
              <w:top w:val="single" w:sz="4" w:space="0" w:color="auto"/>
              <w:bottom w:val="single" w:sz="4" w:space="0" w:color="auto"/>
              <w:right w:val="single" w:sz="4" w:space="0" w:color="auto"/>
            </w:tcBorders>
          </w:tcPr>
          <w:p w14:paraId="3250E9F0"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HD</w:t>
            </w:r>
          </w:p>
        </w:tc>
        <w:tc>
          <w:tcPr>
            <w:tcW w:w="1088" w:type="dxa"/>
            <w:tcBorders>
              <w:top w:val="single" w:sz="4" w:space="0" w:color="auto"/>
              <w:bottom w:val="single" w:sz="4" w:space="0" w:color="auto"/>
              <w:right w:val="single" w:sz="4" w:space="0" w:color="auto"/>
            </w:tcBorders>
          </w:tcPr>
          <w:p w14:paraId="652B66F7"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hint="eastAsia"/>
                <w:sz w:val="18"/>
                <w:lang w:eastAsia="ko-KR"/>
              </w:rPr>
              <w:t>PC5</w:t>
            </w:r>
          </w:p>
        </w:tc>
      </w:tr>
      <w:tr w:rsidR="00825CE0" w:rsidRPr="00653D41" w14:paraId="6D636251" w14:textId="77777777" w:rsidTr="0080113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073F58" w14:textId="77777777" w:rsidR="00825CE0" w:rsidRPr="00653D41" w:rsidRDefault="00825CE0" w:rsidP="00801133">
            <w:pPr>
              <w:keepNext/>
              <w:keepLines/>
              <w:spacing w:after="0"/>
              <w:ind w:left="643" w:hanging="643"/>
              <w:rPr>
                <w:rFonts w:ascii="Arial" w:eastAsia="Times New Roman" w:hAnsi="Arial"/>
                <w:sz w:val="18"/>
                <w:lang w:eastAsia="ko-KR"/>
              </w:rPr>
            </w:pPr>
            <w:r w:rsidRPr="00653D41">
              <w:rPr>
                <w:rFonts w:ascii="Arial" w:eastAsia="Times New Roman" w:hAnsi="Arial" w:hint="eastAsia"/>
                <w:sz w:val="18"/>
                <w:lang w:eastAsia="ko-KR"/>
              </w:rPr>
              <w:t xml:space="preserve">Note 1: </w:t>
            </w:r>
            <w:r w:rsidRPr="00653D41">
              <w:rPr>
                <w:rFonts w:ascii="Arial" w:eastAsia="Times New Roman" w:hAnsi="Arial"/>
                <w:sz w:val="18"/>
                <w:lang w:eastAsia="ko-KR"/>
              </w:rPr>
              <w:t>When this band is used for V2X SL service, the band is exclusively used for NR V2X in particular regions.</w:t>
            </w:r>
          </w:p>
          <w:p w14:paraId="491608FB" w14:textId="77777777" w:rsidR="00825CE0" w:rsidRPr="00653D41" w:rsidRDefault="00825CE0" w:rsidP="00801133">
            <w:pPr>
              <w:keepNext/>
              <w:keepLines/>
              <w:spacing w:after="0"/>
              <w:ind w:left="851" w:hanging="851"/>
              <w:rPr>
                <w:rFonts w:ascii="Arial" w:eastAsia="Times New Roman" w:hAnsi="Arial"/>
                <w:sz w:val="18"/>
                <w:lang w:eastAsia="zh-CN"/>
              </w:rPr>
            </w:pPr>
            <w:r w:rsidRPr="00653D41">
              <w:rPr>
                <w:rFonts w:ascii="Arial" w:eastAsia="Times New Roman" w:hAnsi="Arial"/>
                <w:sz w:val="18"/>
                <w:lang w:eastAsia="ko-KR"/>
              </w:rPr>
              <w:t>Note 2: When this band is used for public safety service, the NR band is operated with both in-coverage scenarios and out-of-coverage scenarios.</w:t>
            </w:r>
          </w:p>
        </w:tc>
      </w:tr>
    </w:tbl>
    <w:p w14:paraId="18BFB52A" w14:textId="77777777" w:rsidR="00825CE0" w:rsidRPr="00653D41" w:rsidRDefault="00825CE0" w:rsidP="00825CE0">
      <w:pPr>
        <w:rPr>
          <w:rFonts w:eastAsia="Times New Roman"/>
          <w:lang w:eastAsia="zh-CN"/>
        </w:rPr>
      </w:pPr>
    </w:p>
    <w:p w14:paraId="0D95C9ED" w14:textId="77777777" w:rsidR="00825CE0" w:rsidRPr="00653D41" w:rsidRDefault="00825CE0" w:rsidP="00825CE0">
      <w:pPr>
        <w:keepNext/>
        <w:keepLines/>
        <w:spacing w:before="120"/>
        <w:ind w:left="1134" w:hanging="1134"/>
        <w:outlineLvl w:val="2"/>
        <w:rPr>
          <w:ins w:id="50" w:author="Shuai Zhou, vivo" w:date="2023-10-12T12:07:00Z"/>
          <w:rFonts w:ascii="Arial" w:eastAsia="等线" w:hAnsi="Arial"/>
          <w:noProof/>
          <w:sz w:val="28"/>
        </w:rPr>
      </w:pPr>
      <w:bookmarkStart w:id="51" w:name="_Hlk146373350"/>
      <w:ins w:id="52" w:author="Shuai Zhou, vivo" w:date="2023-10-12T12:07:00Z">
        <w:r w:rsidRPr="00653D41">
          <w:rPr>
            <w:rFonts w:ascii="Arial" w:eastAsia="等线" w:hAnsi="Arial"/>
            <w:noProof/>
            <w:sz w:val="28"/>
          </w:rPr>
          <w:t>5.2E.</w:t>
        </w:r>
        <w:r>
          <w:rPr>
            <w:rFonts w:ascii="Arial" w:eastAsia="等线" w:hAnsi="Arial"/>
            <w:noProof/>
            <w:sz w:val="28"/>
          </w:rPr>
          <w:t>1F</w:t>
        </w:r>
        <w:r w:rsidRPr="00653D41">
          <w:rPr>
            <w:rFonts w:ascii="Arial" w:eastAsia="等线" w:hAnsi="Arial"/>
            <w:noProof/>
            <w:sz w:val="28"/>
          </w:rPr>
          <w:tab/>
        </w:r>
        <w:r>
          <w:rPr>
            <w:rFonts w:ascii="Arial" w:eastAsia="等线" w:hAnsi="Arial"/>
            <w:noProof/>
            <w:sz w:val="28"/>
          </w:rPr>
          <w:t>O</w:t>
        </w:r>
        <w:r w:rsidRPr="00653D41">
          <w:rPr>
            <w:rFonts w:ascii="Arial" w:eastAsia="等线" w:hAnsi="Arial"/>
            <w:noProof/>
            <w:sz w:val="28"/>
          </w:rPr>
          <w:t xml:space="preserve">perating bands for </w:t>
        </w:r>
        <w:r>
          <w:rPr>
            <w:rFonts w:ascii="Arial" w:eastAsia="等线" w:hAnsi="Arial"/>
            <w:noProof/>
            <w:sz w:val="28"/>
          </w:rPr>
          <w:t>S</w:t>
        </w:r>
      </w:ins>
      <w:ins w:id="53" w:author="Shuai Zhou, vivo" w:date="2023-10-12T12:10:00Z">
        <w:r>
          <w:rPr>
            <w:rFonts w:ascii="Arial" w:eastAsia="等线" w:hAnsi="Arial"/>
            <w:noProof/>
            <w:sz w:val="28"/>
          </w:rPr>
          <w:t>idelink Unlicensed</w:t>
        </w:r>
      </w:ins>
    </w:p>
    <w:p w14:paraId="46704F61" w14:textId="77777777" w:rsidR="00825CE0" w:rsidRPr="00551C1B" w:rsidRDefault="00825CE0" w:rsidP="00825CE0">
      <w:pPr>
        <w:autoSpaceDN w:val="0"/>
        <w:spacing w:before="100" w:beforeAutospacing="1"/>
        <w:rPr>
          <w:ins w:id="54" w:author="Shuai Zhou, vivo" w:date="2023-10-12T12:07:00Z"/>
          <w:rFonts w:eastAsia="Times New Roman"/>
        </w:rPr>
      </w:pPr>
      <w:ins w:id="55" w:author="Shuai Zhou, vivo" w:date="2023-10-12T12:07:00Z">
        <w:r w:rsidRPr="00551C1B">
          <w:rPr>
            <w:rFonts w:eastAsia="Times New Roman"/>
          </w:rPr>
          <w:t xml:space="preserve">NR </w:t>
        </w:r>
        <w:r w:rsidRPr="00551C1B">
          <w:rPr>
            <w:rFonts w:eastAsia="Times New Roman"/>
            <w:lang w:eastAsia="ko-KR"/>
          </w:rPr>
          <w:t>Sidelink is designed to operate in the unlicensed</w:t>
        </w:r>
        <w:r w:rsidRPr="00551C1B">
          <w:rPr>
            <w:rFonts w:eastAsia="Times New Roman"/>
          </w:rPr>
          <w:t xml:space="preserve"> operating bands in FR1 defined in Table </w:t>
        </w:r>
        <w:r w:rsidRPr="00551C1B">
          <w:rPr>
            <w:rFonts w:eastAsia="等线"/>
            <w:lang w:eastAsia="zh-CN"/>
          </w:rPr>
          <w:t>5.</w:t>
        </w:r>
        <w:r>
          <w:rPr>
            <w:rFonts w:eastAsia="等线"/>
            <w:lang w:eastAsia="zh-CN"/>
          </w:rPr>
          <w:t>2E.1F</w:t>
        </w:r>
        <w:r w:rsidRPr="00551C1B">
          <w:rPr>
            <w:rFonts w:eastAsia="等线"/>
            <w:lang w:eastAsia="zh-CN"/>
          </w:rPr>
          <w:t>-1</w:t>
        </w:r>
        <w:r w:rsidRPr="00551C1B">
          <w:rPr>
            <w:rFonts w:eastAsia="Times New Roman"/>
          </w:rPr>
          <w:t>.</w:t>
        </w:r>
      </w:ins>
    </w:p>
    <w:p w14:paraId="5DA2249D" w14:textId="77777777" w:rsidR="00825CE0" w:rsidRPr="00551C1B" w:rsidRDefault="00825CE0" w:rsidP="00825CE0">
      <w:pPr>
        <w:overflowPunct w:val="0"/>
        <w:autoSpaceDE w:val="0"/>
        <w:autoSpaceDN w:val="0"/>
        <w:adjustRightInd w:val="0"/>
        <w:jc w:val="center"/>
        <w:rPr>
          <w:ins w:id="56" w:author="Shuai Zhou, vivo" w:date="2023-10-12T12:07:00Z"/>
          <w:rFonts w:eastAsia="等线"/>
          <w:lang w:eastAsia="zh-CN"/>
        </w:rPr>
      </w:pPr>
      <w:ins w:id="57" w:author="Shuai Zhou, vivo" w:date="2023-10-12T12:07:00Z">
        <w:r w:rsidRPr="00551C1B">
          <w:rPr>
            <w:rFonts w:eastAsia="等线"/>
            <w:lang w:eastAsia="zh-CN"/>
          </w:rPr>
          <w:t>Table 5.</w:t>
        </w:r>
        <w:r>
          <w:rPr>
            <w:rFonts w:eastAsia="等线"/>
            <w:lang w:eastAsia="zh-CN"/>
          </w:rPr>
          <w:t>2E.1F</w:t>
        </w:r>
        <w:r w:rsidRPr="00551C1B">
          <w:rPr>
            <w:rFonts w:eastAsia="等线"/>
            <w:lang w:eastAsia="zh-CN"/>
          </w:rPr>
          <w:t>-1. NR SL-U operating bands in FR1</w:t>
        </w:r>
      </w:ins>
    </w:p>
    <w:tbl>
      <w:tblPr>
        <w:tblW w:w="8640" w:type="dxa"/>
        <w:jc w:val="center"/>
        <w:tblLayout w:type="fixed"/>
        <w:tblLook w:val="04A0" w:firstRow="1" w:lastRow="0" w:firstColumn="1" w:lastColumn="0" w:noHBand="0" w:noVBand="1"/>
      </w:tblPr>
      <w:tblGrid>
        <w:gridCol w:w="1160"/>
        <w:gridCol w:w="2713"/>
        <w:gridCol w:w="2951"/>
        <w:gridCol w:w="908"/>
        <w:gridCol w:w="908"/>
      </w:tblGrid>
      <w:tr w:rsidR="00825CE0" w:rsidRPr="00551C1B" w14:paraId="0D44C1E5" w14:textId="77777777" w:rsidTr="00801133">
        <w:trPr>
          <w:trHeight w:val="187"/>
          <w:jc w:val="center"/>
          <w:ins w:id="58" w:author="Shuai Zhou, vivo" w:date="2023-10-12T12:07:00Z"/>
        </w:trPr>
        <w:tc>
          <w:tcPr>
            <w:tcW w:w="1161" w:type="dxa"/>
            <w:vMerge w:val="restart"/>
            <w:tcBorders>
              <w:top w:val="single" w:sz="4" w:space="0" w:color="auto"/>
              <w:left w:val="single" w:sz="4" w:space="0" w:color="auto"/>
              <w:bottom w:val="nil"/>
              <w:right w:val="single" w:sz="4" w:space="0" w:color="auto"/>
            </w:tcBorders>
            <w:hideMark/>
          </w:tcPr>
          <w:p w14:paraId="306375D9" w14:textId="77777777" w:rsidR="00825CE0" w:rsidRPr="00551C1B" w:rsidRDefault="00825CE0" w:rsidP="00801133">
            <w:pPr>
              <w:widowControl w:val="0"/>
              <w:overflowPunct w:val="0"/>
              <w:autoSpaceDE w:val="0"/>
              <w:autoSpaceDN w:val="0"/>
              <w:adjustRightInd w:val="0"/>
              <w:spacing w:after="0"/>
              <w:jc w:val="center"/>
              <w:rPr>
                <w:ins w:id="59" w:author="Shuai Zhou, vivo" w:date="2023-10-12T12:07:00Z"/>
                <w:rFonts w:ascii="Arial" w:eastAsia="Times New Roman" w:hAnsi="Arial" w:cs="Arial"/>
                <w:b/>
                <w:sz w:val="18"/>
              </w:rPr>
            </w:pPr>
            <w:ins w:id="60" w:author="Shuai Zhou, vivo" w:date="2023-10-12T12:07:00Z">
              <w:r w:rsidRPr="00551C1B">
                <w:rPr>
                  <w:rFonts w:ascii="Arial" w:eastAsia="Times New Roman" w:hAnsi="Arial" w:cs="Arial"/>
                  <w:b/>
                  <w:sz w:val="18"/>
                </w:rPr>
                <w:t>NR SL-U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72ACE55D" w14:textId="77777777" w:rsidR="00825CE0" w:rsidRPr="00551C1B" w:rsidRDefault="00825CE0" w:rsidP="00801133">
            <w:pPr>
              <w:widowControl w:val="0"/>
              <w:overflowPunct w:val="0"/>
              <w:autoSpaceDE w:val="0"/>
              <w:autoSpaceDN w:val="0"/>
              <w:adjustRightInd w:val="0"/>
              <w:spacing w:after="0"/>
              <w:jc w:val="center"/>
              <w:rPr>
                <w:ins w:id="61" w:author="Shuai Zhou, vivo" w:date="2023-10-12T12:07:00Z"/>
                <w:rFonts w:ascii="Arial" w:eastAsia="Times New Roman" w:hAnsi="Arial" w:cs="Arial"/>
                <w:b/>
                <w:sz w:val="18"/>
                <w:vertAlign w:val="subscript"/>
              </w:rPr>
            </w:pPr>
            <w:ins w:id="62" w:author="Shuai Zhou, vivo" w:date="2023-10-12T12:07:00Z">
              <w:r w:rsidRPr="00551C1B">
                <w:rPr>
                  <w:rFonts w:ascii="Arial" w:eastAsia="Times New Roman" w:hAnsi="Arial" w:cs="Arial"/>
                  <w:b/>
                  <w:sz w:val="18"/>
                </w:rPr>
                <w:t>Sidelink (SL) Transmission operating band</w:t>
              </w:r>
            </w:ins>
          </w:p>
        </w:tc>
        <w:tc>
          <w:tcPr>
            <w:tcW w:w="2953" w:type="dxa"/>
            <w:tcBorders>
              <w:top w:val="single" w:sz="4" w:space="0" w:color="auto"/>
              <w:left w:val="nil"/>
              <w:bottom w:val="single" w:sz="4" w:space="0" w:color="auto"/>
              <w:right w:val="single" w:sz="4" w:space="0" w:color="auto"/>
            </w:tcBorders>
            <w:hideMark/>
          </w:tcPr>
          <w:p w14:paraId="6DE81153" w14:textId="77777777" w:rsidR="00825CE0" w:rsidRPr="00551C1B" w:rsidRDefault="00825CE0" w:rsidP="00801133">
            <w:pPr>
              <w:widowControl w:val="0"/>
              <w:overflowPunct w:val="0"/>
              <w:autoSpaceDE w:val="0"/>
              <w:autoSpaceDN w:val="0"/>
              <w:adjustRightInd w:val="0"/>
              <w:spacing w:after="0"/>
              <w:jc w:val="center"/>
              <w:rPr>
                <w:ins w:id="63" w:author="Shuai Zhou, vivo" w:date="2023-10-12T12:07:00Z"/>
                <w:rFonts w:ascii="Arial" w:eastAsia="Times New Roman" w:hAnsi="Arial" w:cs="Arial"/>
                <w:b/>
                <w:sz w:val="18"/>
              </w:rPr>
            </w:pPr>
            <w:ins w:id="64" w:author="Shuai Zhou, vivo" w:date="2023-10-12T12:07:00Z">
              <w:r w:rsidRPr="00551C1B">
                <w:rPr>
                  <w:rFonts w:ascii="Arial" w:eastAsia="Times New Roman" w:hAnsi="Arial" w:cs="Arial"/>
                  <w:b/>
                  <w:sz w:val="18"/>
                </w:rPr>
                <w:t>Sidelink (</w:t>
              </w:r>
              <w:proofErr w:type="gramStart"/>
              <w:r w:rsidRPr="00551C1B">
                <w:rPr>
                  <w:rFonts w:ascii="Arial" w:eastAsia="Times New Roman" w:hAnsi="Arial" w:cs="Arial"/>
                  <w:b/>
                  <w:sz w:val="18"/>
                </w:rPr>
                <w:t>SL)  Reception</w:t>
              </w:r>
              <w:proofErr w:type="gramEnd"/>
              <w:r w:rsidRPr="00551C1B">
                <w:rPr>
                  <w:rFonts w:ascii="Arial" w:eastAsia="Times New Roman" w:hAnsi="Arial" w:cs="Arial"/>
                  <w:b/>
                  <w:sz w:val="18"/>
                </w:rPr>
                <w:t xml:space="preserve"> operating band</w:t>
              </w:r>
            </w:ins>
          </w:p>
        </w:tc>
        <w:tc>
          <w:tcPr>
            <w:tcW w:w="908" w:type="dxa"/>
            <w:vMerge w:val="restart"/>
            <w:tcBorders>
              <w:top w:val="single" w:sz="4" w:space="0" w:color="auto"/>
              <w:left w:val="single" w:sz="4" w:space="0" w:color="auto"/>
              <w:bottom w:val="nil"/>
              <w:right w:val="single" w:sz="4" w:space="0" w:color="auto"/>
            </w:tcBorders>
            <w:hideMark/>
          </w:tcPr>
          <w:p w14:paraId="7AED96C2" w14:textId="77777777" w:rsidR="00825CE0" w:rsidRPr="00551C1B" w:rsidRDefault="00825CE0" w:rsidP="00801133">
            <w:pPr>
              <w:widowControl w:val="0"/>
              <w:overflowPunct w:val="0"/>
              <w:autoSpaceDE w:val="0"/>
              <w:autoSpaceDN w:val="0"/>
              <w:adjustRightInd w:val="0"/>
              <w:spacing w:after="0"/>
              <w:jc w:val="center"/>
              <w:rPr>
                <w:ins w:id="65" w:author="Shuai Zhou, vivo" w:date="2023-10-12T12:07:00Z"/>
                <w:rFonts w:ascii="Arial" w:eastAsia="Times New Roman" w:hAnsi="Arial" w:cs="Arial"/>
                <w:b/>
                <w:sz w:val="18"/>
              </w:rPr>
            </w:pPr>
            <w:ins w:id="66" w:author="Shuai Zhou, vivo" w:date="2023-10-12T12:07:00Z">
              <w:r w:rsidRPr="00551C1B">
                <w:rPr>
                  <w:rFonts w:ascii="Arial" w:eastAsia="Times New Roman" w:hAnsi="Arial" w:cs="Arial"/>
                  <w:b/>
                  <w:sz w:val="18"/>
                </w:rPr>
                <w:t>Duplex Mode</w:t>
              </w:r>
            </w:ins>
          </w:p>
        </w:tc>
        <w:tc>
          <w:tcPr>
            <w:tcW w:w="908" w:type="dxa"/>
            <w:tcBorders>
              <w:top w:val="single" w:sz="4" w:space="0" w:color="auto"/>
              <w:left w:val="single" w:sz="4" w:space="0" w:color="auto"/>
              <w:bottom w:val="nil"/>
              <w:right w:val="single" w:sz="4" w:space="0" w:color="auto"/>
            </w:tcBorders>
            <w:hideMark/>
          </w:tcPr>
          <w:p w14:paraId="07BD8931" w14:textId="77777777" w:rsidR="00825CE0" w:rsidRPr="00551C1B" w:rsidRDefault="00825CE0" w:rsidP="00801133">
            <w:pPr>
              <w:widowControl w:val="0"/>
              <w:overflowPunct w:val="0"/>
              <w:autoSpaceDE w:val="0"/>
              <w:autoSpaceDN w:val="0"/>
              <w:adjustRightInd w:val="0"/>
              <w:spacing w:after="0"/>
              <w:jc w:val="center"/>
              <w:rPr>
                <w:ins w:id="67" w:author="Shuai Zhou, vivo" w:date="2023-10-12T12:07:00Z"/>
                <w:rFonts w:ascii="Arial" w:eastAsia="Times New Roman" w:hAnsi="Arial" w:cs="Arial"/>
                <w:b/>
                <w:sz w:val="18"/>
              </w:rPr>
            </w:pPr>
            <w:ins w:id="68" w:author="Shuai Zhou, vivo" w:date="2023-10-12T12:07:00Z">
              <w:r w:rsidRPr="00551C1B">
                <w:rPr>
                  <w:rFonts w:ascii="Arial" w:eastAsia="Times New Roman" w:hAnsi="Arial" w:cs="Arial"/>
                  <w:b/>
                  <w:sz w:val="18"/>
                  <w:lang w:eastAsia="zh-CN"/>
                </w:rPr>
                <w:t>Interface</w:t>
              </w:r>
            </w:ins>
          </w:p>
        </w:tc>
      </w:tr>
      <w:tr w:rsidR="00825CE0" w:rsidRPr="00551C1B" w14:paraId="5A17F186" w14:textId="77777777" w:rsidTr="00801133">
        <w:trPr>
          <w:trHeight w:val="187"/>
          <w:jc w:val="center"/>
          <w:ins w:id="69" w:author="Shuai Zhou, vivo" w:date="2023-10-12T12:07:00Z"/>
        </w:trPr>
        <w:tc>
          <w:tcPr>
            <w:tcW w:w="8645" w:type="dxa"/>
            <w:vMerge/>
            <w:tcBorders>
              <w:top w:val="single" w:sz="4" w:space="0" w:color="auto"/>
              <w:left w:val="single" w:sz="4" w:space="0" w:color="auto"/>
              <w:bottom w:val="nil"/>
              <w:right w:val="single" w:sz="4" w:space="0" w:color="auto"/>
            </w:tcBorders>
            <w:vAlign w:val="center"/>
            <w:hideMark/>
          </w:tcPr>
          <w:p w14:paraId="21CF1E4C" w14:textId="77777777" w:rsidR="00825CE0" w:rsidRPr="00551C1B" w:rsidRDefault="00825CE0" w:rsidP="00801133">
            <w:pPr>
              <w:spacing w:after="0"/>
              <w:rPr>
                <w:ins w:id="70" w:author="Shuai Zhou, vivo" w:date="2023-10-12T12:07:00Z"/>
                <w:rFonts w:ascii="Arial" w:eastAsia="Times New Roman" w:hAnsi="Arial"/>
                <w:b/>
                <w:sz w:val="18"/>
              </w:rPr>
            </w:pPr>
          </w:p>
        </w:tc>
        <w:tc>
          <w:tcPr>
            <w:tcW w:w="2715" w:type="dxa"/>
            <w:tcBorders>
              <w:top w:val="single" w:sz="4" w:space="0" w:color="auto"/>
              <w:left w:val="single" w:sz="4" w:space="0" w:color="auto"/>
              <w:bottom w:val="single" w:sz="4" w:space="0" w:color="auto"/>
              <w:right w:val="single" w:sz="4" w:space="0" w:color="auto"/>
            </w:tcBorders>
            <w:hideMark/>
          </w:tcPr>
          <w:p w14:paraId="21CA149D" w14:textId="77777777" w:rsidR="00825CE0" w:rsidRPr="00551C1B" w:rsidRDefault="00825CE0" w:rsidP="00801133">
            <w:pPr>
              <w:widowControl w:val="0"/>
              <w:overflowPunct w:val="0"/>
              <w:autoSpaceDE w:val="0"/>
              <w:autoSpaceDN w:val="0"/>
              <w:adjustRightInd w:val="0"/>
              <w:spacing w:after="0"/>
              <w:jc w:val="center"/>
              <w:rPr>
                <w:ins w:id="71" w:author="Shuai Zhou, vivo" w:date="2023-10-12T12:07:00Z"/>
                <w:rFonts w:ascii="Arial" w:eastAsia="Times New Roman" w:hAnsi="Arial" w:cs="Arial"/>
                <w:b/>
                <w:sz w:val="18"/>
              </w:rPr>
            </w:pPr>
            <w:proofErr w:type="spellStart"/>
            <w:ins w:id="72"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UL_low</w:t>
              </w:r>
              <w:proofErr w:type="spellEnd"/>
              <w:r w:rsidRPr="00551C1B">
                <w:rPr>
                  <w:rFonts w:ascii="Arial" w:eastAsia="Times New Roman" w:hAnsi="Arial" w:cs="Arial"/>
                  <w:b/>
                  <w:sz w:val="18"/>
                </w:rPr>
                <w:t xml:space="preserve">   </w:t>
              </w:r>
              <w:proofErr w:type="gramStart"/>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UL</w:t>
              </w:r>
              <w:proofErr w:type="gramEnd"/>
              <w:r w:rsidRPr="00551C1B">
                <w:rPr>
                  <w:rFonts w:ascii="Arial" w:eastAsia="Times New Roman" w:hAnsi="Arial" w:cs="Arial"/>
                  <w:b/>
                  <w:sz w:val="18"/>
                  <w:vertAlign w:val="subscript"/>
                </w:rPr>
                <w:t>_high</w:t>
              </w:r>
              <w:proofErr w:type="spellEnd"/>
            </w:ins>
          </w:p>
        </w:tc>
        <w:tc>
          <w:tcPr>
            <w:tcW w:w="2953" w:type="dxa"/>
            <w:tcBorders>
              <w:top w:val="single" w:sz="4" w:space="0" w:color="auto"/>
              <w:left w:val="nil"/>
              <w:bottom w:val="single" w:sz="4" w:space="0" w:color="auto"/>
              <w:right w:val="single" w:sz="4" w:space="0" w:color="auto"/>
            </w:tcBorders>
            <w:hideMark/>
          </w:tcPr>
          <w:p w14:paraId="60859E0E" w14:textId="77777777" w:rsidR="00825CE0" w:rsidRPr="00551C1B" w:rsidRDefault="00825CE0" w:rsidP="00801133">
            <w:pPr>
              <w:widowControl w:val="0"/>
              <w:overflowPunct w:val="0"/>
              <w:autoSpaceDE w:val="0"/>
              <w:autoSpaceDN w:val="0"/>
              <w:adjustRightInd w:val="0"/>
              <w:spacing w:after="0"/>
              <w:jc w:val="center"/>
              <w:rPr>
                <w:ins w:id="73" w:author="Shuai Zhou, vivo" w:date="2023-10-12T12:07:00Z"/>
                <w:rFonts w:ascii="Arial" w:eastAsia="Times New Roman" w:hAnsi="Arial" w:cs="Arial"/>
                <w:b/>
                <w:sz w:val="18"/>
              </w:rPr>
            </w:pPr>
            <w:proofErr w:type="spellStart"/>
            <w:ins w:id="74" w:author="Shuai Zhou, vivo" w:date="2023-10-12T12:07:00Z">
              <w:r w:rsidRPr="00551C1B">
                <w:rPr>
                  <w:rFonts w:ascii="Arial" w:eastAsia="Times New Roman" w:hAnsi="Arial" w:cs="Arial"/>
                  <w:b/>
                  <w:sz w:val="18"/>
                </w:rPr>
                <w:t>F</w:t>
              </w:r>
              <w:r w:rsidRPr="00551C1B">
                <w:rPr>
                  <w:rFonts w:ascii="Arial" w:eastAsia="Times New Roman" w:hAnsi="Arial" w:cs="Arial"/>
                  <w:b/>
                  <w:sz w:val="18"/>
                  <w:vertAlign w:val="subscript"/>
                </w:rPr>
                <w:t>DL_</w:t>
              </w:r>
              <w:proofErr w:type="gramStart"/>
              <w:r w:rsidRPr="00551C1B">
                <w:rPr>
                  <w:rFonts w:ascii="Arial" w:eastAsia="Times New Roman" w:hAnsi="Arial" w:cs="Arial"/>
                  <w:b/>
                  <w:sz w:val="18"/>
                  <w:vertAlign w:val="subscript"/>
                </w:rPr>
                <w:t>low</w:t>
              </w:r>
              <w:proofErr w:type="spellEnd"/>
              <w:r w:rsidRPr="00551C1B">
                <w:rPr>
                  <w:rFonts w:ascii="Arial" w:eastAsia="Times New Roman" w:hAnsi="Arial" w:cs="Arial"/>
                  <w:b/>
                  <w:sz w:val="18"/>
                </w:rPr>
                <w:t xml:space="preserve">  –</w:t>
              </w:r>
              <w:proofErr w:type="gramEnd"/>
              <w:r w:rsidRPr="00551C1B">
                <w:rPr>
                  <w:rFonts w:ascii="Arial" w:eastAsia="Times New Roman" w:hAnsi="Arial" w:cs="Arial"/>
                  <w:b/>
                  <w:sz w:val="18"/>
                </w:rPr>
                <w:t xml:space="preserve">  </w:t>
              </w:r>
              <w:proofErr w:type="spellStart"/>
              <w:r w:rsidRPr="00551C1B">
                <w:rPr>
                  <w:rFonts w:ascii="Arial" w:eastAsia="Times New Roman" w:hAnsi="Arial" w:cs="Arial"/>
                  <w:b/>
                  <w:sz w:val="18"/>
                </w:rPr>
                <w:t>F</w:t>
              </w:r>
              <w:r w:rsidRPr="00551C1B">
                <w:rPr>
                  <w:rFonts w:ascii="Arial" w:eastAsia="Times New Roman" w:hAnsi="Arial" w:cs="Arial"/>
                  <w:b/>
                  <w:sz w:val="18"/>
                  <w:vertAlign w:val="subscript"/>
                </w:rPr>
                <w:t>DL_high</w:t>
              </w:r>
              <w:proofErr w:type="spellEnd"/>
            </w:ins>
          </w:p>
        </w:tc>
        <w:tc>
          <w:tcPr>
            <w:tcW w:w="908" w:type="dxa"/>
            <w:vMerge/>
            <w:tcBorders>
              <w:top w:val="single" w:sz="4" w:space="0" w:color="auto"/>
              <w:left w:val="single" w:sz="4" w:space="0" w:color="auto"/>
              <w:bottom w:val="nil"/>
              <w:right w:val="single" w:sz="4" w:space="0" w:color="auto"/>
            </w:tcBorders>
            <w:vAlign w:val="center"/>
            <w:hideMark/>
          </w:tcPr>
          <w:p w14:paraId="010D62D2" w14:textId="77777777" w:rsidR="00825CE0" w:rsidRPr="00551C1B" w:rsidRDefault="00825CE0" w:rsidP="00801133">
            <w:pPr>
              <w:spacing w:after="0"/>
              <w:rPr>
                <w:ins w:id="75" w:author="Shuai Zhou, vivo" w:date="2023-10-12T12:07:00Z"/>
                <w:rFonts w:ascii="Arial" w:eastAsia="Times New Roman" w:hAnsi="Arial"/>
                <w:b/>
                <w:sz w:val="18"/>
              </w:rPr>
            </w:pPr>
          </w:p>
        </w:tc>
        <w:tc>
          <w:tcPr>
            <w:tcW w:w="908" w:type="dxa"/>
            <w:tcBorders>
              <w:top w:val="nil"/>
              <w:left w:val="single" w:sz="4" w:space="0" w:color="auto"/>
              <w:bottom w:val="nil"/>
              <w:right w:val="single" w:sz="4" w:space="0" w:color="auto"/>
            </w:tcBorders>
          </w:tcPr>
          <w:p w14:paraId="7994BCB2" w14:textId="77777777" w:rsidR="00825CE0" w:rsidRPr="00551C1B" w:rsidRDefault="00825CE0" w:rsidP="00801133">
            <w:pPr>
              <w:widowControl w:val="0"/>
              <w:overflowPunct w:val="0"/>
              <w:autoSpaceDE w:val="0"/>
              <w:autoSpaceDN w:val="0"/>
              <w:adjustRightInd w:val="0"/>
              <w:spacing w:after="0"/>
              <w:jc w:val="center"/>
              <w:rPr>
                <w:ins w:id="76" w:author="Shuai Zhou, vivo" w:date="2023-10-12T12:07:00Z"/>
                <w:rFonts w:ascii="Arial" w:eastAsia="Times New Roman" w:hAnsi="Arial"/>
                <w:b/>
                <w:sz w:val="18"/>
              </w:rPr>
            </w:pPr>
          </w:p>
        </w:tc>
      </w:tr>
      <w:tr w:rsidR="00825CE0" w:rsidRPr="00551C1B" w14:paraId="5DADA949" w14:textId="77777777" w:rsidTr="00801133">
        <w:trPr>
          <w:trHeight w:val="187"/>
          <w:jc w:val="center"/>
          <w:ins w:id="77" w:author="Shuai Zhou, vivo" w:date="2023-10-12T12:07:00Z"/>
        </w:trPr>
        <w:tc>
          <w:tcPr>
            <w:tcW w:w="1161" w:type="dxa"/>
            <w:tcBorders>
              <w:top w:val="single" w:sz="4" w:space="0" w:color="auto"/>
              <w:left w:val="single" w:sz="4" w:space="0" w:color="auto"/>
              <w:bottom w:val="nil"/>
              <w:right w:val="single" w:sz="4" w:space="0" w:color="auto"/>
            </w:tcBorders>
            <w:hideMark/>
          </w:tcPr>
          <w:p w14:paraId="6399869B" w14:textId="77777777" w:rsidR="00825CE0" w:rsidRPr="00551C1B" w:rsidRDefault="00825CE0" w:rsidP="00801133">
            <w:pPr>
              <w:keepNext/>
              <w:keepLines/>
              <w:overflowPunct w:val="0"/>
              <w:autoSpaceDE w:val="0"/>
              <w:autoSpaceDN w:val="0"/>
              <w:adjustRightInd w:val="0"/>
              <w:spacing w:after="0"/>
              <w:jc w:val="center"/>
              <w:rPr>
                <w:ins w:id="78" w:author="Shuai Zhou, vivo" w:date="2023-10-12T12:07:00Z"/>
                <w:rFonts w:ascii="Arial" w:eastAsia="Times New Roman" w:hAnsi="Arial" w:cs="Arial"/>
                <w:sz w:val="18"/>
              </w:rPr>
            </w:pPr>
            <w:ins w:id="79" w:author="Shuai Zhou, vivo" w:date="2023-10-12T12:07:00Z">
              <w:r w:rsidRPr="00551C1B">
                <w:rPr>
                  <w:rFonts w:ascii="Arial" w:eastAsia="Times New Roman" w:hAnsi="Arial" w:cs="Arial"/>
                  <w:sz w:val="18"/>
                </w:rPr>
                <w:t>n46</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13CDDBDA" w14:textId="77777777" w:rsidR="00825CE0" w:rsidRPr="00551C1B" w:rsidRDefault="00825CE0" w:rsidP="00801133">
            <w:pPr>
              <w:keepNext/>
              <w:keepLines/>
              <w:overflowPunct w:val="0"/>
              <w:autoSpaceDE w:val="0"/>
              <w:autoSpaceDN w:val="0"/>
              <w:adjustRightInd w:val="0"/>
              <w:spacing w:after="0"/>
              <w:jc w:val="center"/>
              <w:rPr>
                <w:ins w:id="80" w:author="Shuai Zhou, vivo" w:date="2023-10-12T12:07:00Z"/>
                <w:rFonts w:ascii="Arial" w:eastAsia="Times New Roman" w:hAnsi="Arial" w:cs="Arial"/>
                <w:sz w:val="18"/>
              </w:rPr>
            </w:pPr>
            <w:ins w:id="81" w:author="Shuai Zhou, vivo" w:date="2023-10-12T12:07:00Z">
              <w:r w:rsidRPr="00551C1B">
                <w:rPr>
                  <w:rFonts w:ascii="Arial" w:eastAsia="Times New Roman" w:hAnsi="Arial" w:cs="Arial"/>
                  <w:sz w:val="18"/>
                </w:rPr>
                <w:t>5150 MHz – 5925 MHz</w:t>
              </w:r>
            </w:ins>
          </w:p>
        </w:tc>
        <w:tc>
          <w:tcPr>
            <w:tcW w:w="2953" w:type="dxa"/>
            <w:tcBorders>
              <w:top w:val="single" w:sz="4" w:space="0" w:color="auto"/>
              <w:left w:val="single" w:sz="4" w:space="0" w:color="auto"/>
              <w:bottom w:val="single" w:sz="4" w:space="0" w:color="auto"/>
              <w:right w:val="single" w:sz="4" w:space="0" w:color="auto"/>
            </w:tcBorders>
            <w:hideMark/>
          </w:tcPr>
          <w:p w14:paraId="5B77F11E" w14:textId="77777777" w:rsidR="00825CE0" w:rsidRPr="00551C1B" w:rsidRDefault="00825CE0" w:rsidP="00801133">
            <w:pPr>
              <w:keepNext/>
              <w:keepLines/>
              <w:overflowPunct w:val="0"/>
              <w:autoSpaceDE w:val="0"/>
              <w:autoSpaceDN w:val="0"/>
              <w:adjustRightInd w:val="0"/>
              <w:spacing w:after="0"/>
              <w:jc w:val="center"/>
              <w:rPr>
                <w:ins w:id="82" w:author="Shuai Zhou, vivo" w:date="2023-10-12T12:07:00Z"/>
                <w:rFonts w:ascii="Arial" w:eastAsia="Times New Roman" w:hAnsi="Arial" w:cs="Arial"/>
                <w:sz w:val="18"/>
              </w:rPr>
            </w:pPr>
            <w:ins w:id="83" w:author="Shuai Zhou, vivo" w:date="2023-10-12T12:07:00Z">
              <w:r w:rsidRPr="00551C1B">
                <w:rPr>
                  <w:rFonts w:ascii="Arial" w:eastAsia="Times New Roman" w:hAnsi="Arial" w:cs="Arial"/>
                  <w:sz w:val="18"/>
                </w:rPr>
                <w:t>5150 MHz – 5925 MHz</w:t>
              </w:r>
            </w:ins>
          </w:p>
        </w:tc>
        <w:tc>
          <w:tcPr>
            <w:tcW w:w="908" w:type="dxa"/>
            <w:tcBorders>
              <w:top w:val="single" w:sz="4" w:space="0" w:color="auto"/>
              <w:left w:val="single" w:sz="4" w:space="0" w:color="auto"/>
              <w:bottom w:val="nil"/>
              <w:right w:val="single" w:sz="4" w:space="0" w:color="auto"/>
            </w:tcBorders>
            <w:hideMark/>
          </w:tcPr>
          <w:p w14:paraId="2369EB36" w14:textId="77777777" w:rsidR="00825CE0" w:rsidRPr="00551C1B" w:rsidRDefault="00825CE0" w:rsidP="00801133">
            <w:pPr>
              <w:keepNext/>
              <w:keepLines/>
              <w:overflowPunct w:val="0"/>
              <w:autoSpaceDE w:val="0"/>
              <w:autoSpaceDN w:val="0"/>
              <w:adjustRightInd w:val="0"/>
              <w:spacing w:after="0"/>
              <w:jc w:val="center"/>
              <w:rPr>
                <w:ins w:id="84" w:author="Shuai Zhou, vivo" w:date="2023-10-12T12:07:00Z"/>
                <w:rFonts w:ascii="Arial" w:eastAsia="Times New Roman" w:hAnsi="Arial" w:cs="Arial"/>
                <w:sz w:val="18"/>
              </w:rPr>
            </w:pPr>
            <w:ins w:id="85"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nil"/>
              <w:right w:val="single" w:sz="4" w:space="0" w:color="auto"/>
            </w:tcBorders>
            <w:hideMark/>
          </w:tcPr>
          <w:p w14:paraId="31712BE4" w14:textId="77777777" w:rsidR="00825CE0" w:rsidRPr="00551C1B" w:rsidRDefault="00825CE0" w:rsidP="00801133">
            <w:pPr>
              <w:keepNext/>
              <w:keepLines/>
              <w:overflowPunct w:val="0"/>
              <w:autoSpaceDE w:val="0"/>
              <w:autoSpaceDN w:val="0"/>
              <w:adjustRightInd w:val="0"/>
              <w:spacing w:after="0"/>
              <w:jc w:val="center"/>
              <w:rPr>
                <w:ins w:id="86" w:author="Shuai Zhou, vivo" w:date="2023-10-12T12:07:00Z"/>
                <w:rFonts w:ascii="Arial" w:eastAsia="Times New Roman" w:hAnsi="Arial" w:cs="Arial"/>
                <w:sz w:val="18"/>
              </w:rPr>
            </w:pPr>
            <w:ins w:id="87" w:author="Shuai Zhou, vivo" w:date="2023-10-12T12:07:00Z">
              <w:r w:rsidRPr="00551C1B">
                <w:rPr>
                  <w:rFonts w:ascii="Arial" w:eastAsia="Times New Roman" w:hAnsi="Arial" w:cs="Arial"/>
                  <w:sz w:val="18"/>
                </w:rPr>
                <w:t>PC5</w:t>
              </w:r>
            </w:ins>
          </w:p>
        </w:tc>
      </w:tr>
      <w:tr w:rsidR="00825CE0" w:rsidRPr="00551C1B" w14:paraId="41AE3F87" w14:textId="77777777" w:rsidTr="00801133">
        <w:trPr>
          <w:trHeight w:val="187"/>
          <w:jc w:val="center"/>
          <w:ins w:id="88"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6A443F17" w14:textId="77777777" w:rsidR="00825CE0" w:rsidRPr="00551C1B" w:rsidRDefault="00825CE0" w:rsidP="00801133">
            <w:pPr>
              <w:keepNext/>
              <w:keepLines/>
              <w:overflowPunct w:val="0"/>
              <w:autoSpaceDE w:val="0"/>
              <w:autoSpaceDN w:val="0"/>
              <w:adjustRightInd w:val="0"/>
              <w:spacing w:after="0"/>
              <w:jc w:val="center"/>
              <w:rPr>
                <w:ins w:id="89" w:author="Shuai Zhou, vivo" w:date="2023-10-12T12:07:00Z"/>
                <w:rFonts w:ascii="Arial" w:eastAsia="Times New Roman" w:hAnsi="Arial" w:cs="Arial"/>
                <w:sz w:val="18"/>
                <w:lang w:eastAsia="zh-CN"/>
              </w:rPr>
            </w:pPr>
            <w:ins w:id="90" w:author="Shuai Zhou, vivo" w:date="2023-10-12T12:07:00Z">
              <w:r w:rsidRPr="00551C1B">
                <w:rPr>
                  <w:rFonts w:ascii="Arial" w:eastAsia="Times New Roman" w:hAnsi="Arial" w:cs="Arial"/>
                  <w:sz w:val="18"/>
                  <w:lang w:eastAsia="zh-CN"/>
                </w:rPr>
                <w:t>n96</w:t>
              </w:r>
              <w:r w:rsidRPr="00551C1B">
                <w:rPr>
                  <w:rFonts w:ascii="Arial" w:eastAsia="Times New Roman" w:hAnsi="Arial" w:cs="Arial"/>
                  <w:sz w:val="18"/>
                  <w:vertAlign w:val="superscript"/>
                  <w:lang w:eastAsia="zh-CN"/>
                </w:rPr>
                <w:t>1</w:t>
              </w:r>
            </w:ins>
          </w:p>
        </w:tc>
        <w:tc>
          <w:tcPr>
            <w:tcW w:w="2715" w:type="dxa"/>
            <w:tcBorders>
              <w:top w:val="single" w:sz="4" w:space="0" w:color="auto"/>
              <w:left w:val="single" w:sz="4" w:space="0" w:color="auto"/>
              <w:bottom w:val="single" w:sz="4" w:space="0" w:color="auto"/>
              <w:right w:val="single" w:sz="4" w:space="0" w:color="auto"/>
            </w:tcBorders>
            <w:hideMark/>
          </w:tcPr>
          <w:p w14:paraId="573552EF" w14:textId="77777777" w:rsidR="00825CE0" w:rsidRPr="00551C1B" w:rsidRDefault="00825CE0" w:rsidP="00801133">
            <w:pPr>
              <w:keepNext/>
              <w:keepLines/>
              <w:overflowPunct w:val="0"/>
              <w:autoSpaceDE w:val="0"/>
              <w:autoSpaceDN w:val="0"/>
              <w:adjustRightInd w:val="0"/>
              <w:spacing w:after="0"/>
              <w:jc w:val="center"/>
              <w:rPr>
                <w:ins w:id="91" w:author="Shuai Zhou, vivo" w:date="2023-10-12T12:07:00Z"/>
                <w:rFonts w:ascii="Arial" w:eastAsia="Times New Roman" w:hAnsi="Arial" w:cs="Arial"/>
                <w:sz w:val="18"/>
                <w:lang w:eastAsia="zh-CN"/>
              </w:rPr>
            </w:pPr>
            <w:ins w:id="92"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3BB8526" w14:textId="77777777" w:rsidR="00825CE0" w:rsidRPr="00551C1B" w:rsidRDefault="00825CE0" w:rsidP="00801133">
            <w:pPr>
              <w:keepNext/>
              <w:keepLines/>
              <w:overflowPunct w:val="0"/>
              <w:autoSpaceDE w:val="0"/>
              <w:autoSpaceDN w:val="0"/>
              <w:adjustRightInd w:val="0"/>
              <w:spacing w:after="0"/>
              <w:jc w:val="center"/>
              <w:rPr>
                <w:ins w:id="93" w:author="Shuai Zhou, vivo" w:date="2023-10-12T12:07:00Z"/>
                <w:rFonts w:ascii="Arial" w:eastAsia="Times New Roman" w:hAnsi="Arial" w:cs="Arial"/>
                <w:sz w:val="18"/>
              </w:rPr>
            </w:pPr>
            <w:ins w:id="94"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7125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3BEFD2FB" w14:textId="77777777" w:rsidR="00825CE0" w:rsidRPr="00551C1B" w:rsidRDefault="00825CE0" w:rsidP="00801133">
            <w:pPr>
              <w:keepNext/>
              <w:keepLines/>
              <w:overflowPunct w:val="0"/>
              <w:autoSpaceDE w:val="0"/>
              <w:autoSpaceDN w:val="0"/>
              <w:adjustRightInd w:val="0"/>
              <w:spacing w:after="0"/>
              <w:jc w:val="center"/>
              <w:rPr>
                <w:ins w:id="95" w:author="Shuai Zhou, vivo" w:date="2023-10-12T12:07:00Z"/>
                <w:rFonts w:ascii="Arial" w:eastAsia="Times New Roman" w:hAnsi="Arial" w:cs="Arial"/>
                <w:sz w:val="18"/>
              </w:rPr>
            </w:pPr>
            <w:ins w:id="96"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7A7DA84B" w14:textId="77777777" w:rsidR="00825CE0" w:rsidRPr="00551C1B" w:rsidRDefault="00825CE0" w:rsidP="00801133">
            <w:pPr>
              <w:keepNext/>
              <w:keepLines/>
              <w:overflowPunct w:val="0"/>
              <w:autoSpaceDE w:val="0"/>
              <w:autoSpaceDN w:val="0"/>
              <w:adjustRightInd w:val="0"/>
              <w:spacing w:after="0"/>
              <w:jc w:val="center"/>
              <w:rPr>
                <w:ins w:id="97" w:author="Shuai Zhou, vivo" w:date="2023-10-12T12:07:00Z"/>
                <w:rFonts w:ascii="Arial" w:eastAsia="Times New Roman" w:hAnsi="Arial" w:cs="Arial"/>
                <w:sz w:val="18"/>
              </w:rPr>
            </w:pPr>
            <w:ins w:id="98" w:author="Shuai Zhou, vivo" w:date="2023-10-12T12:07:00Z">
              <w:r w:rsidRPr="00551C1B">
                <w:rPr>
                  <w:rFonts w:ascii="Arial" w:eastAsia="Times New Roman" w:hAnsi="Arial" w:cs="Arial"/>
                  <w:sz w:val="18"/>
                </w:rPr>
                <w:t>PC5</w:t>
              </w:r>
            </w:ins>
          </w:p>
        </w:tc>
      </w:tr>
      <w:tr w:rsidR="00825CE0" w:rsidRPr="00551C1B" w14:paraId="6B9CF446" w14:textId="77777777" w:rsidTr="00801133">
        <w:trPr>
          <w:trHeight w:val="187"/>
          <w:jc w:val="center"/>
          <w:ins w:id="99" w:author="Shuai Zhou, vivo" w:date="2023-10-12T12:07:00Z"/>
        </w:trPr>
        <w:tc>
          <w:tcPr>
            <w:tcW w:w="1161" w:type="dxa"/>
            <w:tcBorders>
              <w:top w:val="single" w:sz="4" w:space="0" w:color="auto"/>
              <w:left w:val="single" w:sz="4" w:space="0" w:color="auto"/>
              <w:bottom w:val="single" w:sz="4" w:space="0" w:color="auto"/>
              <w:right w:val="single" w:sz="4" w:space="0" w:color="auto"/>
            </w:tcBorders>
            <w:hideMark/>
          </w:tcPr>
          <w:p w14:paraId="54C808AA" w14:textId="77777777" w:rsidR="00825CE0" w:rsidRPr="00551C1B" w:rsidRDefault="00825CE0" w:rsidP="00801133">
            <w:pPr>
              <w:keepNext/>
              <w:keepLines/>
              <w:overflowPunct w:val="0"/>
              <w:autoSpaceDE w:val="0"/>
              <w:autoSpaceDN w:val="0"/>
              <w:adjustRightInd w:val="0"/>
              <w:spacing w:after="0"/>
              <w:jc w:val="center"/>
              <w:rPr>
                <w:ins w:id="100" w:author="Shuai Zhou, vivo" w:date="2023-10-12T12:07:00Z"/>
                <w:rFonts w:ascii="Arial" w:eastAsia="Times New Roman" w:hAnsi="Arial" w:cs="Arial"/>
                <w:sz w:val="18"/>
                <w:lang w:eastAsia="en-GB"/>
              </w:rPr>
            </w:pPr>
            <w:ins w:id="101" w:author="Shuai Zhou, vivo" w:date="2023-10-12T12:07:00Z">
              <w:r w:rsidRPr="00551C1B">
                <w:rPr>
                  <w:rFonts w:ascii="Arial" w:eastAsia="Times New Roman" w:hAnsi="Arial" w:cs="Arial"/>
                  <w:sz w:val="18"/>
                </w:rPr>
                <w:t>n102</w:t>
              </w:r>
              <w:r w:rsidRPr="00551C1B">
                <w:rPr>
                  <w:rFonts w:ascii="Arial" w:eastAsia="Times New Roman" w:hAnsi="Arial" w:cs="Arial"/>
                  <w:sz w:val="18"/>
                  <w:vertAlign w:val="superscript"/>
                </w:rPr>
                <w:t>1</w:t>
              </w:r>
            </w:ins>
          </w:p>
        </w:tc>
        <w:tc>
          <w:tcPr>
            <w:tcW w:w="2715" w:type="dxa"/>
            <w:tcBorders>
              <w:top w:val="single" w:sz="4" w:space="0" w:color="auto"/>
              <w:left w:val="single" w:sz="4" w:space="0" w:color="auto"/>
              <w:bottom w:val="single" w:sz="4" w:space="0" w:color="auto"/>
              <w:right w:val="single" w:sz="4" w:space="0" w:color="auto"/>
            </w:tcBorders>
            <w:hideMark/>
          </w:tcPr>
          <w:p w14:paraId="19014DCF" w14:textId="77777777" w:rsidR="00825CE0" w:rsidRPr="00551C1B" w:rsidRDefault="00825CE0" w:rsidP="00801133">
            <w:pPr>
              <w:keepNext/>
              <w:keepLines/>
              <w:overflowPunct w:val="0"/>
              <w:autoSpaceDE w:val="0"/>
              <w:autoSpaceDN w:val="0"/>
              <w:adjustRightInd w:val="0"/>
              <w:spacing w:after="0"/>
              <w:jc w:val="center"/>
              <w:rPr>
                <w:ins w:id="102" w:author="Shuai Zhou, vivo" w:date="2023-10-12T12:07:00Z"/>
                <w:rFonts w:ascii="Arial" w:eastAsia="Times New Roman" w:hAnsi="Arial" w:cs="Arial"/>
                <w:sz w:val="18"/>
                <w:lang w:eastAsia="en-GB"/>
              </w:rPr>
            </w:pPr>
            <w:ins w:id="103"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6212AED3" w14:textId="77777777" w:rsidR="00825CE0" w:rsidRPr="00551C1B" w:rsidRDefault="00825CE0" w:rsidP="00801133">
            <w:pPr>
              <w:keepNext/>
              <w:keepLines/>
              <w:overflowPunct w:val="0"/>
              <w:autoSpaceDE w:val="0"/>
              <w:autoSpaceDN w:val="0"/>
              <w:adjustRightInd w:val="0"/>
              <w:spacing w:after="0"/>
              <w:jc w:val="center"/>
              <w:rPr>
                <w:ins w:id="104" w:author="Shuai Zhou, vivo" w:date="2023-10-12T12:07:00Z"/>
                <w:rFonts w:ascii="Arial" w:eastAsia="Times New Roman" w:hAnsi="Arial" w:cs="Arial"/>
                <w:sz w:val="18"/>
                <w:lang w:eastAsia="en-GB"/>
              </w:rPr>
            </w:pPr>
            <w:ins w:id="105" w:author="Shuai Zhou, vivo" w:date="2023-10-12T12:07:00Z">
              <w:r w:rsidRPr="00551C1B">
                <w:rPr>
                  <w:rFonts w:ascii="Arial" w:eastAsia="Times New Roman" w:hAnsi="Arial" w:cs="Arial"/>
                  <w:sz w:val="18"/>
                  <w:lang w:eastAsia="zh-CN"/>
                </w:rPr>
                <w:t>5925 MHz</w:t>
              </w:r>
              <w:r w:rsidRPr="00551C1B">
                <w:rPr>
                  <w:rFonts w:ascii="Arial" w:eastAsia="Times New Roman" w:hAnsi="Arial" w:cs="Arial"/>
                  <w:sz w:val="18"/>
                </w:rPr>
                <w:t xml:space="preserve"> – 6425</w:t>
              </w:r>
              <w:r w:rsidRPr="00551C1B">
                <w:rPr>
                  <w:rFonts w:ascii="Arial" w:eastAsia="Times New Roman" w:hAnsi="Arial" w:cs="Arial"/>
                  <w:sz w:val="18"/>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hideMark/>
          </w:tcPr>
          <w:p w14:paraId="01C9D070" w14:textId="77777777" w:rsidR="00825CE0" w:rsidRPr="00551C1B" w:rsidRDefault="00825CE0" w:rsidP="00801133">
            <w:pPr>
              <w:keepNext/>
              <w:keepLines/>
              <w:overflowPunct w:val="0"/>
              <w:autoSpaceDE w:val="0"/>
              <w:autoSpaceDN w:val="0"/>
              <w:adjustRightInd w:val="0"/>
              <w:spacing w:after="0"/>
              <w:jc w:val="center"/>
              <w:rPr>
                <w:ins w:id="106" w:author="Shuai Zhou, vivo" w:date="2023-10-12T12:07:00Z"/>
                <w:rFonts w:ascii="Arial" w:eastAsia="Times New Roman" w:hAnsi="Arial" w:cs="Arial"/>
                <w:sz w:val="18"/>
                <w:lang w:eastAsia="en-GB"/>
              </w:rPr>
            </w:pPr>
            <w:ins w:id="107" w:author="Shuai Zhou, vivo" w:date="2023-10-12T12:07:00Z">
              <w:r w:rsidRPr="00551C1B">
                <w:rPr>
                  <w:rFonts w:ascii="Arial" w:eastAsia="Times New Roman" w:hAnsi="Arial" w:cs="Arial"/>
                  <w:sz w:val="18"/>
                </w:rPr>
                <w:t>HD</w:t>
              </w:r>
            </w:ins>
          </w:p>
        </w:tc>
        <w:tc>
          <w:tcPr>
            <w:tcW w:w="908" w:type="dxa"/>
            <w:tcBorders>
              <w:top w:val="single" w:sz="4" w:space="0" w:color="auto"/>
              <w:left w:val="single" w:sz="4" w:space="0" w:color="auto"/>
              <w:bottom w:val="single" w:sz="4" w:space="0" w:color="auto"/>
              <w:right w:val="single" w:sz="4" w:space="0" w:color="auto"/>
            </w:tcBorders>
            <w:hideMark/>
          </w:tcPr>
          <w:p w14:paraId="364E0EDD" w14:textId="77777777" w:rsidR="00825CE0" w:rsidRPr="00551C1B" w:rsidRDefault="00825CE0" w:rsidP="00801133">
            <w:pPr>
              <w:keepNext/>
              <w:keepLines/>
              <w:overflowPunct w:val="0"/>
              <w:autoSpaceDE w:val="0"/>
              <w:autoSpaceDN w:val="0"/>
              <w:adjustRightInd w:val="0"/>
              <w:spacing w:after="0"/>
              <w:jc w:val="center"/>
              <w:rPr>
                <w:ins w:id="108" w:author="Shuai Zhou, vivo" w:date="2023-10-12T12:07:00Z"/>
                <w:rFonts w:ascii="Arial" w:eastAsia="Times New Roman" w:hAnsi="Arial" w:cs="Arial"/>
                <w:sz w:val="18"/>
              </w:rPr>
            </w:pPr>
            <w:ins w:id="109" w:author="Shuai Zhou, vivo" w:date="2023-10-12T12:07:00Z">
              <w:r w:rsidRPr="00551C1B">
                <w:rPr>
                  <w:rFonts w:ascii="Arial" w:eastAsia="Times New Roman" w:hAnsi="Arial" w:cs="Arial"/>
                  <w:sz w:val="18"/>
                </w:rPr>
                <w:t>PC5</w:t>
              </w:r>
            </w:ins>
          </w:p>
        </w:tc>
      </w:tr>
      <w:tr w:rsidR="00825CE0" w:rsidRPr="00551C1B" w14:paraId="58000804" w14:textId="77777777" w:rsidTr="00801133">
        <w:trPr>
          <w:trHeight w:val="187"/>
          <w:jc w:val="center"/>
          <w:ins w:id="110" w:author="Shuai Zhou, vivo" w:date="2023-10-12T12:07:00Z"/>
        </w:trPr>
        <w:tc>
          <w:tcPr>
            <w:tcW w:w="8645" w:type="dxa"/>
            <w:gridSpan w:val="5"/>
            <w:tcBorders>
              <w:top w:val="single" w:sz="4" w:space="0" w:color="auto"/>
              <w:left w:val="single" w:sz="4" w:space="0" w:color="auto"/>
              <w:bottom w:val="single" w:sz="4" w:space="0" w:color="auto"/>
              <w:right w:val="single" w:sz="4" w:space="0" w:color="auto"/>
            </w:tcBorders>
            <w:hideMark/>
          </w:tcPr>
          <w:p w14:paraId="7F5416EA" w14:textId="77777777" w:rsidR="00825CE0" w:rsidRPr="00C2127C" w:rsidRDefault="00825CE0" w:rsidP="00801133">
            <w:pPr>
              <w:keepNext/>
              <w:keepLines/>
              <w:overflowPunct w:val="0"/>
              <w:autoSpaceDE w:val="0"/>
              <w:autoSpaceDN w:val="0"/>
              <w:adjustRightInd w:val="0"/>
              <w:spacing w:after="0"/>
              <w:ind w:left="851" w:hanging="851"/>
              <w:jc w:val="both"/>
              <w:rPr>
                <w:ins w:id="111" w:author="Shuai Zhou, vivo" w:date="2023-10-12T12:07:00Z"/>
                <w:rFonts w:ascii="Arial" w:eastAsia="Times New Roman" w:hAnsi="Arial" w:cs="Arial"/>
                <w:sz w:val="18"/>
                <w:lang w:val="en-US"/>
              </w:rPr>
            </w:pPr>
            <w:ins w:id="112" w:author="Shuai Zhou, vivo" w:date="2023-10-12T12:07:00Z">
              <w:r w:rsidRPr="00551C1B">
                <w:rPr>
                  <w:rFonts w:ascii="Arial" w:eastAsia="Times New Roman" w:hAnsi="Arial" w:cs="Arial"/>
                  <w:sz w:val="18"/>
                </w:rPr>
                <w:t>NOTE 1:</w:t>
              </w:r>
              <w:r w:rsidRPr="00551C1B">
                <w:rPr>
                  <w:rFonts w:ascii="Arial" w:eastAsia="Times New Roman" w:hAnsi="Arial" w:cs="Arial"/>
                  <w:sz w:val="18"/>
                </w:rPr>
                <w:tab/>
              </w:r>
              <w:r w:rsidRPr="00551C1B">
                <w:rPr>
                  <w:rFonts w:ascii="Arial" w:eastAsia="Times New Roman" w:hAnsi="Arial" w:cs="Arial"/>
                  <w:sz w:val="18"/>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ins>
          </w:p>
        </w:tc>
      </w:tr>
    </w:tbl>
    <w:p w14:paraId="144068C8" w14:textId="77777777" w:rsidR="00825CE0" w:rsidRPr="00C2127C" w:rsidRDefault="00825CE0" w:rsidP="00825CE0">
      <w:pPr>
        <w:rPr>
          <w:ins w:id="113" w:author="Shuai Zhou, vivo" w:date="2023-10-12T12:07:00Z"/>
          <w:lang w:val="en-US"/>
        </w:rPr>
      </w:pPr>
    </w:p>
    <w:p w14:paraId="060086A5" w14:textId="77777777" w:rsidR="00825CE0" w:rsidRPr="00653D41" w:rsidRDefault="00825CE0" w:rsidP="00825CE0">
      <w:pPr>
        <w:keepNext/>
        <w:keepLines/>
        <w:spacing w:before="120"/>
        <w:ind w:left="1134" w:hanging="1134"/>
        <w:outlineLvl w:val="2"/>
        <w:rPr>
          <w:rFonts w:ascii="Arial" w:eastAsia="等线" w:hAnsi="Arial"/>
          <w:noProof/>
          <w:sz w:val="28"/>
        </w:rPr>
      </w:pPr>
      <w:r w:rsidRPr="00653D41">
        <w:rPr>
          <w:rFonts w:ascii="Arial" w:eastAsia="等线" w:hAnsi="Arial"/>
          <w:noProof/>
          <w:sz w:val="28"/>
        </w:rPr>
        <w:t>5.2E.2</w:t>
      </w:r>
      <w:r w:rsidRPr="00653D41">
        <w:rPr>
          <w:rFonts w:ascii="Arial" w:eastAsia="等线" w:hAnsi="Arial"/>
          <w:noProof/>
          <w:sz w:val="28"/>
        </w:rPr>
        <w:tab/>
        <w:t>V2X operating bands for con-current operation</w:t>
      </w:r>
      <w:bookmarkEnd w:id="39"/>
      <w:bookmarkEnd w:id="40"/>
      <w:bookmarkEnd w:id="41"/>
      <w:bookmarkEnd w:id="42"/>
      <w:bookmarkEnd w:id="43"/>
      <w:bookmarkEnd w:id="44"/>
      <w:bookmarkEnd w:id="45"/>
      <w:bookmarkEnd w:id="46"/>
      <w:bookmarkEnd w:id="47"/>
      <w:bookmarkEnd w:id="48"/>
      <w:bookmarkEnd w:id="49"/>
    </w:p>
    <w:bookmarkEnd w:id="51"/>
    <w:p w14:paraId="5D3A0E14" w14:textId="77777777" w:rsidR="00825CE0" w:rsidRPr="00653D41" w:rsidRDefault="00825CE0" w:rsidP="00825CE0">
      <w:pPr>
        <w:rPr>
          <w:rFonts w:eastAsia="Times New Roman"/>
          <w:noProof/>
        </w:rPr>
      </w:pPr>
      <w:r w:rsidRPr="00653D41">
        <w:rPr>
          <w:rFonts w:eastAsia="Times New Roman"/>
          <w:noProof/>
        </w:rPr>
        <w:t>NR V2X operation is designed to operate concurrent with NR uplink/downlink on the operating bands combinations listed in Table 5.2E.2-1</w:t>
      </w:r>
      <w:r w:rsidRPr="00653D41">
        <w:rPr>
          <w:rFonts w:eastAsia="Times New Roman" w:hint="eastAsia"/>
          <w:noProof/>
          <w:lang w:eastAsia="zh-CN"/>
        </w:rPr>
        <w:t xml:space="preserve"> and </w:t>
      </w:r>
      <w:r w:rsidRPr="00653D41">
        <w:rPr>
          <w:rFonts w:eastAsia="Times New Roman"/>
          <w:noProof/>
        </w:rPr>
        <w:t>Table 5.2E.2-</w:t>
      </w:r>
      <w:r w:rsidRPr="00653D41">
        <w:rPr>
          <w:rFonts w:eastAsia="Times New Roman" w:hint="eastAsia"/>
          <w:noProof/>
          <w:lang w:eastAsia="zh-CN"/>
        </w:rPr>
        <w:t>2</w:t>
      </w:r>
      <w:r w:rsidRPr="00653D41">
        <w:rPr>
          <w:rFonts w:eastAsia="Times New Roman"/>
          <w:noProof/>
        </w:rPr>
        <w:t>.</w:t>
      </w:r>
    </w:p>
    <w:p w14:paraId="173B009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lastRenderedPageBreak/>
        <w:t>Table 5.2E.2-1 Inter-band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EE965B7"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4D917259"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5FDC989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2CD6FE60"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5CFD30A"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AF00A3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1</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5C435E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1</w:t>
            </w:r>
          </w:p>
        </w:tc>
        <w:tc>
          <w:tcPr>
            <w:tcW w:w="1583" w:type="dxa"/>
            <w:tcBorders>
              <w:top w:val="single" w:sz="4" w:space="0" w:color="auto"/>
              <w:left w:val="single" w:sz="4" w:space="0" w:color="auto"/>
              <w:bottom w:val="single" w:sz="4" w:space="0" w:color="auto"/>
              <w:right w:val="single" w:sz="4" w:space="0" w:color="auto"/>
            </w:tcBorders>
          </w:tcPr>
          <w:p w14:paraId="235382DB"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C2C8391"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20E00B6A"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E22A0B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17DA4E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72CAE01" w14:textId="77777777" w:rsidTr="00801133">
        <w:trPr>
          <w:trHeight w:val="187"/>
          <w:jc w:val="center"/>
        </w:trPr>
        <w:tc>
          <w:tcPr>
            <w:tcW w:w="2796" w:type="dxa"/>
            <w:tcBorders>
              <w:left w:val="single" w:sz="4" w:space="0" w:color="auto"/>
              <w:bottom w:val="nil"/>
              <w:right w:val="single" w:sz="4" w:space="0" w:color="auto"/>
            </w:tcBorders>
            <w:shd w:val="clear" w:color="auto" w:fill="auto"/>
            <w:vAlign w:val="center"/>
          </w:tcPr>
          <w:p w14:paraId="02C0345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w:t>
            </w:r>
            <w:r w:rsidRPr="00653D41">
              <w:rPr>
                <w:rFonts w:ascii="Arial" w:eastAsia="Times New Roman" w:hAnsi="Arial" w:cs="Arial" w:hint="eastAsia"/>
                <w:sz w:val="18"/>
                <w:lang w:eastAsia="zh-CN"/>
              </w:rPr>
              <w:t>_</w:t>
            </w: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3</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22A5697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3ECADA7C"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4E523699"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81BFF81"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525D8F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8018B8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C4791CF" w14:textId="77777777" w:rsidTr="00801133">
        <w:trPr>
          <w:trHeight w:val="187"/>
          <w:jc w:val="center"/>
        </w:trPr>
        <w:tc>
          <w:tcPr>
            <w:tcW w:w="2796" w:type="dxa"/>
            <w:tcBorders>
              <w:top w:val="single" w:sz="4" w:space="0" w:color="auto"/>
              <w:left w:val="single" w:sz="4" w:space="0" w:color="auto"/>
              <w:bottom w:val="nil"/>
              <w:right w:val="single" w:sz="4" w:space="0" w:color="auto"/>
            </w:tcBorders>
            <w:vAlign w:val="center"/>
          </w:tcPr>
          <w:p w14:paraId="430557C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V2X_n</w:t>
            </w:r>
            <w:r w:rsidRPr="00653D41">
              <w:rPr>
                <w:rFonts w:ascii="Arial" w:eastAsia="等线" w:hAnsi="Arial" w:cs="Arial" w:hint="eastAsia"/>
                <w:sz w:val="18"/>
                <w:lang w:eastAsia="zh-CN"/>
              </w:rPr>
              <w:t>5</w:t>
            </w:r>
            <w:r w:rsidRPr="00653D41">
              <w:rPr>
                <w:rFonts w:ascii="Arial" w:eastAsia="等线"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3F0589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w:t>
            </w:r>
            <w:r w:rsidRPr="00653D41">
              <w:rPr>
                <w:rFonts w:ascii="Arial" w:eastAsia="等线" w:hAnsi="Arial" w:cs="Arial" w:hint="eastAsia"/>
                <w:sz w:val="18"/>
                <w:lang w:eastAsia="zh-CN"/>
              </w:rPr>
              <w:t>5</w:t>
            </w:r>
          </w:p>
        </w:tc>
        <w:tc>
          <w:tcPr>
            <w:tcW w:w="1583" w:type="dxa"/>
            <w:tcBorders>
              <w:top w:val="single" w:sz="4" w:space="0" w:color="auto"/>
              <w:left w:val="single" w:sz="4" w:space="0" w:color="auto"/>
              <w:bottom w:val="single" w:sz="4" w:space="0" w:color="auto"/>
              <w:right w:val="single" w:sz="4" w:space="0" w:color="auto"/>
            </w:tcBorders>
          </w:tcPr>
          <w:p w14:paraId="5276A292"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等线" w:hAnsi="Arial" w:cs="Arial"/>
                <w:sz w:val="18"/>
                <w:lang w:eastAsia="zh-CN"/>
              </w:rPr>
              <w:t>Uu</w:t>
            </w:r>
            <w:proofErr w:type="spellEnd"/>
          </w:p>
        </w:tc>
      </w:tr>
      <w:tr w:rsidR="00825CE0" w:rsidRPr="00653D41" w14:paraId="2888E343" w14:textId="77777777" w:rsidTr="00801133">
        <w:trPr>
          <w:trHeight w:val="187"/>
          <w:jc w:val="center"/>
        </w:trPr>
        <w:tc>
          <w:tcPr>
            <w:tcW w:w="2796" w:type="dxa"/>
            <w:tcBorders>
              <w:top w:val="nil"/>
              <w:left w:val="single" w:sz="4" w:space="0" w:color="auto"/>
              <w:bottom w:val="single" w:sz="4" w:space="0" w:color="auto"/>
              <w:right w:val="single" w:sz="4" w:space="0" w:color="auto"/>
            </w:tcBorders>
            <w:vAlign w:val="center"/>
          </w:tcPr>
          <w:p w14:paraId="50B172B6"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28A990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A1D13A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等线" w:hAnsi="Arial" w:cs="Arial"/>
                <w:sz w:val="18"/>
                <w:lang w:eastAsia="zh-CN"/>
              </w:rPr>
              <w:t>PC5</w:t>
            </w:r>
          </w:p>
        </w:tc>
      </w:tr>
      <w:tr w:rsidR="00825CE0" w:rsidRPr="00653D41" w14:paraId="47057038"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6834E2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V2X_n</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6599BE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06BE210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7C3251A2"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6AEDF0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6DAFAC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0787B4D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000EC823" w14:textId="77777777" w:rsidTr="00801133">
        <w:trPr>
          <w:trHeight w:val="187"/>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31729B6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V2X_n34-n47</w:t>
            </w:r>
          </w:p>
          <w:p w14:paraId="14C09975"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BCBEB94"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191970F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62BF000D" w14:textId="77777777" w:rsidTr="00801133">
        <w:trPr>
          <w:trHeight w:val="187"/>
          <w:jc w:val="center"/>
        </w:trPr>
        <w:tc>
          <w:tcPr>
            <w:tcW w:w="2796" w:type="dxa"/>
            <w:vMerge/>
            <w:tcBorders>
              <w:left w:val="single" w:sz="4" w:space="0" w:color="auto"/>
              <w:bottom w:val="nil"/>
              <w:right w:val="single" w:sz="4" w:space="0" w:color="auto"/>
            </w:tcBorders>
            <w:shd w:val="clear" w:color="auto" w:fill="auto"/>
            <w:vAlign w:val="center"/>
          </w:tcPr>
          <w:p w14:paraId="5220A07C" w14:textId="77777777" w:rsidR="00825CE0" w:rsidRPr="00653D41" w:rsidRDefault="00825CE0" w:rsidP="00801133">
            <w:pPr>
              <w:keepNext/>
              <w:keepLines/>
              <w:spacing w:after="0"/>
              <w:jc w:val="center"/>
              <w:rPr>
                <w:rFonts w:ascii="Arial" w:eastAsia="Times New Roman" w:hAnsi="Arial" w:cs="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8B9909C"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1ED96C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318A40F1"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471DACC"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2EE3A96A"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6EE7112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79A15D16"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FEA188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72BB7E48"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DE87370"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2EA51FA9"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E7D072F"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cs="Arial" w:hint="eastAsia"/>
                <w:sz w:val="18"/>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5D896905"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7B8EC193"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hint="eastAsia"/>
                <w:sz w:val="18"/>
                <w:lang w:eastAsia="zh-CN"/>
              </w:rPr>
              <w:t>Uu</w:t>
            </w:r>
            <w:proofErr w:type="spellEnd"/>
          </w:p>
        </w:tc>
      </w:tr>
      <w:tr w:rsidR="00825CE0" w:rsidRPr="00653D41" w14:paraId="5D96581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FBC6898"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A054CA9"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85AC72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hint="eastAsia"/>
                <w:sz w:val="18"/>
                <w:lang w:eastAsia="zh-CN"/>
              </w:rPr>
              <w:t>PC5</w:t>
            </w:r>
          </w:p>
        </w:tc>
      </w:tr>
      <w:tr w:rsidR="00825CE0" w:rsidRPr="00653D41" w14:paraId="1CC90040"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BBE440B" w14:textId="77777777" w:rsidR="00825CE0" w:rsidRPr="00653D41" w:rsidRDefault="00825CE0" w:rsidP="00801133">
            <w:pPr>
              <w:keepNext/>
              <w:keepLines/>
              <w:spacing w:after="0"/>
              <w:jc w:val="center"/>
              <w:rPr>
                <w:rFonts w:ascii="Arial" w:eastAsia="Times New Roman" w:hAnsi="Arial"/>
                <w:sz w:val="18"/>
                <w:lang w:eastAsia="zh-CN"/>
              </w:rPr>
            </w:pPr>
            <w:r w:rsidRPr="00653D41">
              <w:rPr>
                <w:rFonts w:ascii="Arial" w:eastAsia="Times New Roman" w:hAnsi="Arial"/>
                <w:sz w:val="18"/>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7D45441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n41</w:t>
            </w:r>
          </w:p>
        </w:tc>
        <w:tc>
          <w:tcPr>
            <w:tcW w:w="1583" w:type="dxa"/>
            <w:tcBorders>
              <w:top w:val="single" w:sz="4" w:space="0" w:color="auto"/>
              <w:left w:val="single" w:sz="4" w:space="0" w:color="auto"/>
              <w:bottom w:val="single" w:sz="4" w:space="0" w:color="auto"/>
              <w:right w:val="single" w:sz="4" w:space="0" w:color="auto"/>
            </w:tcBorders>
          </w:tcPr>
          <w:p w14:paraId="65522E59"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sz w:val="18"/>
              </w:rPr>
              <w:t>Uu</w:t>
            </w:r>
            <w:proofErr w:type="spellEnd"/>
          </w:p>
        </w:tc>
      </w:tr>
      <w:tr w:rsidR="00825CE0" w:rsidRPr="00653D41" w14:paraId="7318B107" w14:textId="77777777" w:rsidTr="00801133">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61B4AA6" w14:textId="77777777" w:rsidR="00825CE0" w:rsidRPr="00653D41" w:rsidRDefault="00825CE0" w:rsidP="00801133">
            <w:pPr>
              <w:keepNext/>
              <w:keepLines/>
              <w:spacing w:after="0"/>
              <w:jc w:val="center"/>
              <w:rPr>
                <w:rFonts w:ascii="Arial" w:eastAsia="Times New Roman" w:hAnsi="Arial"/>
                <w:sz w:val="18"/>
                <w:lang w:eastAsia="zh-CN"/>
              </w:rPr>
            </w:pPr>
          </w:p>
        </w:tc>
        <w:tc>
          <w:tcPr>
            <w:tcW w:w="2063" w:type="dxa"/>
            <w:tcBorders>
              <w:top w:val="single" w:sz="4" w:space="0" w:color="auto"/>
              <w:left w:val="single" w:sz="4" w:space="0" w:color="auto"/>
              <w:bottom w:val="single" w:sz="4" w:space="0" w:color="auto"/>
              <w:right w:val="single" w:sz="4" w:space="0" w:color="auto"/>
            </w:tcBorders>
          </w:tcPr>
          <w:p w14:paraId="400BB35F"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n47</w:t>
            </w:r>
          </w:p>
        </w:tc>
        <w:tc>
          <w:tcPr>
            <w:tcW w:w="1583" w:type="dxa"/>
            <w:tcBorders>
              <w:top w:val="single" w:sz="4" w:space="0" w:color="auto"/>
              <w:left w:val="single" w:sz="4" w:space="0" w:color="auto"/>
              <w:bottom w:val="single" w:sz="4" w:space="0" w:color="auto"/>
              <w:right w:val="single" w:sz="4" w:space="0" w:color="auto"/>
            </w:tcBorders>
          </w:tcPr>
          <w:p w14:paraId="1BED210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sz w:val="18"/>
              </w:rPr>
              <w:t>PC5</w:t>
            </w:r>
          </w:p>
        </w:tc>
      </w:tr>
      <w:tr w:rsidR="00825CE0" w:rsidRPr="00653D41" w14:paraId="5EB9DB85" w14:textId="77777777" w:rsidTr="00801133">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54C4F2F"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sz w:val="18"/>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2B86787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60C773FF"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3DECBD3A"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76E03"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52B423C2"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63CCABE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21BCB13C"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3E2425E6"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8</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BCEBB81"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4FBFA44"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0FFA05E7"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EE81CE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09AA4036"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36E0D1D"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r w:rsidR="00825CE0" w:rsidRPr="00653D41" w14:paraId="7F7AE8B2"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05C125C5" w14:textId="77777777" w:rsidR="00825CE0" w:rsidRPr="00653D41" w:rsidRDefault="00825CE0" w:rsidP="00801133">
            <w:pPr>
              <w:keepNext/>
              <w:keepLines/>
              <w:spacing w:after="0"/>
              <w:jc w:val="center"/>
              <w:rPr>
                <w:rFonts w:ascii="Arial" w:eastAsia="Times New Roman" w:hAnsi="Arial"/>
                <w:sz w:val="18"/>
              </w:rPr>
            </w:pPr>
            <w:r w:rsidRPr="00653D41">
              <w:rPr>
                <w:rFonts w:ascii="Arial" w:eastAsia="Times New Roman" w:hAnsi="Arial" w:cs="Arial"/>
                <w:sz w:val="18"/>
                <w:lang w:eastAsia="zh-CN"/>
              </w:rPr>
              <w:t>V2X_n7</w:t>
            </w:r>
            <w:r w:rsidRPr="00653D41">
              <w:rPr>
                <w:rFonts w:ascii="Arial" w:eastAsia="Times New Roman" w:hAnsi="Arial" w:cs="Arial" w:hint="eastAsia"/>
                <w:sz w:val="18"/>
                <w:lang w:eastAsia="zh-CN"/>
              </w:rPr>
              <w:t>9</w:t>
            </w:r>
            <w:r w:rsidRPr="00653D41">
              <w:rPr>
                <w:rFonts w:ascii="Arial" w:eastAsia="Times New Roman" w:hAnsi="Arial" w:cs="Arial"/>
                <w:sz w:val="18"/>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5DD2A88B"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n7</w:t>
            </w:r>
            <w:r w:rsidRPr="00653D41">
              <w:rPr>
                <w:rFonts w:ascii="Arial" w:eastAsia="Times New Roman" w:hAnsi="Arial" w:cs="Arial" w:hint="eastAsia"/>
                <w:sz w:val="18"/>
                <w:lang w:eastAsia="zh-CN"/>
              </w:rPr>
              <w:t>9</w:t>
            </w:r>
          </w:p>
        </w:tc>
        <w:tc>
          <w:tcPr>
            <w:tcW w:w="1583" w:type="dxa"/>
            <w:tcBorders>
              <w:top w:val="single" w:sz="4" w:space="0" w:color="auto"/>
              <w:left w:val="single" w:sz="4" w:space="0" w:color="auto"/>
              <w:bottom w:val="single" w:sz="4" w:space="0" w:color="auto"/>
              <w:right w:val="single" w:sz="4" w:space="0" w:color="auto"/>
            </w:tcBorders>
          </w:tcPr>
          <w:p w14:paraId="7598BC40"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F394A52"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93DE1D6"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460D9B3E"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130984D3"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03E52A6C" w14:textId="77777777" w:rsidR="00825CE0" w:rsidRPr="00653D41" w:rsidRDefault="00825CE0" w:rsidP="00825CE0">
      <w:pPr>
        <w:rPr>
          <w:rFonts w:eastAsia="Times New Roman"/>
        </w:rPr>
      </w:pPr>
    </w:p>
    <w:p w14:paraId="099923D1" w14:textId="77777777" w:rsidR="00825CE0" w:rsidRPr="00653D41" w:rsidRDefault="00825CE0" w:rsidP="00825CE0">
      <w:pPr>
        <w:keepNext/>
        <w:keepLines/>
        <w:spacing w:before="60"/>
        <w:jc w:val="center"/>
        <w:rPr>
          <w:rFonts w:ascii="Arial" w:eastAsia="Times New Roman" w:hAnsi="Arial"/>
          <w:b/>
          <w:lang w:eastAsia="zh-CN"/>
        </w:rPr>
      </w:pPr>
      <w:r w:rsidRPr="00653D41">
        <w:rPr>
          <w:rFonts w:ascii="Arial" w:eastAsia="Times New Roman" w:hAnsi="Arial"/>
          <w:b/>
        </w:rPr>
        <w:t>Table 5.2E.2-</w:t>
      </w:r>
      <w:r w:rsidRPr="00653D41">
        <w:rPr>
          <w:rFonts w:ascii="Arial" w:eastAsia="Times New Roman" w:hAnsi="Arial" w:hint="eastAsia"/>
          <w:b/>
          <w:lang w:eastAsia="zh-CN"/>
        </w:rPr>
        <w:t>2</w:t>
      </w:r>
      <w:r w:rsidRPr="00653D41">
        <w:rPr>
          <w:rFonts w:ascii="Arial" w:eastAsia="Times New Roman" w:hAnsi="Arial"/>
          <w:b/>
        </w:rPr>
        <w:t xml:space="preserve"> In</w:t>
      </w:r>
      <w:r w:rsidRPr="00653D41">
        <w:rPr>
          <w:rFonts w:ascii="Arial" w:eastAsia="Times New Roman" w:hAnsi="Arial" w:hint="eastAsia"/>
          <w:b/>
          <w:lang w:eastAsia="zh-CN"/>
        </w:rPr>
        <w:t>tra</w:t>
      </w:r>
      <w:r w:rsidRPr="00653D41">
        <w:rPr>
          <w:rFonts w:ascii="Arial" w:eastAsia="Times New Roman" w:hAnsi="Arial"/>
          <w:b/>
        </w:rPr>
        <w:t>-band con-current V2X operating band</w:t>
      </w:r>
      <w:r w:rsidRPr="00653D41">
        <w:rPr>
          <w:rFonts w:ascii="Arial" w:eastAsia="Times New Roman" w:hAnsi="Arial"/>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825CE0" w:rsidRPr="00653D41" w14:paraId="465668DB" w14:textId="77777777" w:rsidTr="00801133">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2FFAD57" w14:textId="77777777" w:rsidR="00825CE0" w:rsidRPr="00653D41" w:rsidRDefault="00825CE0" w:rsidP="00801133">
            <w:pPr>
              <w:keepNext/>
              <w:keepLines/>
              <w:spacing w:after="0"/>
              <w:jc w:val="center"/>
              <w:rPr>
                <w:rFonts w:ascii="Arial" w:eastAsia="Times New Roman" w:hAnsi="Arial"/>
                <w:b/>
                <w:sz w:val="18"/>
                <w:lang w:eastAsia="zh-CN"/>
              </w:rPr>
            </w:pPr>
            <w:r w:rsidRPr="00653D41">
              <w:rPr>
                <w:rFonts w:ascii="Arial" w:eastAsia="Times New Roman" w:hAnsi="Arial"/>
                <w:b/>
                <w:sz w:val="18"/>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35A9C716"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NR or V2X</w:t>
            </w:r>
            <w:r w:rsidRPr="00653D41">
              <w:rPr>
                <w:rFonts w:ascii="Arial" w:eastAsia="Times New Roman" w:hAnsi="Arial"/>
                <w:b/>
                <w:color w:val="000000"/>
                <w:sz w:val="18"/>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4D4760B9" w14:textId="77777777" w:rsidR="00825CE0" w:rsidRPr="00653D41" w:rsidRDefault="00825CE0" w:rsidP="00801133">
            <w:pPr>
              <w:keepNext/>
              <w:keepLines/>
              <w:spacing w:after="0"/>
              <w:jc w:val="center"/>
              <w:rPr>
                <w:rFonts w:ascii="Arial" w:eastAsia="Times New Roman" w:hAnsi="Arial"/>
                <w:b/>
                <w:color w:val="000000"/>
                <w:sz w:val="18"/>
                <w:lang w:eastAsia="zh-CN"/>
              </w:rPr>
            </w:pPr>
            <w:r w:rsidRPr="00653D41">
              <w:rPr>
                <w:rFonts w:ascii="Arial" w:eastAsia="Times New Roman" w:hAnsi="Arial"/>
                <w:b/>
                <w:color w:val="000000"/>
                <w:sz w:val="18"/>
                <w:lang w:eastAsia="zh-CN"/>
              </w:rPr>
              <w:t>Interface</w:t>
            </w:r>
          </w:p>
        </w:tc>
      </w:tr>
      <w:tr w:rsidR="00825CE0" w:rsidRPr="00653D41" w14:paraId="5742852E" w14:textId="77777777" w:rsidTr="00801133">
        <w:trPr>
          <w:trHeight w:val="187"/>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7C01769E" w14:textId="77777777" w:rsidR="00825CE0" w:rsidRPr="00653D41" w:rsidRDefault="00825CE0" w:rsidP="00801133">
            <w:pPr>
              <w:keepNext/>
              <w:keepLines/>
              <w:spacing w:after="0"/>
              <w:jc w:val="center"/>
              <w:rPr>
                <w:rFonts w:ascii="Arial" w:eastAsia="Times New Roman" w:hAnsi="Arial"/>
                <w:sz w:val="18"/>
                <w:lang w:eastAsia="ko-KR"/>
              </w:rPr>
            </w:pPr>
            <w:r w:rsidRPr="00653D41">
              <w:rPr>
                <w:rFonts w:ascii="Arial" w:eastAsia="Times New Roman" w:hAnsi="Arial" w:hint="eastAsia"/>
                <w:sz w:val="18"/>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5F307C2A"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w:t>
            </w:r>
            <w:r w:rsidRPr="00653D41">
              <w:rPr>
                <w:rFonts w:ascii="Arial" w:eastAsia="Times New Roman" w:hAnsi="Arial" w:cs="Arial"/>
                <w:sz w:val="18"/>
                <w:lang w:eastAsia="ko-KR"/>
              </w:rPr>
              <w:t>9</w:t>
            </w:r>
          </w:p>
        </w:tc>
        <w:tc>
          <w:tcPr>
            <w:tcW w:w="1583" w:type="dxa"/>
            <w:tcBorders>
              <w:top w:val="single" w:sz="4" w:space="0" w:color="auto"/>
              <w:left w:val="single" w:sz="4" w:space="0" w:color="auto"/>
              <w:bottom w:val="single" w:sz="4" w:space="0" w:color="auto"/>
              <w:right w:val="single" w:sz="4" w:space="0" w:color="auto"/>
            </w:tcBorders>
          </w:tcPr>
          <w:p w14:paraId="62183F55" w14:textId="77777777" w:rsidR="00825CE0" w:rsidRPr="00653D41" w:rsidRDefault="00825CE0" w:rsidP="00801133">
            <w:pPr>
              <w:keepNext/>
              <w:keepLines/>
              <w:spacing w:after="0"/>
              <w:jc w:val="center"/>
              <w:rPr>
                <w:rFonts w:ascii="Arial" w:eastAsia="Times New Roman" w:hAnsi="Arial" w:cs="Arial"/>
                <w:sz w:val="18"/>
                <w:lang w:eastAsia="zh-CN"/>
              </w:rPr>
            </w:pPr>
            <w:proofErr w:type="spellStart"/>
            <w:r w:rsidRPr="00653D41">
              <w:rPr>
                <w:rFonts w:ascii="Arial" w:eastAsia="Times New Roman" w:hAnsi="Arial" w:cs="Arial"/>
                <w:sz w:val="18"/>
                <w:lang w:eastAsia="zh-CN"/>
              </w:rPr>
              <w:t>Uu</w:t>
            </w:r>
            <w:proofErr w:type="spellEnd"/>
          </w:p>
        </w:tc>
      </w:tr>
      <w:tr w:rsidR="00825CE0" w:rsidRPr="00653D41" w14:paraId="65B36D5F" w14:textId="77777777" w:rsidTr="00801133">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2DFC25BB" w14:textId="77777777" w:rsidR="00825CE0" w:rsidRPr="00653D41" w:rsidRDefault="00825CE0" w:rsidP="00801133">
            <w:pPr>
              <w:keepNext/>
              <w:keepLines/>
              <w:spacing w:after="0"/>
              <w:jc w:val="center"/>
              <w:rPr>
                <w:rFonts w:ascii="Arial" w:eastAsia="Times New Roman" w:hAnsi="Arial"/>
                <w:sz w:val="18"/>
              </w:rPr>
            </w:pPr>
          </w:p>
        </w:tc>
        <w:tc>
          <w:tcPr>
            <w:tcW w:w="2063" w:type="dxa"/>
            <w:tcBorders>
              <w:top w:val="single" w:sz="4" w:space="0" w:color="auto"/>
              <w:left w:val="single" w:sz="4" w:space="0" w:color="auto"/>
              <w:bottom w:val="single" w:sz="4" w:space="0" w:color="auto"/>
              <w:right w:val="single" w:sz="4" w:space="0" w:color="auto"/>
            </w:tcBorders>
          </w:tcPr>
          <w:p w14:paraId="3D403F9D" w14:textId="77777777" w:rsidR="00825CE0" w:rsidRPr="00653D41" w:rsidRDefault="00825CE0" w:rsidP="00801133">
            <w:pPr>
              <w:keepNext/>
              <w:keepLines/>
              <w:spacing w:after="0"/>
              <w:jc w:val="center"/>
              <w:rPr>
                <w:rFonts w:ascii="Arial" w:eastAsia="Times New Roman" w:hAnsi="Arial" w:cs="Arial"/>
                <w:sz w:val="18"/>
                <w:lang w:eastAsia="ko-KR"/>
              </w:rPr>
            </w:pPr>
            <w:r w:rsidRPr="00653D41">
              <w:rPr>
                <w:rFonts w:ascii="Arial" w:eastAsia="Times New Roman" w:hAnsi="Arial" w:cs="Arial"/>
                <w:sz w:val="18"/>
                <w:lang w:eastAsia="ko-KR"/>
              </w:rPr>
              <w:t>n</w:t>
            </w:r>
            <w:r w:rsidRPr="00653D41">
              <w:rPr>
                <w:rFonts w:ascii="Arial" w:eastAsia="Times New Roman" w:hAnsi="Arial" w:cs="Arial" w:hint="eastAsia"/>
                <w:sz w:val="18"/>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64D54B37" w14:textId="77777777" w:rsidR="00825CE0" w:rsidRPr="00653D41" w:rsidRDefault="00825CE0" w:rsidP="00801133">
            <w:pPr>
              <w:keepNext/>
              <w:keepLines/>
              <w:spacing w:after="0"/>
              <w:jc w:val="center"/>
              <w:rPr>
                <w:rFonts w:ascii="Arial" w:eastAsia="Times New Roman" w:hAnsi="Arial" w:cs="Arial"/>
                <w:sz w:val="18"/>
                <w:lang w:eastAsia="zh-CN"/>
              </w:rPr>
            </w:pPr>
            <w:r w:rsidRPr="00653D41">
              <w:rPr>
                <w:rFonts w:ascii="Arial" w:eastAsia="Times New Roman" w:hAnsi="Arial" w:cs="Arial"/>
                <w:sz w:val="18"/>
                <w:lang w:eastAsia="zh-CN"/>
              </w:rPr>
              <w:t>PC5</w:t>
            </w:r>
          </w:p>
        </w:tc>
      </w:tr>
    </w:tbl>
    <w:p w14:paraId="2F77C109" w14:textId="77777777" w:rsidR="00825CE0" w:rsidRPr="00A1115A" w:rsidRDefault="00825CE0" w:rsidP="00825CE0">
      <w:pPr>
        <w:pStyle w:val="2"/>
      </w:pPr>
      <w:bookmarkStart w:id="114" w:name="_Toc45888026"/>
      <w:bookmarkStart w:id="115" w:name="_Toc45888625"/>
      <w:bookmarkStart w:id="116" w:name="_Toc61367265"/>
      <w:bookmarkStart w:id="117" w:name="_Toc61372648"/>
      <w:bookmarkStart w:id="118" w:name="_Toc68230588"/>
      <w:bookmarkStart w:id="119" w:name="_Toc69084001"/>
      <w:bookmarkStart w:id="120" w:name="_Toc75467008"/>
      <w:bookmarkStart w:id="121" w:name="_Toc76509030"/>
      <w:bookmarkStart w:id="122" w:name="_Toc76718020"/>
      <w:bookmarkStart w:id="123" w:name="_Toc83580330"/>
      <w:bookmarkStart w:id="124" w:name="_Toc84404839"/>
      <w:bookmarkStart w:id="125" w:name="_Toc84413448"/>
      <w:r w:rsidRPr="00A1115A">
        <w:t>5.3E</w:t>
      </w:r>
      <w:r w:rsidRPr="00A1115A">
        <w:tab/>
        <w:t>Channel bandwidth for V2X</w:t>
      </w:r>
      <w:bookmarkEnd w:id="114"/>
      <w:bookmarkEnd w:id="115"/>
      <w:bookmarkEnd w:id="116"/>
      <w:bookmarkEnd w:id="117"/>
      <w:bookmarkEnd w:id="118"/>
      <w:bookmarkEnd w:id="119"/>
      <w:bookmarkEnd w:id="120"/>
      <w:bookmarkEnd w:id="121"/>
      <w:bookmarkEnd w:id="122"/>
      <w:bookmarkEnd w:id="123"/>
      <w:bookmarkEnd w:id="124"/>
      <w:bookmarkEnd w:id="125"/>
    </w:p>
    <w:p w14:paraId="203542D9" w14:textId="77777777" w:rsidR="00825CE0" w:rsidRPr="00A1115A" w:rsidRDefault="00825CE0" w:rsidP="00825CE0">
      <w:pPr>
        <w:pStyle w:val="30"/>
      </w:pPr>
      <w:bookmarkStart w:id="126" w:name="_Toc45888027"/>
      <w:bookmarkStart w:id="127" w:name="_Toc45888626"/>
      <w:bookmarkStart w:id="128" w:name="_Toc61367266"/>
      <w:bookmarkStart w:id="129" w:name="_Toc61372649"/>
      <w:bookmarkStart w:id="130" w:name="_Toc68230589"/>
      <w:bookmarkStart w:id="131" w:name="_Toc69084002"/>
      <w:bookmarkStart w:id="132" w:name="_Toc75467009"/>
      <w:bookmarkStart w:id="133" w:name="_Toc76509031"/>
      <w:bookmarkStart w:id="134" w:name="_Toc76718021"/>
      <w:bookmarkStart w:id="135" w:name="_Toc83580331"/>
      <w:bookmarkStart w:id="136" w:name="_Toc84404840"/>
      <w:bookmarkStart w:id="137" w:name="_Toc84413449"/>
      <w:r w:rsidRPr="00A1115A">
        <w:t>5.3E.1</w:t>
      </w:r>
      <w:r w:rsidRPr="00A1115A">
        <w:tab/>
        <w:t>General</w:t>
      </w:r>
      <w:bookmarkEnd w:id="126"/>
      <w:bookmarkEnd w:id="127"/>
      <w:bookmarkEnd w:id="128"/>
      <w:bookmarkEnd w:id="129"/>
      <w:bookmarkEnd w:id="130"/>
      <w:bookmarkEnd w:id="131"/>
      <w:bookmarkEnd w:id="132"/>
      <w:bookmarkEnd w:id="133"/>
      <w:bookmarkEnd w:id="134"/>
      <w:bookmarkEnd w:id="135"/>
      <w:bookmarkEnd w:id="136"/>
      <w:bookmarkEnd w:id="137"/>
    </w:p>
    <w:p w14:paraId="36524ABC" w14:textId="77777777" w:rsidR="00825CE0" w:rsidRDefault="00825CE0" w:rsidP="00825CE0">
      <w:r>
        <w:t xml:space="preserve">NR V2X operation channel bandwidths for each operating band are specified in Table </w:t>
      </w:r>
      <w:r>
        <w:rPr>
          <w:rFonts w:eastAsia="Yu Mincho"/>
        </w:rPr>
        <w:t>5.3E.1-1</w:t>
      </w:r>
      <w:r>
        <w:t>. The same (symmetrical) channel bandwidth is specified for both the transmission and reception path. The maximum channel bandwidth for SL operation in licensed band is 40MHz.</w:t>
      </w:r>
    </w:p>
    <w:p w14:paraId="0E09E837" w14:textId="77777777" w:rsidR="00825CE0" w:rsidRDefault="00825CE0" w:rsidP="00825CE0">
      <w:pPr>
        <w:pStyle w:val="TH"/>
        <w:rPr>
          <w:rFonts w:eastAsia="Yu Mincho"/>
        </w:rPr>
      </w:pPr>
      <w:r>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825CE0" w14:paraId="7B61113E" w14:textId="77777777" w:rsidTr="00801133">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2D1E3842" w14:textId="77777777" w:rsidR="00825CE0" w:rsidRDefault="00825CE0" w:rsidP="00801133">
            <w:pPr>
              <w:pStyle w:val="TAH"/>
              <w:keepNext w:val="0"/>
              <w:rPr>
                <w:rFonts w:eastAsia="Yu Mincho"/>
              </w:rPr>
            </w:pPr>
            <w:r>
              <w:rPr>
                <w:rFonts w:eastAsia="Yu Mincho"/>
              </w:rPr>
              <w:t>NR band / SCS / UE Channel bandwidth (MHz)</w:t>
            </w:r>
          </w:p>
        </w:tc>
      </w:tr>
      <w:tr w:rsidR="00825CE0" w14:paraId="2D7DA80F" w14:textId="77777777" w:rsidTr="00801133">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F6C7C" w14:textId="77777777" w:rsidR="00825CE0" w:rsidRDefault="00825CE0" w:rsidP="00801133">
            <w:pPr>
              <w:pStyle w:val="TAH"/>
              <w:keepNext w:val="0"/>
              <w:rPr>
                <w:rFonts w:eastAsia="Yu Mincho"/>
              </w:rPr>
            </w:pPr>
            <w:r>
              <w:rPr>
                <w:rFonts w:eastAsia="Yu Mincho"/>
              </w:rPr>
              <w:t>NR 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1BFB7" w14:textId="77777777" w:rsidR="00825CE0" w:rsidRDefault="00825CE0" w:rsidP="00801133">
            <w:pPr>
              <w:pStyle w:val="TAH"/>
              <w:keepNext w:val="0"/>
              <w:rPr>
                <w:rFonts w:eastAsia="Yu Mincho"/>
              </w:rPr>
            </w:pPr>
            <w:r>
              <w:rPr>
                <w:rFonts w:eastAsia="Yu Mincho"/>
              </w:rPr>
              <w:t>SCS</w:t>
            </w:r>
          </w:p>
          <w:p w14:paraId="1634B430" w14:textId="77777777" w:rsidR="00825CE0" w:rsidRDefault="00825CE0" w:rsidP="00801133">
            <w:pPr>
              <w:pStyle w:val="TAH"/>
              <w:keepNext w:val="0"/>
              <w:rPr>
                <w:rFonts w:eastAsia="Yu Mincho"/>
              </w:rPr>
            </w:pPr>
            <w:r>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7EF14DB5" w14:textId="77777777" w:rsidR="00825CE0" w:rsidRDefault="00825CE0" w:rsidP="00801133">
            <w:pPr>
              <w:pStyle w:val="TAH"/>
              <w:rPr>
                <w:lang w:eastAsia="ko-KR"/>
              </w:rPr>
            </w:pPr>
            <w:r>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F0268" w14:textId="77777777" w:rsidR="00825CE0" w:rsidRDefault="00825CE0" w:rsidP="00801133">
            <w:pPr>
              <w:pStyle w:val="TAH"/>
              <w:rPr>
                <w:lang w:eastAsia="ko-KR"/>
              </w:rPr>
            </w:pPr>
            <w:r>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C07C1" w14:textId="77777777" w:rsidR="00825CE0" w:rsidRDefault="00825CE0" w:rsidP="00801133">
            <w:pPr>
              <w:pStyle w:val="TAH"/>
              <w:rPr>
                <w:lang w:eastAsia="ko-KR"/>
              </w:rPr>
            </w:pPr>
            <w:r>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D244E4" w14:textId="77777777" w:rsidR="00825CE0" w:rsidRDefault="00825CE0" w:rsidP="00801133">
            <w:pPr>
              <w:pStyle w:val="TAH"/>
              <w:keepNext w:val="0"/>
              <w:rPr>
                <w:rFonts w:eastAsia="Yu Mincho"/>
              </w:rPr>
            </w:pPr>
            <w:r>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A9A722" w14:textId="77777777" w:rsidR="00825CE0" w:rsidRDefault="00825CE0" w:rsidP="00801133">
            <w:pPr>
              <w:pStyle w:val="TAH"/>
              <w:keepNext w:val="0"/>
              <w:rPr>
                <w:rFonts w:eastAsia="Yu Mincho"/>
              </w:rPr>
            </w:pPr>
            <w:r>
              <w:rPr>
                <w:rFonts w:eastAsia="Yu Mincho"/>
              </w:rPr>
              <w:t>40</w:t>
            </w:r>
          </w:p>
        </w:tc>
      </w:tr>
      <w:tr w:rsidR="00825CE0" w14:paraId="6EF3F84B"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8A4FFB8" w14:textId="77777777" w:rsidR="00825CE0" w:rsidRDefault="00825CE0" w:rsidP="00801133">
            <w:pPr>
              <w:pStyle w:val="TAC"/>
              <w:keepNext w:val="0"/>
              <w:rPr>
                <w:rFonts w:eastAsia="Yu Mincho"/>
              </w:rPr>
            </w:pPr>
            <w:r>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31F7D"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60C02F6" w14:textId="77777777" w:rsidR="00825CE0" w:rsidRDefault="00825CE0" w:rsidP="00801133">
            <w:pPr>
              <w:pStyle w:val="TAC"/>
              <w:keepNext w:val="0"/>
              <w:rPr>
                <w:rFonts w:eastAsia="Yu Mincho"/>
              </w:rPr>
            </w:pPr>
            <w:r>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DA574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33CAD"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B7252"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D737A" w14:textId="77777777" w:rsidR="00825CE0" w:rsidRDefault="00825CE0" w:rsidP="00801133">
            <w:pPr>
              <w:pStyle w:val="TAC"/>
              <w:keepNext w:val="0"/>
              <w:rPr>
                <w:szCs w:val="18"/>
              </w:rPr>
            </w:pPr>
          </w:p>
        </w:tc>
      </w:tr>
      <w:tr w:rsidR="00825CE0" w14:paraId="41B9525F"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20894172"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A070F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1B1A5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F18B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F3B710"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2BC74"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4673D" w14:textId="77777777" w:rsidR="00825CE0" w:rsidRDefault="00825CE0" w:rsidP="00801133">
            <w:pPr>
              <w:pStyle w:val="TAC"/>
              <w:keepNext w:val="0"/>
              <w:rPr>
                <w:szCs w:val="18"/>
              </w:rPr>
            </w:pPr>
          </w:p>
        </w:tc>
      </w:tr>
      <w:tr w:rsidR="00825CE0" w14:paraId="400CF963"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99DDBA"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DC12E6"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1FCDAB71"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6D622" w14:textId="77777777" w:rsidR="00825CE0" w:rsidRDefault="00825CE0" w:rsidP="00801133">
            <w:pPr>
              <w:pStyle w:val="TAC"/>
              <w:keepNext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C1A626" w14:textId="77777777" w:rsidR="00825CE0" w:rsidRDefault="00825CE0" w:rsidP="00801133">
            <w:pPr>
              <w:pStyle w:val="TAC"/>
              <w:keepNext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FEACE" w14:textId="77777777" w:rsidR="00825CE0" w:rsidRDefault="00825CE0" w:rsidP="00801133">
            <w:pPr>
              <w:pStyle w:val="TAC"/>
              <w:keepNext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AFA2FF" w14:textId="77777777" w:rsidR="00825CE0" w:rsidRDefault="00825CE0" w:rsidP="00801133">
            <w:pPr>
              <w:pStyle w:val="TAC"/>
              <w:keepNext w:val="0"/>
              <w:rPr>
                <w:szCs w:val="18"/>
              </w:rPr>
            </w:pPr>
          </w:p>
        </w:tc>
      </w:tr>
      <w:tr w:rsidR="00825CE0" w14:paraId="6CC126C3"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CC82268" w14:textId="77777777" w:rsidR="00825CE0" w:rsidRDefault="00825CE0" w:rsidP="00801133">
            <w:pPr>
              <w:pStyle w:val="TAC"/>
              <w:rPr>
                <w:rFonts w:eastAsia="Yu Mincho"/>
              </w:rPr>
            </w:pPr>
            <w:r>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CC8A6"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150A4C1E"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6DD2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2E5112"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8F2B6"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B3FB6C" w14:textId="77777777" w:rsidR="00825CE0" w:rsidRDefault="00825CE0" w:rsidP="00801133">
            <w:pPr>
              <w:pStyle w:val="TAC"/>
              <w:keepNext w:val="0"/>
              <w:rPr>
                <w:szCs w:val="18"/>
              </w:rPr>
            </w:pPr>
            <w:r>
              <w:rPr>
                <w:szCs w:val="18"/>
              </w:rPr>
              <w:t>40</w:t>
            </w:r>
          </w:p>
        </w:tc>
      </w:tr>
      <w:tr w:rsidR="00825CE0" w14:paraId="25BB753B"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8F90073"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930E20"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0B91AD02"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6CED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AC36A"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765CB"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8DDA3" w14:textId="77777777" w:rsidR="00825CE0" w:rsidRDefault="00825CE0" w:rsidP="00801133">
            <w:pPr>
              <w:pStyle w:val="TAC"/>
              <w:keepNext w:val="0"/>
              <w:rPr>
                <w:szCs w:val="18"/>
              </w:rPr>
            </w:pPr>
            <w:r>
              <w:rPr>
                <w:szCs w:val="18"/>
              </w:rPr>
              <w:t>40</w:t>
            </w:r>
          </w:p>
        </w:tc>
      </w:tr>
      <w:tr w:rsidR="00825CE0" w14:paraId="094F5447"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8D290F" w14:textId="77777777" w:rsidR="00825CE0" w:rsidRDefault="00825CE0" w:rsidP="00801133">
            <w:pPr>
              <w:pStyle w:val="TAC"/>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6CE901"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33D348"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D5E2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2C93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D963F"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9DE3B" w14:textId="77777777" w:rsidR="00825CE0" w:rsidRDefault="00825CE0" w:rsidP="00801133">
            <w:pPr>
              <w:pStyle w:val="TAC"/>
              <w:keepNext w:val="0"/>
              <w:rPr>
                <w:szCs w:val="18"/>
              </w:rPr>
            </w:pPr>
            <w:r>
              <w:rPr>
                <w:szCs w:val="18"/>
              </w:rPr>
              <w:t>40</w:t>
            </w:r>
          </w:p>
        </w:tc>
      </w:tr>
      <w:tr w:rsidR="00825CE0" w14:paraId="3D65CF89"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60EF46" w14:textId="77777777" w:rsidR="00825CE0" w:rsidRDefault="00825CE0" w:rsidP="00801133">
            <w:pPr>
              <w:pStyle w:val="TAC"/>
              <w:keepNext w:val="0"/>
              <w:rPr>
                <w:rFonts w:eastAsia="Yu Mincho"/>
              </w:rPr>
            </w:pPr>
            <w:r>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83535" w14:textId="77777777" w:rsidR="00825CE0" w:rsidRDefault="00825CE0" w:rsidP="00801133">
            <w:pPr>
              <w:pStyle w:val="TAC"/>
              <w:keepNext w:val="0"/>
              <w:rPr>
                <w:rFonts w:ascii="Calibri" w:eastAsia="Yu Mincho" w:hAnsi="Calibri"/>
                <w:sz w:val="22"/>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3AE17DC"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D6121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80B48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B67E7"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EB3A" w14:textId="77777777" w:rsidR="00825CE0" w:rsidRDefault="00825CE0" w:rsidP="00801133">
            <w:pPr>
              <w:pStyle w:val="TAC"/>
              <w:keepNext w:val="0"/>
              <w:rPr>
                <w:rFonts w:eastAsia="Yu Mincho"/>
              </w:rPr>
            </w:pPr>
            <w:r>
              <w:rPr>
                <w:szCs w:val="18"/>
              </w:rPr>
              <w:t>40</w:t>
            </w:r>
          </w:p>
        </w:tc>
      </w:tr>
      <w:tr w:rsidR="00825CE0" w14:paraId="11C47F20"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D78ED8"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FA04D"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56058DC7"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CE309"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3E9EA6"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58F9A1"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6D7F96" w14:textId="77777777" w:rsidR="00825CE0" w:rsidRDefault="00825CE0" w:rsidP="00801133">
            <w:pPr>
              <w:pStyle w:val="TAC"/>
              <w:keepNext w:val="0"/>
              <w:rPr>
                <w:rFonts w:eastAsia="Yu Mincho"/>
              </w:rPr>
            </w:pPr>
            <w:r>
              <w:rPr>
                <w:szCs w:val="18"/>
              </w:rPr>
              <w:t>40</w:t>
            </w:r>
          </w:p>
        </w:tc>
      </w:tr>
      <w:tr w:rsidR="00825CE0" w14:paraId="6920B7A2"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DBC1A" w14:textId="77777777" w:rsidR="00825CE0" w:rsidRDefault="00825CE0" w:rsidP="00801133">
            <w:pPr>
              <w:pStyle w:val="TAC"/>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6043D"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5A4D8D59"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46C77"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208F8"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ECFC3" w14:textId="77777777" w:rsidR="00825CE0" w:rsidRDefault="00825CE0" w:rsidP="00801133">
            <w:pPr>
              <w:pStyle w:val="TAC"/>
              <w:keepNext w:val="0"/>
              <w:rPr>
                <w:rFonts w:eastAsia="Yu Mincho"/>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53220" w14:textId="77777777" w:rsidR="00825CE0" w:rsidRDefault="00825CE0" w:rsidP="00801133">
            <w:pPr>
              <w:pStyle w:val="TAC"/>
              <w:keepNext w:val="0"/>
              <w:rPr>
                <w:rFonts w:eastAsia="Yu Mincho"/>
              </w:rPr>
            </w:pPr>
            <w:r>
              <w:rPr>
                <w:szCs w:val="18"/>
              </w:rPr>
              <w:t>40</w:t>
            </w:r>
          </w:p>
        </w:tc>
      </w:tr>
      <w:tr w:rsidR="00825CE0" w14:paraId="35829D90" w14:textId="77777777" w:rsidTr="00801133">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31C308" w14:textId="77777777" w:rsidR="00825CE0" w:rsidRDefault="00825CE0" w:rsidP="00801133">
            <w:pPr>
              <w:pStyle w:val="TAC"/>
              <w:keepNext w:val="0"/>
              <w:rPr>
                <w:rFonts w:eastAsia="Yu Mincho"/>
              </w:rPr>
            </w:pPr>
            <w:r>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3C314" w14:textId="77777777" w:rsidR="00825CE0" w:rsidRDefault="00825CE0" w:rsidP="00801133">
            <w:pPr>
              <w:pStyle w:val="TAC"/>
              <w:keepNext w:val="0"/>
              <w:rPr>
                <w:rFonts w:eastAsia="Yu Mincho"/>
              </w:rPr>
            </w:pPr>
            <w:r>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002FA073"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B0883"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F24DEE"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A45823"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D604CB" w14:textId="77777777" w:rsidR="00825CE0" w:rsidRDefault="00825CE0" w:rsidP="00801133">
            <w:pPr>
              <w:pStyle w:val="TAC"/>
              <w:keepNext w:val="0"/>
              <w:rPr>
                <w:szCs w:val="18"/>
              </w:rPr>
            </w:pPr>
            <w:r>
              <w:rPr>
                <w:szCs w:val="18"/>
              </w:rPr>
              <w:t>40</w:t>
            </w:r>
          </w:p>
        </w:tc>
      </w:tr>
      <w:tr w:rsidR="00825CE0" w14:paraId="41AC9647" w14:textId="77777777" w:rsidTr="00801133">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EE37188"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74E8B" w14:textId="77777777" w:rsidR="00825CE0" w:rsidRDefault="00825CE0" w:rsidP="00801133">
            <w:pPr>
              <w:pStyle w:val="TAC"/>
              <w:keepNext w:val="0"/>
              <w:rPr>
                <w:rFonts w:eastAsia="Yu Mincho"/>
              </w:rPr>
            </w:pPr>
            <w:r>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2FDCDFC5"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16806"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097C1"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A9E54"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8E6D7" w14:textId="77777777" w:rsidR="00825CE0" w:rsidRDefault="00825CE0" w:rsidP="00801133">
            <w:pPr>
              <w:pStyle w:val="TAC"/>
              <w:keepNext w:val="0"/>
              <w:rPr>
                <w:szCs w:val="18"/>
              </w:rPr>
            </w:pPr>
            <w:r>
              <w:rPr>
                <w:szCs w:val="18"/>
              </w:rPr>
              <w:t>40</w:t>
            </w:r>
          </w:p>
        </w:tc>
      </w:tr>
      <w:tr w:rsidR="00825CE0" w14:paraId="0EECD868" w14:textId="77777777" w:rsidTr="00801133">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0E0946" w14:textId="77777777" w:rsidR="00825CE0" w:rsidRDefault="00825CE0" w:rsidP="00801133">
            <w:pPr>
              <w:pStyle w:val="TAC"/>
              <w:keepNext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866FFC" w14:textId="77777777" w:rsidR="00825CE0" w:rsidRDefault="00825CE0" w:rsidP="00801133">
            <w:pPr>
              <w:pStyle w:val="TAC"/>
              <w:keepNext w:val="0"/>
              <w:rPr>
                <w:rFonts w:eastAsia="Yu Mincho"/>
              </w:rPr>
            </w:pPr>
            <w:r>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7E83012B" w14:textId="77777777" w:rsidR="00825CE0" w:rsidRDefault="00825CE0" w:rsidP="008011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0BAAC" w14:textId="77777777" w:rsidR="00825CE0" w:rsidRDefault="00825CE0" w:rsidP="00801133">
            <w:pPr>
              <w:pStyle w:val="TAC"/>
              <w:keepNext w:val="0"/>
              <w:rPr>
                <w:rFonts w:eastAsia="Yu Mincho"/>
              </w:rPr>
            </w:pPr>
            <w:r>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60944" w14:textId="77777777" w:rsidR="00825CE0" w:rsidRDefault="00825CE0" w:rsidP="00801133">
            <w:pPr>
              <w:pStyle w:val="TAC"/>
              <w:keepNext w:val="0"/>
              <w:rPr>
                <w:rFonts w:eastAsia="Yu Mincho"/>
              </w:rPr>
            </w:pPr>
            <w:r>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E32B2" w14:textId="77777777" w:rsidR="00825CE0" w:rsidRDefault="00825CE0" w:rsidP="00801133">
            <w:pPr>
              <w:pStyle w:val="TAC"/>
              <w:keepNext w:val="0"/>
              <w:rPr>
                <w:szCs w:val="18"/>
              </w:rPr>
            </w:pPr>
            <w:r>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1BC1F6" w14:textId="77777777" w:rsidR="00825CE0" w:rsidRDefault="00825CE0" w:rsidP="00801133">
            <w:pPr>
              <w:pStyle w:val="TAC"/>
              <w:keepNext w:val="0"/>
              <w:rPr>
                <w:szCs w:val="18"/>
              </w:rPr>
            </w:pPr>
            <w:r>
              <w:rPr>
                <w:szCs w:val="18"/>
              </w:rPr>
              <w:t>40</w:t>
            </w:r>
          </w:p>
        </w:tc>
      </w:tr>
    </w:tbl>
    <w:p w14:paraId="2F36BFAF" w14:textId="77777777" w:rsidR="00825CE0" w:rsidRDefault="00825CE0" w:rsidP="00825CE0"/>
    <w:p w14:paraId="6264755D" w14:textId="77777777" w:rsidR="00825CE0" w:rsidRDefault="00825CE0" w:rsidP="00825CE0">
      <w:pPr>
        <w:sectPr w:rsidR="00825CE0" w:rsidSect="00801133">
          <w:footnotePr>
            <w:numRestart w:val="eachSect"/>
          </w:footnotePr>
          <w:pgSz w:w="11907" w:h="16840" w:code="9"/>
          <w:pgMar w:top="1418" w:right="1134" w:bottom="1134" w:left="1134" w:header="851" w:footer="340" w:gutter="0"/>
          <w:cols w:space="720"/>
          <w:formProt w:val="0"/>
          <w:docGrid w:linePitch="272"/>
        </w:sectPr>
      </w:pPr>
    </w:p>
    <w:p w14:paraId="42F753FE" w14:textId="77777777" w:rsidR="00825CE0" w:rsidRPr="00A1115A" w:rsidRDefault="00825CE0" w:rsidP="00825CE0"/>
    <w:p w14:paraId="255DFDA2" w14:textId="77777777" w:rsidR="00825CE0" w:rsidRDefault="00825CE0" w:rsidP="00825CE0">
      <w:pPr>
        <w:pStyle w:val="30"/>
        <w:rPr>
          <w:ins w:id="138" w:author="Shuai Zhou, vivo" w:date="2023-10-12T12:09:00Z"/>
        </w:rPr>
      </w:pPr>
      <w:bookmarkStart w:id="139" w:name="_Toc45888028"/>
      <w:bookmarkStart w:id="140" w:name="_Toc45888627"/>
      <w:bookmarkStart w:id="141" w:name="_Toc61367267"/>
      <w:bookmarkStart w:id="142" w:name="_Toc61372650"/>
      <w:bookmarkStart w:id="143" w:name="_Toc68230590"/>
      <w:bookmarkStart w:id="144" w:name="_Toc69084003"/>
      <w:bookmarkStart w:id="145" w:name="_Toc75467010"/>
      <w:bookmarkStart w:id="146" w:name="_Toc76509032"/>
      <w:bookmarkStart w:id="147" w:name="_Toc76718022"/>
      <w:bookmarkStart w:id="148" w:name="_Toc83580332"/>
      <w:bookmarkStart w:id="149" w:name="_Toc84404841"/>
      <w:bookmarkStart w:id="150" w:name="_Toc84413450"/>
      <w:bookmarkStart w:id="151" w:name="_Hlk146373575"/>
      <w:ins w:id="152" w:author="Shuai Zhou, vivo" w:date="2023-10-12T12:09:00Z">
        <w:r w:rsidRPr="00A1115A">
          <w:t>5.3E.</w:t>
        </w:r>
        <w:r>
          <w:t>1F</w:t>
        </w:r>
        <w:r w:rsidRPr="00A1115A">
          <w:tab/>
          <w:t xml:space="preserve">Channel bandwidth for </w:t>
        </w:r>
      </w:ins>
      <w:ins w:id="153" w:author="Shuai Zhou, vivo" w:date="2023-10-12T12:18:00Z">
        <w:r>
          <w:t>Sidelink Unlicensed</w:t>
        </w:r>
      </w:ins>
    </w:p>
    <w:p w14:paraId="21D7F8D5" w14:textId="77777777" w:rsidR="00825CE0" w:rsidRPr="00551C1B" w:rsidRDefault="00825CE0" w:rsidP="00825CE0">
      <w:pPr>
        <w:keepNext/>
        <w:keepLines/>
        <w:overflowPunct w:val="0"/>
        <w:autoSpaceDE w:val="0"/>
        <w:autoSpaceDN w:val="0"/>
        <w:adjustRightInd w:val="0"/>
        <w:spacing w:before="60"/>
        <w:rPr>
          <w:ins w:id="154" w:author="Shuai Zhou, vivo" w:date="2023-10-12T12:09:00Z"/>
          <w:rFonts w:ascii="Arial" w:eastAsia="Times New Roman" w:hAnsi="Arial" w:cs="Arial"/>
        </w:rPr>
      </w:pPr>
      <w:ins w:id="155" w:author="Shuai Zhou, vivo" w:date="2023-10-12T12:09:00Z">
        <w:r w:rsidRPr="00551C1B">
          <w:rPr>
            <w:rFonts w:ascii="Arial" w:eastAsia="Times New Roman" w:hAnsi="Arial" w:cs="Arial"/>
          </w:rPr>
          <w:t>Channel bandwidths defined for NR SL-U operating bands are in Table 5.</w:t>
        </w:r>
        <w:r>
          <w:rPr>
            <w:rFonts w:ascii="Arial" w:eastAsia="Times New Roman" w:hAnsi="Arial" w:cs="Arial"/>
          </w:rPr>
          <w:t>3E</w:t>
        </w:r>
        <w:r w:rsidRPr="00551C1B">
          <w:rPr>
            <w:rFonts w:ascii="Arial" w:eastAsia="Times New Roman" w:hAnsi="Arial" w:cs="Arial"/>
          </w:rPr>
          <w:t>.1</w:t>
        </w:r>
        <w:r>
          <w:rPr>
            <w:rFonts w:ascii="Arial" w:eastAsia="Times New Roman" w:hAnsi="Arial" w:cs="Arial"/>
          </w:rPr>
          <w:t>F</w:t>
        </w:r>
        <w:r w:rsidRPr="00551C1B">
          <w:rPr>
            <w:rFonts w:ascii="Arial" w:eastAsia="Times New Roman" w:hAnsi="Arial" w:cs="Arial"/>
          </w:rPr>
          <w:t>-1.</w:t>
        </w:r>
      </w:ins>
    </w:p>
    <w:p w14:paraId="7571DA11" w14:textId="77777777" w:rsidR="00825CE0" w:rsidRPr="00551C1B" w:rsidRDefault="00825CE0" w:rsidP="00825CE0">
      <w:pPr>
        <w:keepNext/>
        <w:keepLines/>
        <w:overflowPunct w:val="0"/>
        <w:autoSpaceDE w:val="0"/>
        <w:autoSpaceDN w:val="0"/>
        <w:adjustRightInd w:val="0"/>
        <w:spacing w:before="60"/>
        <w:jc w:val="center"/>
        <w:rPr>
          <w:ins w:id="156" w:author="Shuai Zhou, vivo" w:date="2023-10-12T12:09:00Z"/>
          <w:rFonts w:ascii="Arial" w:eastAsia="Times New Roman" w:hAnsi="Arial" w:cs="Arial"/>
          <w:b/>
        </w:rPr>
      </w:pPr>
      <w:ins w:id="157" w:author="Shuai Zhou, vivo" w:date="2023-10-12T12:09:00Z">
        <w:r w:rsidRPr="00551C1B">
          <w:rPr>
            <w:rFonts w:ascii="Arial" w:eastAsia="Times New Roman" w:hAnsi="Arial" w:cs="Arial"/>
            <w:b/>
          </w:rPr>
          <w:t xml:space="preserve">Table </w:t>
        </w:r>
        <w:r w:rsidRPr="00551C1B">
          <w:rPr>
            <w:rFonts w:ascii="Arial" w:eastAsia="Times New Roman" w:hAnsi="Arial" w:cs="Arial"/>
            <w:b/>
            <w:lang w:eastAsia="zh-CN"/>
          </w:rPr>
          <w:t>5</w:t>
        </w:r>
        <w:r w:rsidRPr="00551C1B">
          <w:rPr>
            <w:rFonts w:ascii="Arial" w:eastAsia="Times New Roman" w:hAnsi="Arial" w:cs="Arial"/>
            <w:b/>
          </w:rPr>
          <w:t>.</w:t>
        </w:r>
        <w:r>
          <w:rPr>
            <w:rFonts w:ascii="Arial" w:eastAsia="Times New Roman" w:hAnsi="Arial" w:cs="Arial"/>
            <w:b/>
            <w:lang w:eastAsia="zh-CN"/>
          </w:rPr>
          <w:t>3E</w:t>
        </w:r>
        <w:r w:rsidRPr="00551C1B">
          <w:rPr>
            <w:rFonts w:ascii="Arial" w:eastAsia="Times New Roman" w:hAnsi="Arial" w:cs="Arial"/>
            <w:b/>
          </w:rPr>
          <w:t>.</w:t>
        </w:r>
        <w:r>
          <w:rPr>
            <w:rFonts w:ascii="Arial" w:eastAsia="Times New Roman" w:hAnsi="Arial" w:cs="Arial"/>
            <w:b/>
            <w:lang w:eastAsia="zh-CN"/>
          </w:rPr>
          <w:t>1F</w:t>
        </w:r>
        <w:r w:rsidRPr="00551C1B">
          <w:rPr>
            <w:rFonts w:ascii="Arial" w:eastAsia="Times New Roman" w:hAnsi="Arial" w:cs="Arial"/>
            <w:b/>
          </w:rPr>
          <w:t>-1 NR SL-U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1"/>
        <w:gridCol w:w="801"/>
        <w:gridCol w:w="899"/>
      </w:tblGrid>
      <w:tr w:rsidR="00825CE0" w:rsidRPr="00551C1B" w14:paraId="3EE81BEB" w14:textId="77777777" w:rsidTr="00801133">
        <w:trPr>
          <w:trHeight w:val="272"/>
          <w:jc w:val="center"/>
          <w:ins w:id="158"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tcPr>
          <w:p w14:paraId="2BC7C473" w14:textId="77777777" w:rsidR="00825CE0" w:rsidRPr="00551C1B" w:rsidRDefault="00825CE0" w:rsidP="00801133">
            <w:pPr>
              <w:keepNext/>
              <w:keepLines/>
              <w:overflowPunct w:val="0"/>
              <w:autoSpaceDE w:val="0"/>
              <w:autoSpaceDN w:val="0"/>
              <w:adjustRightInd w:val="0"/>
              <w:spacing w:after="0"/>
              <w:jc w:val="center"/>
              <w:rPr>
                <w:ins w:id="159" w:author="Shuai Zhou, vivo" w:date="2023-10-12T12:09:00Z"/>
                <w:rFonts w:ascii="Arial" w:eastAsia="Times New Roman" w:hAnsi="Arial" w:cs="Arial"/>
                <w:b/>
                <w:sz w:val="18"/>
                <w:lang w:eastAsia="zh-CN"/>
              </w:rPr>
            </w:pPr>
          </w:p>
        </w:tc>
        <w:tc>
          <w:tcPr>
            <w:tcW w:w="328" w:type="pct"/>
            <w:tcBorders>
              <w:top w:val="single" w:sz="4" w:space="0" w:color="auto"/>
              <w:left w:val="single" w:sz="4" w:space="0" w:color="auto"/>
              <w:bottom w:val="single" w:sz="4" w:space="0" w:color="auto"/>
              <w:right w:val="single" w:sz="4" w:space="0" w:color="auto"/>
            </w:tcBorders>
          </w:tcPr>
          <w:p w14:paraId="29C83670" w14:textId="77777777" w:rsidR="00825CE0" w:rsidRPr="00551C1B" w:rsidRDefault="00825CE0" w:rsidP="00801133">
            <w:pPr>
              <w:keepNext/>
              <w:keepLines/>
              <w:overflowPunct w:val="0"/>
              <w:autoSpaceDE w:val="0"/>
              <w:autoSpaceDN w:val="0"/>
              <w:adjustRightInd w:val="0"/>
              <w:spacing w:after="0"/>
              <w:jc w:val="center"/>
              <w:rPr>
                <w:ins w:id="160" w:author="Shuai Zhou, vivo" w:date="2023-10-12T12:09:00Z"/>
                <w:rFonts w:ascii="Arial" w:eastAsia="Times New Roman" w:hAnsi="Arial" w:cs="Arial"/>
                <w:b/>
                <w:sz w:val="18"/>
                <w:lang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0DD252F" w14:textId="77777777" w:rsidR="00825CE0" w:rsidRPr="00551C1B" w:rsidRDefault="00825CE0" w:rsidP="00801133">
            <w:pPr>
              <w:keepNext/>
              <w:keepLines/>
              <w:overflowPunct w:val="0"/>
              <w:autoSpaceDE w:val="0"/>
              <w:autoSpaceDN w:val="0"/>
              <w:adjustRightInd w:val="0"/>
              <w:spacing w:after="0"/>
              <w:jc w:val="center"/>
              <w:rPr>
                <w:ins w:id="161" w:author="Shuai Zhou, vivo" w:date="2023-10-12T12:09:00Z"/>
                <w:rFonts w:ascii="Arial" w:eastAsia="Times New Roman" w:hAnsi="Arial" w:cs="Arial"/>
                <w:b/>
                <w:sz w:val="18"/>
                <w:lang w:eastAsia="zh-CN"/>
              </w:rPr>
            </w:pPr>
            <w:ins w:id="162" w:author="Shuai Zhou, vivo" w:date="2023-10-12T12:09:00Z">
              <w:r w:rsidRPr="00551C1B">
                <w:rPr>
                  <w:rFonts w:ascii="Arial" w:eastAsia="Times New Roman" w:hAnsi="Arial" w:cs="Arial"/>
                  <w:b/>
                  <w:sz w:val="18"/>
                </w:rPr>
                <w:t>SL-U band /channel bandwidth</w:t>
              </w:r>
            </w:ins>
          </w:p>
        </w:tc>
      </w:tr>
      <w:tr w:rsidR="00825CE0" w:rsidRPr="00551C1B" w14:paraId="4432747F" w14:textId="77777777" w:rsidTr="00801133">
        <w:trPr>
          <w:trHeight w:val="272"/>
          <w:jc w:val="center"/>
          <w:ins w:id="163" w:author="Shuai Zhou, vivo" w:date="2023-10-12T12:09:00Z"/>
        </w:trPr>
        <w:tc>
          <w:tcPr>
            <w:tcW w:w="880" w:type="pct"/>
            <w:tcBorders>
              <w:top w:val="single" w:sz="4" w:space="0" w:color="auto"/>
              <w:left w:val="single" w:sz="4" w:space="0" w:color="auto"/>
              <w:bottom w:val="single" w:sz="4" w:space="0" w:color="auto"/>
              <w:right w:val="single" w:sz="4" w:space="0" w:color="auto"/>
            </w:tcBorders>
            <w:vAlign w:val="center"/>
            <w:hideMark/>
          </w:tcPr>
          <w:p w14:paraId="6983E7C7" w14:textId="77777777" w:rsidR="00825CE0" w:rsidRPr="00551C1B" w:rsidRDefault="00825CE0" w:rsidP="00801133">
            <w:pPr>
              <w:keepNext/>
              <w:keepLines/>
              <w:overflowPunct w:val="0"/>
              <w:autoSpaceDE w:val="0"/>
              <w:autoSpaceDN w:val="0"/>
              <w:adjustRightInd w:val="0"/>
              <w:spacing w:after="0"/>
              <w:jc w:val="center"/>
              <w:rPr>
                <w:ins w:id="164" w:author="Shuai Zhou, vivo" w:date="2023-10-12T12:09:00Z"/>
                <w:rFonts w:ascii="Arial" w:eastAsia="Times New Roman" w:hAnsi="Arial" w:cs="Arial"/>
                <w:b/>
                <w:sz w:val="18"/>
              </w:rPr>
            </w:pPr>
            <w:ins w:id="165" w:author="Shuai Zhou, vivo" w:date="2023-10-12T12:09:00Z">
              <w:r w:rsidRPr="00551C1B">
                <w:rPr>
                  <w:rFonts w:ascii="Arial" w:eastAsia="Times New Roman" w:hAnsi="Arial" w:cs="Arial"/>
                  <w:b/>
                  <w:sz w:val="18"/>
                </w:rPr>
                <w:t>NR SL-U</w:t>
              </w:r>
              <w:r w:rsidRPr="00551C1B">
                <w:rPr>
                  <w:rFonts w:ascii="Arial" w:eastAsia="Times New Roman" w:hAnsi="Arial" w:cs="Arial"/>
                  <w:b/>
                  <w:sz w:val="18"/>
                  <w:lang w:eastAsia="zh-CN"/>
                </w:rPr>
                <w:t xml:space="preserve"> Operating </w:t>
              </w:r>
              <w:r w:rsidRPr="00551C1B">
                <w:rPr>
                  <w:rFonts w:ascii="Arial" w:eastAsia="Times New Roman" w:hAnsi="Arial" w:cs="Arial"/>
                  <w:b/>
                  <w:sz w:val="18"/>
                </w:rPr>
                <w:t>Band</w:t>
              </w:r>
            </w:ins>
          </w:p>
        </w:tc>
        <w:tc>
          <w:tcPr>
            <w:tcW w:w="328" w:type="pct"/>
            <w:tcBorders>
              <w:top w:val="single" w:sz="4" w:space="0" w:color="auto"/>
              <w:left w:val="single" w:sz="4" w:space="0" w:color="auto"/>
              <w:bottom w:val="single" w:sz="4" w:space="0" w:color="auto"/>
              <w:right w:val="single" w:sz="4" w:space="0" w:color="auto"/>
            </w:tcBorders>
            <w:hideMark/>
          </w:tcPr>
          <w:p w14:paraId="045FA7B2" w14:textId="77777777" w:rsidR="00825CE0" w:rsidRPr="00551C1B" w:rsidRDefault="00825CE0" w:rsidP="00801133">
            <w:pPr>
              <w:keepNext/>
              <w:keepLines/>
              <w:overflowPunct w:val="0"/>
              <w:autoSpaceDE w:val="0"/>
              <w:autoSpaceDN w:val="0"/>
              <w:adjustRightInd w:val="0"/>
              <w:spacing w:after="0"/>
              <w:jc w:val="center"/>
              <w:rPr>
                <w:ins w:id="166" w:author="Shuai Zhou, vivo" w:date="2023-10-12T12:09:00Z"/>
                <w:rFonts w:ascii="Arial" w:eastAsia="Times New Roman" w:hAnsi="Arial" w:cs="Arial"/>
                <w:b/>
                <w:sz w:val="18"/>
                <w:lang w:eastAsia="ko-KR"/>
              </w:rPr>
            </w:pPr>
            <w:ins w:id="167" w:author="Shuai Zhou, vivo" w:date="2023-10-12T12:09:00Z">
              <w:r w:rsidRPr="00551C1B">
                <w:rPr>
                  <w:rFonts w:ascii="Arial" w:eastAsia="Times New Roman" w:hAnsi="Arial" w:cs="Arial"/>
                  <w:b/>
                  <w:sz w:val="18"/>
                  <w:lang w:eastAsia="ko-KR"/>
                </w:rPr>
                <w:t>SCS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10871" w14:textId="77777777" w:rsidR="00825CE0" w:rsidRPr="00551C1B" w:rsidRDefault="00825CE0" w:rsidP="00801133">
            <w:pPr>
              <w:keepNext/>
              <w:keepLines/>
              <w:overflowPunct w:val="0"/>
              <w:autoSpaceDE w:val="0"/>
              <w:autoSpaceDN w:val="0"/>
              <w:adjustRightInd w:val="0"/>
              <w:spacing w:after="0"/>
              <w:jc w:val="center"/>
              <w:rPr>
                <w:ins w:id="168" w:author="Shuai Zhou, vivo" w:date="2023-10-12T12:09:00Z"/>
                <w:rFonts w:ascii="Arial" w:eastAsia="Times New Roman" w:hAnsi="Arial" w:cs="Arial"/>
                <w:b/>
                <w:sz w:val="18"/>
                <w:lang w:eastAsia="zh-CN"/>
              </w:rPr>
            </w:pPr>
            <w:ins w:id="169"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vertAlign w:val="superscript"/>
                </w:rPr>
                <w:t xml:space="preserve"> </w:t>
              </w:r>
              <w:r w:rsidRPr="00551C1B">
                <w:rPr>
                  <w:rFonts w:ascii="Arial" w:eastAsia="Times New Roman" w:hAnsi="Arial" w:cs="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9DBA67" w14:textId="77777777" w:rsidR="00825CE0" w:rsidRPr="00551C1B" w:rsidRDefault="00825CE0" w:rsidP="00801133">
            <w:pPr>
              <w:keepNext/>
              <w:keepLines/>
              <w:overflowPunct w:val="0"/>
              <w:autoSpaceDE w:val="0"/>
              <w:autoSpaceDN w:val="0"/>
              <w:adjustRightInd w:val="0"/>
              <w:spacing w:after="0"/>
              <w:jc w:val="center"/>
              <w:rPr>
                <w:ins w:id="170" w:author="Shuai Zhou, vivo" w:date="2023-10-12T12:09:00Z"/>
                <w:rFonts w:ascii="Arial" w:eastAsia="Times New Roman" w:hAnsi="Arial" w:cs="Arial"/>
                <w:b/>
                <w:sz w:val="18"/>
              </w:rPr>
            </w:pPr>
            <w:ins w:id="171" w:author="Shuai Zhou, vivo" w:date="2023-10-12T12:09:00Z">
              <w:r w:rsidRPr="00551C1B">
                <w:rPr>
                  <w:rFonts w:ascii="Arial" w:eastAsia="Times New Roman" w:hAnsi="Arial" w:cs="Arial"/>
                  <w:b/>
                  <w:sz w:val="18"/>
                  <w:lang w:eastAsia="zh-CN"/>
                </w:rPr>
                <w:t>20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04FC14" w14:textId="77777777" w:rsidR="00825CE0" w:rsidRPr="00551C1B" w:rsidRDefault="00825CE0" w:rsidP="00801133">
            <w:pPr>
              <w:keepNext/>
              <w:keepLines/>
              <w:overflowPunct w:val="0"/>
              <w:autoSpaceDE w:val="0"/>
              <w:autoSpaceDN w:val="0"/>
              <w:adjustRightInd w:val="0"/>
              <w:spacing w:after="0"/>
              <w:jc w:val="center"/>
              <w:rPr>
                <w:ins w:id="172" w:author="Shuai Zhou, vivo" w:date="2023-10-12T12:09:00Z"/>
                <w:rFonts w:ascii="Arial" w:eastAsia="Times New Roman" w:hAnsi="Arial" w:cs="Arial"/>
                <w:b/>
                <w:sz w:val="18"/>
              </w:rPr>
            </w:pPr>
            <w:ins w:id="173" w:author="Shuai Zhou, vivo" w:date="2023-10-12T12:09:00Z">
              <w:r w:rsidRPr="00551C1B">
                <w:rPr>
                  <w:rFonts w:ascii="Arial" w:eastAsia="Times New Roman" w:hAnsi="Arial" w:cs="Arial"/>
                  <w:b/>
                  <w:sz w:val="18"/>
                  <w:lang w:eastAsia="zh-CN"/>
                </w:rPr>
                <w:t>3</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474C15" w14:textId="77777777" w:rsidR="00825CE0" w:rsidRPr="00551C1B" w:rsidRDefault="00825CE0" w:rsidP="00801133">
            <w:pPr>
              <w:keepNext/>
              <w:keepLines/>
              <w:overflowPunct w:val="0"/>
              <w:autoSpaceDE w:val="0"/>
              <w:autoSpaceDN w:val="0"/>
              <w:adjustRightInd w:val="0"/>
              <w:spacing w:after="0"/>
              <w:jc w:val="center"/>
              <w:rPr>
                <w:ins w:id="174" w:author="Shuai Zhou, vivo" w:date="2023-10-12T12:09:00Z"/>
                <w:rFonts w:ascii="Arial" w:eastAsia="Times New Roman" w:hAnsi="Arial" w:cs="Arial"/>
                <w:b/>
                <w:sz w:val="18"/>
              </w:rPr>
            </w:pPr>
            <w:ins w:id="175" w:author="Shuai Zhou, vivo" w:date="2023-10-12T12:09:00Z">
              <w:r w:rsidRPr="00551C1B">
                <w:rPr>
                  <w:rFonts w:ascii="Arial" w:eastAsia="Times New Roman" w:hAnsi="Arial" w:cs="Arial"/>
                  <w:b/>
                  <w:sz w:val="18"/>
                  <w:lang w:eastAsia="zh-CN"/>
                </w:rPr>
                <w:t>40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3E79AC" w14:textId="77777777" w:rsidR="00825CE0" w:rsidRPr="00551C1B" w:rsidRDefault="00825CE0" w:rsidP="00801133">
            <w:pPr>
              <w:keepNext/>
              <w:keepLines/>
              <w:overflowPunct w:val="0"/>
              <w:autoSpaceDE w:val="0"/>
              <w:autoSpaceDN w:val="0"/>
              <w:adjustRightInd w:val="0"/>
              <w:spacing w:after="0"/>
              <w:jc w:val="center"/>
              <w:rPr>
                <w:ins w:id="176" w:author="Shuai Zhou, vivo" w:date="2023-10-12T12:09:00Z"/>
                <w:rFonts w:ascii="Arial" w:eastAsia="Times New Roman" w:hAnsi="Arial" w:cs="Arial"/>
                <w:b/>
                <w:sz w:val="18"/>
              </w:rPr>
            </w:pPr>
            <w:ins w:id="177" w:author="Shuai Zhou, vivo" w:date="2023-10-12T12:09:00Z">
              <w:r w:rsidRPr="00551C1B">
                <w:rPr>
                  <w:rFonts w:ascii="Arial" w:eastAsia="Times New Roman" w:hAnsi="Arial" w:cs="Arial"/>
                  <w:b/>
                  <w:sz w:val="18"/>
                  <w:lang w:eastAsia="zh-CN"/>
                </w:rPr>
                <w:t>5</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CEB698" w14:textId="77777777" w:rsidR="00825CE0" w:rsidRPr="00551C1B" w:rsidRDefault="00825CE0" w:rsidP="00801133">
            <w:pPr>
              <w:keepNext/>
              <w:keepLines/>
              <w:overflowPunct w:val="0"/>
              <w:autoSpaceDE w:val="0"/>
              <w:autoSpaceDN w:val="0"/>
              <w:adjustRightInd w:val="0"/>
              <w:spacing w:after="0"/>
              <w:jc w:val="center"/>
              <w:rPr>
                <w:ins w:id="178" w:author="Shuai Zhou, vivo" w:date="2023-10-12T12:09:00Z"/>
                <w:rFonts w:ascii="Arial" w:eastAsia="Times New Roman" w:hAnsi="Arial" w:cs="Arial"/>
                <w:b/>
                <w:sz w:val="18"/>
              </w:rPr>
            </w:pPr>
            <w:ins w:id="179" w:author="Shuai Zhou, vivo" w:date="2023-10-12T12:09:00Z">
              <w:r w:rsidRPr="00551C1B">
                <w:rPr>
                  <w:rFonts w:ascii="Arial" w:eastAsia="Times New Roman" w:hAnsi="Arial" w:cs="Arial"/>
                  <w:b/>
                  <w:sz w:val="18"/>
                  <w:lang w:eastAsia="zh-CN"/>
                </w:rPr>
                <w:t>60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3FA97B" w14:textId="77777777" w:rsidR="00825CE0" w:rsidRPr="00551C1B" w:rsidRDefault="00825CE0" w:rsidP="00801133">
            <w:pPr>
              <w:keepNext/>
              <w:keepLines/>
              <w:overflowPunct w:val="0"/>
              <w:autoSpaceDE w:val="0"/>
              <w:autoSpaceDN w:val="0"/>
              <w:adjustRightInd w:val="0"/>
              <w:spacing w:after="0"/>
              <w:jc w:val="center"/>
              <w:rPr>
                <w:ins w:id="180" w:author="Shuai Zhou, vivo" w:date="2023-10-12T12:09:00Z"/>
                <w:rFonts w:ascii="Arial" w:eastAsia="Times New Roman" w:hAnsi="Arial" w:cs="Arial"/>
                <w:b/>
                <w:sz w:val="18"/>
              </w:rPr>
            </w:pPr>
            <w:ins w:id="181" w:author="Shuai Zhou, vivo" w:date="2023-10-12T12:09:00Z">
              <w:r w:rsidRPr="00551C1B">
                <w:rPr>
                  <w:rFonts w:ascii="Arial" w:eastAsia="Times New Roman" w:hAnsi="Arial" w:cs="Arial"/>
                  <w:b/>
                  <w:sz w:val="18"/>
                  <w:lang w:eastAsia="zh-CN"/>
                </w:rPr>
                <w:t>8</w:t>
              </w:r>
              <w:r w:rsidRPr="00551C1B">
                <w:rPr>
                  <w:rFonts w:ascii="Arial" w:eastAsia="Times New Roman" w:hAnsi="Arial" w:cs="Arial"/>
                  <w:b/>
                  <w:sz w:val="18"/>
                </w:rPr>
                <w:t>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5995F" w14:textId="77777777" w:rsidR="00825CE0" w:rsidRPr="00551C1B" w:rsidRDefault="00825CE0" w:rsidP="00801133">
            <w:pPr>
              <w:keepNext/>
              <w:keepLines/>
              <w:overflowPunct w:val="0"/>
              <w:autoSpaceDE w:val="0"/>
              <w:autoSpaceDN w:val="0"/>
              <w:adjustRightInd w:val="0"/>
              <w:spacing w:after="0"/>
              <w:jc w:val="center"/>
              <w:rPr>
                <w:ins w:id="182" w:author="Shuai Zhou, vivo" w:date="2023-10-12T12:09:00Z"/>
                <w:rFonts w:ascii="Arial" w:eastAsia="Times New Roman" w:hAnsi="Arial" w:cs="Arial"/>
                <w:b/>
                <w:sz w:val="18"/>
                <w:lang w:eastAsia="zh-CN"/>
              </w:rPr>
            </w:pPr>
            <w:ins w:id="183" w:author="Shuai Zhou, vivo" w:date="2023-10-12T12:09:00Z">
              <w:r w:rsidRPr="00551C1B">
                <w:rPr>
                  <w:rFonts w:ascii="Arial" w:eastAsia="Times New Roman" w:hAnsi="Arial" w:cs="Arial"/>
                  <w:b/>
                  <w:sz w:val="18"/>
                  <w:lang w:eastAsia="zh-CN"/>
                </w:rPr>
                <w:t>90</w:t>
              </w:r>
              <w:r w:rsidRPr="00551C1B">
                <w:rPr>
                  <w:rFonts w:ascii="Arial" w:eastAsia="Times New Roman" w:hAnsi="Arial" w:cs="Arial"/>
                  <w:b/>
                  <w:sz w:val="18"/>
                </w:rPr>
                <w:t xml:space="preserve">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98224" w14:textId="77777777" w:rsidR="00825CE0" w:rsidRPr="00551C1B" w:rsidRDefault="00825CE0" w:rsidP="00801133">
            <w:pPr>
              <w:keepNext/>
              <w:keepLines/>
              <w:overflowPunct w:val="0"/>
              <w:autoSpaceDE w:val="0"/>
              <w:autoSpaceDN w:val="0"/>
              <w:adjustRightInd w:val="0"/>
              <w:spacing w:after="0"/>
              <w:jc w:val="center"/>
              <w:rPr>
                <w:ins w:id="184" w:author="Shuai Zhou, vivo" w:date="2023-10-12T12:09:00Z"/>
                <w:rFonts w:ascii="Arial" w:eastAsia="Times New Roman" w:hAnsi="Arial" w:cs="Arial"/>
                <w:b/>
                <w:sz w:val="18"/>
                <w:lang w:eastAsia="zh-CN"/>
              </w:rPr>
            </w:pPr>
            <w:ins w:id="185" w:author="Shuai Zhou, vivo" w:date="2023-10-12T12:09:00Z">
              <w:r w:rsidRPr="00551C1B">
                <w:rPr>
                  <w:rFonts w:ascii="Arial" w:eastAsia="Times New Roman" w:hAnsi="Arial" w:cs="Arial"/>
                  <w:b/>
                  <w:sz w:val="18"/>
                  <w:lang w:eastAsia="zh-CN"/>
                </w:rPr>
                <w:t>10</w:t>
              </w:r>
              <w:r w:rsidRPr="00551C1B">
                <w:rPr>
                  <w:rFonts w:ascii="Arial" w:eastAsia="Times New Roman" w:hAnsi="Arial" w:cs="Arial"/>
                  <w:b/>
                  <w:sz w:val="18"/>
                </w:rPr>
                <w:t>0 MHz</w:t>
              </w:r>
            </w:ins>
          </w:p>
        </w:tc>
      </w:tr>
      <w:tr w:rsidR="00825CE0" w:rsidRPr="00551C1B" w14:paraId="05660DFC" w14:textId="77777777" w:rsidTr="00801133">
        <w:trPr>
          <w:trHeight w:val="272"/>
          <w:jc w:val="center"/>
          <w:ins w:id="186"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5EAC08AC" w14:textId="77777777" w:rsidR="00825CE0" w:rsidRPr="00551C1B" w:rsidRDefault="00825CE0" w:rsidP="00801133">
            <w:pPr>
              <w:keepNext/>
              <w:keepLines/>
              <w:overflowPunct w:val="0"/>
              <w:autoSpaceDE w:val="0"/>
              <w:autoSpaceDN w:val="0"/>
              <w:adjustRightInd w:val="0"/>
              <w:spacing w:after="0"/>
              <w:jc w:val="center"/>
              <w:rPr>
                <w:ins w:id="187" w:author="Shuai Zhou, vivo" w:date="2023-10-12T12:09:00Z"/>
                <w:rFonts w:ascii="Arial" w:eastAsia="Times New Roman" w:hAnsi="Arial" w:cs="Arial"/>
                <w:sz w:val="18"/>
                <w:lang w:eastAsia="ko-KR"/>
              </w:rPr>
            </w:pPr>
            <w:ins w:id="188" w:author="Shuai Zhou, vivo" w:date="2023-10-12T12:09:00Z">
              <w:r w:rsidRPr="00551C1B">
                <w:rPr>
                  <w:rFonts w:ascii="Arial" w:eastAsia="Times New Roman" w:hAnsi="Arial" w:cs="Arial"/>
                  <w:sz w:val="18"/>
                  <w:lang w:eastAsia="ko-KR"/>
                </w:rPr>
                <w:t>n46</w:t>
              </w:r>
            </w:ins>
          </w:p>
        </w:tc>
        <w:tc>
          <w:tcPr>
            <w:tcW w:w="328" w:type="pct"/>
            <w:tcBorders>
              <w:top w:val="single" w:sz="4" w:space="0" w:color="auto"/>
              <w:left w:val="single" w:sz="4" w:space="0" w:color="auto"/>
              <w:bottom w:val="single" w:sz="4" w:space="0" w:color="auto"/>
              <w:right w:val="single" w:sz="4" w:space="0" w:color="auto"/>
            </w:tcBorders>
            <w:hideMark/>
          </w:tcPr>
          <w:p w14:paraId="08D594D7" w14:textId="77777777" w:rsidR="00825CE0" w:rsidRPr="00551C1B" w:rsidRDefault="00825CE0" w:rsidP="00801133">
            <w:pPr>
              <w:keepNext/>
              <w:keepLines/>
              <w:overflowPunct w:val="0"/>
              <w:autoSpaceDE w:val="0"/>
              <w:autoSpaceDN w:val="0"/>
              <w:adjustRightInd w:val="0"/>
              <w:spacing w:after="0"/>
              <w:jc w:val="center"/>
              <w:rPr>
                <w:ins w:id="189" w:author="Shuai Zhou, vivo" w:date="2023-10-12T12:09:00Z"/>
                <w:rFonts w:ascii="Arial" w:eastAsia="Times New Roman" w:hAnsi="Arial" w:cs="Arial"/>
                <w:b/>
                <w:sz w:val="18"/>
                <w:lang w:eastAsia="ko-KR"/>
              </w:rPr>
            </w:pPr>
            <w:ins w:id="190"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4BBB43B" w14:textId="77777777" w:rsidR="00825CE0" w:rsidRPr="00551C1B" w:rsidRDefault="00825CE0" w:rsidP="00801133">
            <w:pPr>
              <w:keepNext/>
              <w:keepLines/>
              <w:overflowPunct w:val="0"/>
              <w:autoSpaceDE w:val="0"/>
              <w:autoSpaceDN w:val="0"/>
              <w:adjustRightInd w:val="0"/>
              <w:spacing w:after="0"/>
              <w:jc w:val="center"/>
              <w:rPr>
                <w:ins w:id="191"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DF0C9" w14:textId="77777777" w:rsidR="00825CE0" w:rsidRPr="00551C1B" w:rsidRDefault="00825CE0" w:rsidP="00801133">
            <w:pPr>
              <w:keepNext/>
              <w:keepLines/>
              <w:overflowPunct w:val="0"/>
              <w:autoSpaceDE w:val="0"/>
              <w:autoSpaceDN w:val="0"/>
              <w:adjustRightInd w:val="0"/>
              <w:spacing w:after="0"/>
              <w:jc w:val="center"/>
              <w:rPr>
                <w:ins w:id="192" w:author="Shuai Zhou, vivo" w:date="2023-10-12T12:09:00Z"/>
                <w:rFonts w:ascii="Arial" w:eastAsia="Times New Roman" w:hAnsi="Arial" w:cs="Arial"/>
                <w:sz w:val="18"/>
                <w:lang w:eastAsia="zh-CN"/>
              </w:rPr>
            </w:pPr>
            <w:ins w:id="193"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C0B0F15" w14:textId="77777777" w:rsidR="00825CE0" w:rsidRPr="00551C1B" w:rsidRDefault="00825CE0" w:rsidP="00801133">
            <w:pPr>
              <w:keepNext/>
              <w:keepLines/>
              <w:overflowPunct w:val="0"/>
              <w:autoSpaceDE w:val="0"/>
              <w:autoSpaceDN w:val="0"/>
              <w:adjustRightInd w:val="0"/>
              <w:spacing w:after="0"/>
              <w:jc w:val="center"/>
              <w:rPr>
                <w:ins w:id="194" w:author="Shuai Zhou, vivo" w:date="2023-10-12T12:09:00Z"/>
                <w:rFonts w:ascii="Arial" w:eastAsia="Malgun Gothic" w:hAnsi="Arial" w:cs="Arial"/>
                <w:b/>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F4E7E16" w14:textId="77777777" w:rsidR="00825CE0" w:rsidRPr="00551C1B" w:rsidRDefault="00825CE0" w:rsidP="00801133">
            <w:pPr>
              <w:keepNext/>
              <w:keepLines/>
              <w:overflowPunct w:val="0"/>
              <w:autoSpaceDE w:val="0"/>
              <w:autoSpaceDN w:val="0"/>
              <w:adjustRightInd w:val="0"/>
              <w:spacing w:after="0"/>
              <w:jc w:val="center"/>
              <w:rPr>
                <w:ins w:id="195" w:author="Shuai Zhou, vivo" w:date="2023-10-12T12:09:00Z"/>
                <w:rFonts w:ascii="Arial" w:eastAsia="Times New Roman" w:hAnsi="Arial" w:cs="Arial"/>
                <w:sz w:val="18"/>
                <w:lang w:eastAsia="zh-CN"/>
              </w:rPr>
            </w:pPr>
            <w:ins w:id="196"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5147C338" w14:textId="77777777" w:rsidR="00825CE0" w:rsidRPr="00551C1B" w:rsidRDefault="00825CE0" w:rsidP="00801133">
            <w:pPr>
              <w:keepNext/>
              <w:keepLines/>
              <w:overflowPunct w:val="0"/>
              <w:autoSpaceDE w:val="0"/>
              <w:autoSpaceDN w:val="0"/>
              <w:adjustRightInd w:val="0"/>
              <w:spacing w:after="0"/>
              <w:jc w:val="center"/>
              <w:rPr>
                <w:ins w:id="19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192225" w14:textId="77777777" w:rsidR="00825CE0" w:rsidRPr="00551C1B" w:rsidRDefault="00825CE0" w:rsidP="00801133">
            <w:pPr>
              <w:keepNext/>
              <w:keepLines/>
              <w:overflowPunct w:val="0"/>
              <w:autoSpaceDE w:val="0"/>
              <w:autoSpaceDN w:val="0"/>
              <w:adjustRightInd w:val="0"/>
              <w:spacing w:after="0"/>
              <w:jc w:val="center"/>
              <w:rPr>
                <w:ins w:id="198"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FC75F" w14:textId="77777777" w:rsidR="00825CE0" w:rsidRPr="00551C1B" w:rsidRDefault="00825CE0" w:rsidP="00801133">
            <w:pPr>
              <w:keepNext/>
              <w:keepLines/>
              <w:overflowPunct w:val="0"/>
              <w:autoSpaceDE w:val="0"/>
              <w:autoSpaceDN w:val="0"/>
              <w:adjustRightInd w:val="0"/>
              <w:spacing w:after="0"/>
              <w:jc w:val="center"/>
              <w:rPr>
                <w:ins w:id="19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D070DC" w14:textId="77777777" w:rsidR="00825CE0" w:rsidRPr="00551C1B" w:rsidRDefault="00825CE0" w:rsidP="00801133">
            <w:pPr>
              <w:keepNext/>
              <w:keepLines/>
              <w:overflowPunct w:val="0"/>
              <w:autoSpaceDE w:val="0"/>
              <w:autoSpaceDN w:val="0"/>
              <w:adjustRightInd w:val="0"/>
              <w:spacing w:after="0"/>
              <w:jc w:val="center"/>
              <w:rPr>
                <w:ins w:id="200"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69099" w14:textId="77777777" w:rsidR="00825CE0" w:rsidRPr="00551C1B" w:rsidRDefault="00825CE0" w:rsidP="00801133">
            <w:pPr>
              <w:keepNext/>
              <w:keepLines/>
              <w:overflowPunct w:val="0"/>
              <w:autoSpaceDE w:val="0"/>
              <w:autoSpaceDN w:val="0"/>
              <w:adjustRightInd w:val="0"/>
              <w:spacing w:after="0"/>
              <w:jc w:val="center"/>
              <w:rPr>
                <w:ins w:id="201" w:author="Shuai Zhou, vivo" w:date="2023-10-12T12:09:00Z"/>
                <w:rFonts w:ascii="Arial" w:eastAsia="Times New Roman" w:hAnsi="Arial" w:cs="Arial"/>
                <w:b/>
                <w:sz w:val="18"/>
                <w:lang w:eastAsia="zh-CN"/>
              </w:rPr>
            </w:pPr>
          </w:p>
        </w:tc>
      </w:tr>
      <w:tr w:rsidR="00825CE0" w:rsidRPr="00551C1B" w14:paraId="26888FF6" w14:textId="77777777" w:rsidTr="00801133">
        <w:trPr>
          <w:trHeight w:val="272"/>
          <w:jc w:val="center"/>
          <w:ins w:id="202"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32C34" w14:textId="77777777" w:rsidR="00825CE0" w:rsidRPr="00551C1B" w:rsidRDefault="00825CE0" w:rsidP="00801133">
            <w:pPr>
              <w:spacing w:after="0"/>
              <w:rPr>
                <w:ins w:id="203"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41338E73" w14:textId="77777777" w:rsidR="00825CE0" w:rsidRPr="00551C1B" w:rsidRDefault="00825CE0" w:rsidP="00801133">
            <w:pPr>
              <w:keepNext/>
              <w:keepLines/>
              <w:overflowPunct w:val="0"/>
              <w:autoSpaceDE w:val="0"/>
              <w:autoSpaceDN w:val="0"/>
              <w:adjustRightInd w:val="0"/>
              <w:spacing w:after="0"/>
              <w:jc w:val="center"/>
              <w:rPr>
                <w:ins w:id="204" w:author="Shuai Zhou, vivo" w:date="2023-10-12T12:09:00Z"/>
                <w:rFonts w:ascii="Arial" w:eastAsia="Times New Roman" w:hAnsi="Arial" w:cs="Arial"/>
                <w:b/>
                <w:sz w:val="18"/>
                <w:lang w:eastAsia="ko-KR"/>
              </w:rPr>
            </w:pPr>
            <w:ins w:id="205"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1EC9729" w14:textId="77777777" w:rsidR="00825CE0" w:rsidRPr="00551C1B" w:rsidRDefault="00825CE0" w:rsidP="00801133">
            <w:pPr>
              <w:keepNext/>
              <w:keepLines/>
              <w:overflowPunct w:val="0"/>
              <w:autoSpaceDE w:val="0"/>
              <w:autoSpaceDN w:val="0"/>
              <w:adjustRightInd w:val="0"/>
              <w:spacing w:after="0"/>
              <w:jc w:val="center"/>
              <w:rPr>
                <w:ins w:id="206"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E161" w14:textId="77777777" w:rsidR="00825CE0" w:rsidRPr="00551C1B" w:rsidRDefault="00825CE0" w:rsidP="00801133">
            <w:pPr>
              <w:keepNext/>
              <w:keepLines/>
              <w:overflowPunct w:val="0"/>
              <w:autoSpaceDE w:val="0"/>
              <w:autoSpaceDN w:val="0"/>
              <w:adjustRightInd w:val="0"/>
              <w:spacing w:after="0"/>
              <w:jc w:val="center"/>
              <w:rPr>
                <w:ins w:id="207" w:author="Shuai Zhou, vivo" w:date="2023-10-12T12:09:00Z"/>
                <w:rFonts w:ascii="Arial" w:eastAsia="Times New Roman" w:hAnsi="Arial" w:cs="Arial"/>
                <w:sz w:val="18"/>
                <w:lang w:eastAsia="zh-CN"/>
              </w:rPr>
            </w:pPr>
            <w:ins w:id="208" w:author="Shuai Zhou, vivo" w:date="2023-10-12T12:09:00Z">
              <w:r w:rsidRPr="00551C1B">
                <w:rPr>
                  <w:rFonts w:ascii="Arial" w:eastAsia="Yu Mincho"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B2605DB" w14:textId="77777777" w:rsidR="00825CE0" w:rsidRPr="00551C1B" w:rsidRDefault="00825CE0" w:rsidP="00801133">
            <w:pPr>
              <w:keepNext/>
              <w:keepLines/>
              <w:overflowPunct w:val="0"/>
              <w:autoSpaceDE w:val="0"/>
              <w:autoSpaceDN w:val="0"/>
              <w:adjustRightInd w:val="0"/>
              <w:spacing w:after="0"/>
              <w:jc w:val="center"/>
              <w:rPr>
                <w:ins w:id="209"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BB5E33" w14:textId="77777777" w:rsidR="00825CE0" w:rsidRPr="00551C1B" w:rsidRDefault="00825CE0" w:rsidP="00801133">
            <w:pPr>
              <w:keepNext/>
              <w:keepLines/>
              <w:overflowPunct w:val="0"/>
              <w:autoSpaceDE w:val="0"/>
              <w:autoSpaceDN w:val="0"/>
              <w:adjustRightInd w:val="0"/>
              <w:spacing w:after="0"/>
              <w:jc w:val="center"/>
              <w:rPr>
                <w:ins w:id="210" w:author="Shuai Zhou, vivo" w:date="2023-10-12T12:09:00Z"/>
                <w:rFonts w:ascii="Arial" w:eastAsia="Times New Roman" w:hAnsi="Arial" w:cs="Arial"/>
                <w:sz w:val="18"/>
                <w:lang w:eastAsia="zh-CN"/>
              </w:rPr>
            </w:pPr>
            <w:ins w:id="211"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B19BAD8" w14:textId="77777777" w:rsidR="00825CE0" w:rsidRPr="00551C1B" w:rsidRDefault="00825CE0" w:rsidP="00801133">
            <w:pPr>
              <w:keepNext/>
              <w:keepLines/>
              <w:overflowPunct w:val="0"/>
              <w:autoSpaceDE w:val="0"/>
              <w:autoSpaceDN w:val="0"/>
              <w:adjustRightInd w:val="0"/>
              <w:spacing w:after="0"/>
              <w:jc w:val="center"/>
              <w:rPr>
                <w:ins w:id="212"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1D506" w14:textId="77777777" w:rsidR="00825CE0" w:rsidRPr="00551C1B" w:rsidRDefault="00825CE0" w:rsidP="00801133">
            <w:pPr>
              <w:keepNext/>
              <w:keepLines/>
              <w:overflowPunct w:val="0"/>
              <w:autoSpaceDE w:val="0"/>
              <w:autoSpaceDN w:val="0"/>
              <w:adjustRightInd w:val="0"/>
              <w:spacing w:after="0"/>
              <w:jc w:val="center"/>
              <w:rPr>
                <w:ins w:id="213" w:author="Shuai Zhou, vivo" w:date="2023-10-12T12:09:00Z"/>
                <w:rFonts w:ascii="Arial" w:eastAsia="Times New Roman" w:hAnsi="Arial" w:cs="Arial"/>
                <w:sz w:val="18"/>
                <w:lang w:eastAsia="zh-CN"/>
              </w:rPr>
            </w:pPr>
            <w:ins w:id="214" w:author="Shuai Zhou, vivo" w:date="2023-10-12T12:09:00Z">
              <w:r w:rsidRPr="00551C1B">
                <w:rPr>
                  <w:rFonts w:ascii="Arial" w:eastAsia="Yu Mincho"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6DF617E0" w14:textId="77777777" w:rsidR="00825CE0" w:rsidRPr="00551C1B" w:rsidRDefault="00825CE0" w:rsidP="00801133">
            <w:pPr>
              <w:keepNext/>
              <w:keepLines/>
              <w:overflowPunct w:val="0"/>
              <w:autoSpaceDE w:val="0"/>
              <w:autoSpaceDN w:val="0"/>
              <w:adjustRightInd w:val="0"/>
              <w:spacing w:after="0"/>
              <w:jc w:val="center"/>
              <w:rPr>
                <w:ins w:id="215" w:author="Shuai Zhou, vivo" w:date="2023-10-12T12:09:00Z"/>
                <w:rFonts w:ascii="Arial" w:eastAsia="Times New Roman" w:hAnsi="Arial" w:cs="Arial"/>
                <w:sz w:val="18"/>
                <w:lang w:eastAsia="zh-CN"/>
              </w:rPr>
            </w:pPr>
            <w:ins w:id="216"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4FEDE45" w14:textId="77777777" w:rsidR="00825CE0" w:rsidRPr="00551C1B" w:rsidRDefault="00825CE0" w:rsidP="00801133">
            <w:pPr>
              <w:keepNext/>
              <w:keepLines/>
              <w:overflowPunct w:val="0"/>
              <w:autoSpaceDE w:val="0"/>
              <w:autoSpaceDN w:val="0"/>
              <w:adjustRightInd w:val="0"/>
              <w:spacing w:after="0"/>
              <w:jc w:val="center"/>
              <w:rPr>
                <w:ins w:id="21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1B424" w14:textId="77777777" w:rsidR="00825CE0" w:rsidRPr="00551C1B" w:rsidRDefault="00825CE0" w:rsidP="00801133">
            <w:pPr>
              <w:keepNext/>
              <w:keepLines/>
              <w:overflowPunct w:val="0"/>
              <w:autoSpaceDE w:val="0"/>
              <w:autoSpaceDN w:val="0"/>
              <w:adjustRightInd w:val="0"/>
              <w:spacing w:after="0"/>
              <w:jc w:val="center"/>
              <w:rPr>
                <w:ins w:id="218" w:author="Shuai Zhou, vivo" w:date="2023-10-12T12:09:00Z"/>
                <w:rFonts w:ascii="Arial" w:eastAsia="Times New Roman" w:hAnsi="Arial" w:cs="Arial"/>
                <w:sz w:val="18"/>
                <w:lang w:eastAsia="zh-CN"/>
              </w:rPr>
            </w:pPr>
            <w:ins w:id="219"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A46A49E" w14:textId="77777777" w:rsidTr="00801133">
        <w:trPr>
          <w:trHeight w:val="272"/>
          <w:jc w:val="center"/>
          <w:ins w:id="220"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A3C3" w14:textId="77777777" w:rsidR="00825CE0" w:rsidRPr="00551C1B" w:rsidRDefault="00825CE0" w:rsidP="00801133">
            <w:pPr>
              <w:spacing w:after="0"/>
              <w:rPr>
                <w:ins w:id="221" w:author="Shuai Zhou, vivo" w:date="2023-10-12T12:09:00Z"/>
                <w:rFonts w:ascii="Arial" w:eastAsia="Times New Roman" w:hAnsi="Arial" w:cs="Arial"/>
                <w:sz w:val="18"/>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2022500D" w14:textId="77777777" w:rsidR="00825CE0" w:rsidRPr="00551C1B" w:rsidRDefault="00825CE0" w:rsidP="00801133">
            <w:pPr>
              <w:keepNext/>
              <w:keepLines/>
              <w:overflowPunct w:val="0"/>
              <w:autoSpaceDE w:val="0"/>
              <w:autoSpaceDN w:val="0"/>
              <w:adjustRightInd w:val="0"/>
              <w:spacing w:after="0"/>
              <w:jc w:val="center"/>
              <w:rPr>
                <w:ins w:id="222" w:author="Shuai Zhou, vivo" w:date="2023-10-12T12:09:00Z"/>
                <w:rFonts w:ascii="Arial" w:eastAsia="Times New Roman" w:hAnsi="Arial" w:cs="Arial"/>
                <w:b/>
                <w:sz w:val="18"/>
                <w:lang w:eastAsia="ko-KR"/>
              </w:rPr>
            </w:pPr>
            <w:ins w:id="223"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F65BEE3" w14:textId="77777777" w:rsidR="00825CE0" w:rsidRPr="00551C1B" w:rsidRDefault="00825CE0" w:rsidP="00801133">
            <w:pPr>
              <w:keepNext/>
              <w:keepLines/>
              <w:overflowPunct w:val="0"/>
              <w:autoSpaceDE w:val="0"/>
              <w:autoSpaceDN w:val="0"/>
              <w:adjustRightInd w:val="0"/>
              <w:spacing w:after="0"/>
              <w:jc w:val="center"/>
              <w:rPr>
                <w:ins w:id="224"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90532" w14:textId="77777777" w:rsidR="00825CE0" w:rsidRPr="00551C1B" w:rsidRDefault="00825CE0" w:rsidP="00801133">
            <w:pPr>
              <w:keepNext/>
              <w:keepLines/>
              <w:overflowPunct w:val="0"/>
              <w:autoSpaceDE w:val="0"/>
              <w:autoSpaceDN w:val="0"/>
              <w:adjustRightInd w:val="0"/>
              <w:spacing w:after="0"/>
              <w:jc w:val="center"/>
              <w:rPr>
                <w:ins w:id="225" w:author="Shuai Zhou, vivo" w:date="2023-10-12T12:09:00Z"/>
                <w:rFonts w:ascii="Arial" w:eastAsia="Times New Roman" w:hAnsi="Arial" w:cs="Arial"/>
                <w:sz w:val="18"/>
                <w:lang w:eastAsia="zh-CN"/>
              </w:rPr>
            </w:pPr>
            <w:ins w:id="226" w:author="Shuai Zhou, vivo" w:date="2023-10-12T12:09:00Z">
              <w:r w:rsidRPr="00551C1B">
                <w:rPr>
                  <w:rFonts w:ascii="Arial" w:eastAsia="Yu Mincho" w:hAnsi="Arial" w:cs="Arial"/>
                  <w:sz w:val="18"/>
                  <w:szCs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93D3C" w14:textId="77777777" w:rsidR="00825CE0" w:rsidRPr="00551C1B" w:rsidRDefault="00825CE0" w:rsidP="00801133">
            <w:pPr>
              <w:keepNext/>
              <w:keepLines/>
              <w:overflowPunct w:val="0"/>
              <w:autoSpaceDE w:val="0"/>
              <w:autoSpaceDN w:val="0"/>
              <w:adjustRightInd w:val="0"/>
              <w:spacing w:after="0"/>
              <w:jc w:val="center"/>
              <w:rPr>
                <w:ins w:id="227"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EFA1E" w14:textId="77777777" w:rsidR="00825CE0" w:rsidRPr="00551C1B" w:rsidRDefault="00825CE0" w:rsidP="00801133">
            <w:pPr>
              <w:keepNext/>
              <w:keepLines/>
              <w:overflowPunct w:val="0"/>
              <w:autoSpaceDE w:val="0"/>
              <w:autoSpaceDN w:val="0"/>
              <w:adjustRightInd w:val="0"/>
              <w:spacing w:after="0"/>
              <w:jc w:val="center"/>
              <w:rPr>
                <w:ins w:id="228" w:author="Shuai Zhou, vivo" w:date="2023-10-12T12:09:00Z"/>
                <w:rFonts w:ascii="Arial" w:eastAsia="Times New Roman" w:hAnsi="Arial" w:cs="Arial"/>
                <w:sz w:val="18"/>
                <w:lang w:eastAsia="zh-CN"/>
              </w:rPr>
            </w:pPr>
            <w:ins w:id="229"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76E2A24" w14:textId="77777777" w:rsidR="00825CE0" w:rsidRPr="00551C1B" w:rsidRDefault="00825CE0" w:rsidP="00801133">
            <w:pPr>
              <w:keepNext/>
              <w:keepLines/>
              <w:overflowPunct w:val="0"/>
              <w:autoSpaceDE w:val="0"/>
              <w:autoSpaceDN w:val="0"/>
              <w:adjustRightInd w:val="0"/>
              <w:spacing w:after="0"/>
              <w:jc w:val="center"/>
              <w:rPr>
                <w:ins w:id="230"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75D" w14:textId="77777777" w:rsidR="00825CE0" w:rsidRPr="00551C1B" w:rsidRDefault="00825CE0" w:rsidP="00801133">
            <w:pPr>
              <w:keepNext/>
              <w:keepLines/>
              <w:overflowPunct w:val="0"/>
              <w:autoSpaceDE w:val="0"/>
              <w:autoSpaceDN w:val="0"/>
              <w:adjustRightInd w:val="0"/>
              <w:spacing w:after="0"/>
              <w:jc w:val="center"/>
              <w:rPr>
                <w:ins w:id="231" w:author="Shuai Zhou, vivo" w:date="2023-10-12T12:09:00Z"/>
                <w:rFonts w:ascii="Arial" w:eastAsia="Times New Roman" w:hAnsi="Arial" w:cs="Arial"/>
                <w:sz w:val="18"/>
                <w:lang w:eastAsia="zh-CN"/>
              </w:rPr>
            </w:pPr>
            <w:ins w:id="232" w:author="Shuai Zhou, vivo" w:date="2023-10-12T12:09:00Z">
              <w:r w:rsidRPr="00551C1B">
                <w:rPr>
                  <w:rFonts w:ascii="Arial" w:eastAsia="Yu Mincho" w:hAnsi="Arial" w:cs="Arial"/>
                  <w:sz w:val="18"/>
                  <w:szCs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32B15525" w14:textId="77777777" w:rsidR="00825CE0" w:rsidRPr="00551C1B" w:rsidRDefault="00825CE0" w:rsidP="00801133">
            <w:pPr>
              <w:keepNext/>
              <w:keepLines/>
              <w:overflowPunct w:val="0"/>
              <w:autoSpaceDE w:val="0"/>
              <w:autoSpaceDN w:val="0"/>
              <w:adjustRightInd w:val="0"/>
              <w:spacing w:after="0"/>
              <w:jc w:val="center"/>
              <w:rPr>
                <w:ins w:id="233" w:author="Shuai Zhou, vivo" w:date="2023-10-12T12:09:00Z"/>
                <w:rFonts w:ascii="Arial" w:eastAsia="Times New Roman" w:hAnsi="Arial" w:cs="Arial"/>
                <w:sz w:val="18"/>
                <w:lang w:eastAsia="zh-CN"/>
              </w:rPr>
            </w:pPr>
            <w:ins w:id="234"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81C37BE" w14:textId="77777777" w:rsidR="00825CE0" w:rsidRPr="00551C1B" w:rsidRDefault="00825CE0" w:rsidP="00801133">
            <w:pPr>
              <w:keepNext/>
              <w:keepLines/>
              <w:overflowPunct w:val="0"/>
              <w:autoSpaceDE w:val="0"/>
              <w:autoSpaceDN w:val="0"/>
              <w:adjustRightInd w:val="0"/>
              <w:spacing w:after="0"/>
              <w:jc w:val="center"/>
              <w:rPr>
                <w:ins w:id="235" w:author="Shuai Zhou, vivo" w:date="2023-10-12T12:09:00Z"/>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9362EB" w14:textId="77777777" w:rsidR="00825CE0" w:rsidRPr="00551C1B" w:rsidRDefault="00825CE0" w:rsidP="00801133">
            <w:pPr>
              <w:keepNext/>
              <w:keepLines/>
              <w:overflowPunct w:val="0"/>
              <w:autoSpaceDE w:val="0"/>
              <w:autoSpaceDN w:val="0"/>
              <w:adjustRightInd w:val="0"/>
              <w:spacing w:after="0"/>
              <w:jc w:val="center"/>
              <w:rPr>
                <w:ins w:id="236" w:author="Shuai Zhou, vivo" w:date="2023-10-12T12:09:00Z"/>
                <w:rFonts w:ascii="Arial" w:eastAsia="Times New Roman" w:hAnsi="Arial" w:cs="Arial"/>
                <w:sz w:val="18"/>
                <w:lang w:eastAsia="zh-CN"/>
              </w:rPr>
            </w:pPr>
            <w:ins w:id="237"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529F199" w14:textId="77777777" w:rsidTr="00801133">
        <w:trPr>
          <w:trHeight w:val="272"/>
          <w:jc w:val="center"/>
          <w:ins w:id="238"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732613AB" w14:textId="77777777" w:rsidR="00825CE0" w:rsidRPr="00551C1B" w:rsidRDefault="00825CE0" w:rsidP="00801133">
            <w:pPr>
              <w:keepNext/>
              <w:keepLines/>
              <w:overflowPunct w:val="0"/>
              <w:autoSpaceDE w:val="0"/>
              <w:autoSpaceDN w:val="0"/>
              <w:adjustRightInd w:val="0"/>
              <w:spacing w:after="0"/>
              <w:jc w:val="center"/>
              <w:rPr>
                <w:ins w:id="239" w:author="Shuai Zhou, vivo" w:date="2023-10-12T12:09:00Z"/>
                <w:rFonts w:ascii="Arial" w:eastAsia="Times New Roman" w:hAnsi="Arial" w:cs="Arial"/>
                <w:sz w:val="18"/>
              </w:rPr>
            </w:pPr>
            <w:ins w:id="240" w:author="Shuai Zhou, vivo" w:date="2023-10-12T12:09:00Z">
              <w:r w:rsidRPr="00551C1B">
                <w:rPr>
                  <w:rFonts w:ascii="Arial" w:eastAsia="Times New Roman" w:hAnsi="Arial" w:cs="Arial"/>
                  <w:sz w:val="18"/>
                </w:rPr>
                <w:t>n96</w:t>
              </w:r>
            </w:ins>
          </w:p>
        </w:tc>
        <w:tc>
          <w:tcPr>
            <w:tcW w:w="328" w:type="pct"/>
            <w:tcBorders>
              <w:top w:val="single" w:sz="4" w:space="0" w:color="auto"/>
              <w:left w:val="single" w:sz="4" w:space="0" w:color="auto"/>
              <w:bottom w:val="single" w:sz="4" w:space="0" w:color="auto"/>
              <w:right w:val="single" w:sz="4" w:space="0" w:color="auto"/>
            </w:tcBorders>
            <w:hideMark/>
          </w:tcPr>
          <w:p w14:paraId="16CD71E6" w14:textId="77777777" w:rsidR="00825CE0" w:rsidRPr="00551C1B" w:rsidRDefault="00825CE0" w:rsidP="00801133">
            <w:pPr>
              <w:keepNext/>
              <w:keepLines/>
              <w:overflowPunct w:val="0"/>
              <w:autoSpaceDE w:val="0"/>
              <w:autoSpaceDN w:val="0"/>
              <w:adjustRightInd w:val="0"/>
              <w:spacing w:after="0"/>
              <w:jc w:val="center"/>
              <w:rPr>
                <w:ins w:id="241" w:author="Shuai Zhou, vivo" w:date="2023-10-12T12:09:00Z"/>
                <w:rFonts w:ascii="Arial" w:eastAsia="Times New Roman" w:hAnsi="Arial" w:cs="Arial"/>
                <w:sz w:val="18"/>
                <w:lang w:eastAsia="ko-KR"/>
              </w:rPr>
            </w:pPr>
            <w:ins w:id="242"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29731E2" w14:textId="77777777" w:rsidR="00825CE0" w:rsidRPr="00551C1B" w:rsidRDefault="00825CE0" w:rsidP="00801133">
            <w:pPr>
              <w:keepNext/>
              <w:keepLines/>
              <w:overflowPunct w:val="0"/>
              <w:autoSpaceDE w:val="0"/>
              <w:autoSpaceDN w:val="0"/>
              <w:adjustRightInd w:val="0"/>
              <w:spacing w:after="0"/>
              <w:jc w:val="center"/>
              <w:rPr>
                <w:ins w:id="24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61A72E" w14:textId="77777777" w:rsidR="00825CE0" w:rsidRPr="00551C1B" w:rsidRDefault="00825CE0" w:rsidP="00801133">
            <w:pPr>
              <w:keepNext/>
              <w:keepLines/>
              <w:overflowPunct w:val="0"/>
              <w:autoSpaceDE w:val="0"/>
              <w:autoSpaceDN w:val="0"/>
              <w:adjustRightInd w:val="0"/>
              <w:spacing w:after="0"/>
              <w:jc w:val="center"/>
              <w:rPr>
                <w:ins w:id="244" w:author="Shuai Zhou, vivo" w:date="2023-10-12T12:09:00Z"/>
                <w:rFonts w:ascii="Arial" w:eastAsia="Times New Roman" w:hAnsi="Arial" w:cs="Arial"/>
                <w:sz w:val="18"/>
              </w:rPr>
            </w:pPr>
            <w:ins w:id="245"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6578820" w14:textId="77777777" w:rsidR="00825CE0" w:rsidRPr="00551C1B" w:rsidRDefault="00825CE0" w:rsidP="00801133">
            <w:pPr>
              <w:keepNext/>
              <w:keepLines/>
              <w:overflowPunct w:val="0"/>
              <w:autoSpaceDE w:val="0"/>
              <w:autoSpaceDN w:val="0"/>
              <w:adjustRightInd w:val="0"/>
              <w:spacing w:after="0"/>
              <w:jc w:val="center"/>
              <w:rPr>
                <w:ins w:id="246"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70DE321" w14:textId="77777777" w:rsidR="00825CE0" w:rsidRPr="00551C1B" w:rsidRDefault="00825CE0" w:rsidP="00801133">
            <w:pPr>
              <w:keepNext/>
              <w:keepLines/>
              <w:overflowPunct w:val="0"/>
              <w:autoSpaceDE w:val="0"/>
              <w:autoSpaceDN w:val="0"/>
              <w:adjustRightInd w:val="0"/>
              <w:spacing w:after="0"/>
              <w:jc w:val="center"/>
              <w:rPr>
                <w:ins w:id="247" w:author="Shuai Zhou, vivo" w:date="2023-10-12T12:09:00Z"/>
                <w:rFonts w:ascii="Arial" w:eastAsia="Times New Roman" w:hAnsi="Arial" w:cs="Arial"/>
                <w:sz w:val="18"/>
              </w:rPr>
            </w:pPr>
            <w:ins w:id="248"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ACF48F9" w14:textId="77777777" w:rsidR="00825CE0" w:rsidRPr="00551C1B" w:rsidRDefault="00825CE0" w:rsidP="00801133">
            <w:pPr>
              <w:keepNext/>
              <w:keepLines/>
              <w:overflowPunct w:val="0"/>
              <w:autoSpaceDE w:val="0"/>
              <w:autoSpaceDN w:val="0"/>
              <w:adjustRightInd w:val="0"/>
              <w:spacing w:after="0"/>
              <w:jc w:val="center"/>
              <w:rPr>
                <w:ins w:id="24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F4616" w14:textId="77777777" w:rsidR="00825CE0" w:rsidRPr="00551C1B" w:rsidRDefault="00825CE0" w:rsidP="00801133">
            <w:pPr>
              <w:keepNext/>
              <w:keepLines/>
              <w:overflowPunct w:val="0"/>
              <w:autoSpaceDE w:val="0"/>
              <w:autoSpaceDN w:val="0"/>
              <w:adjustRightInd w:val="0"/>
              <w:spacing w:after="0"/>
              <w:jc w:val="center"/>
              <w:rPr>
                <w:ins w:id="25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A0745D" w14:textId="77777777" w:rsidR="00825CE0" w:rsidRPr="00551C1B" w:rsidRDefault="00825CE0" w:rsidP="00801133">
            <w:pPr>
              <w:keepNext/>
              <w:keepLines/>
              <w:overflowPunct w:val="0"/>
              <w:autoSpaceDE w:val="0"/>
              <w:autoSpaceDN w:val="0"/>
              <w:adjustRightInd w:val="0"/>
              <w:spacing w:after="0"/>
              <w:jc w:val="center"/>
              <w:rPr>
                <w:ins w:id="25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CDA5E" w14:textId="77777777" w:rsidR="00825CE0" w:rsidRPr="00551C1B" w:rsidRDefault="00825CE0" w:rsidP="00801133">
            <w:pPr>
              <w:keepNext/>
              <w:keepLines/>
              <w:overflowPunct w:val="0"/>
              <w:autoSpaceDE w:val="0"/>
              <w:autoSpaceDN w:val="0"/>
              <w:adjustRightInd w:val="0"/>
              <w:spacing w:after="0"/>
              <w:jc w:val="center"/>
              <w:rPr>
                <w:ins w:id="25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722609" w14:textId="77777777" w:rsidR="00825CE0" w:rsidRPr="00551C1B" w:rsidRDefault="00825CE0" w:rsidP="00801133">
            <w:pPr>
              <w:keepNext/>
              <w:keepLines/>
              <w:overflowPunct w:val="0"/>
              <w:autoSpaceDE w:val="0"/>
              <w:autoSpaceDN w:val="0"/>
              <w:adjustRightInd w:val="0"/>
              <w:spacing w:after="0"/>
              <w:jc w:val="center"/>
              <w:rPr>
                <w:ins w:id="253" w:author="Shuai Zhou, vivo" w:date="2023-10-12T12:09:00Z"/>
                <w:rFonts w:ascii="Arial" w:eastAsia="Times New Roman" w:hAnsi="Arial" w:cs="Arial"/>
                <w:sz w:val="18"/>
              </w:rPr>
            </w:pPr>
          </w:p>
        </w:tc>
      </w:tr>
      <w:tr w:rsidR="00825CE0" w:rsidRPr="00551C1B" w14:paraId="178DAF38" w14:textId="77777777" w:rsidTr="00801133">
        <w:trPr>
          <w:trHeight w:val="272"/>
          <w:jc w:val="center"/>
          <w:ins w:id="254"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65B9D" w14:textId="77777777" w:rsidR="00825CE0" w:rsidRPr="00551C1B" w:rsidRDefault="00825CE0" w:rsidP="00801133">
            <w:pPr>
              <w:spacing w:after="0"/>
              <w:rPr>
                <w:ins w:id="255"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6B95787D" w14:textId="77777777" w:rsidR="00825CE0" w:rsidRPr="00551C1B" w:rsidRDefault="00825CE0" w:rsidP="00801133">
            <w:pPr>
              <w:keepNext/>
              <w:keepLines/>
              <w:overflowPunct w:val="0"/>
              <w:autoSpaceDE w:val="0"/>
              <w:autoSpaceDN w:val="0"/>
              <w:adjustRightInd w:val="0"/>
              <w:spacing w:after="0"/>
              <w:jc w:val="center"/>
              <w:rPr>
                <w:ins w:id="256" w:author="Shuai Zhou, vivo" w:date="2023-10-12T12:09:00Z"/>
                <w:rFonts w:ascii="Arial" w:eastAsia="Times New Roman" w:hAnsi="Arial" w:cs="Arial"/>
                <w:sz w:val="18"/>
                <w:lang w:eastAsia="ko-KR"/>
              </w:rPr>
            </w:pPr>
            <w:ins w:id="257"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03C472C" w14:textId="77777777" w:rsidR="00825CE0" w:rsidRPr="00551C1B" w:rsidRDefault="00825CE0" w:rsidP="00801133">
            <w:pPr>
              <w:keepNext/>
              <w:keepLines/>
              <w:overflowPunct w:val="0"/>
              <w:autoSpaceDE w:val="0"/>
              <w:autoSpaceDN w:val="0"/>
              <w:adjustRightInd w:val="0"/>
              <w:spacing w:after="0"/>
              <w:jc w:val="center"/>
              <w:rPr>
                <w:ins w:id="25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35541" w14:textId="77777777" w:rsidR="00825CE0" w:rsidRPr="00551C1B" w:rsidRDefault="00825CE0" w:rsidP="00801133">
            <w:pPr>
              <w:keepNext/>
              <w:keepLines/>
              <w:overflowPunct w:val="0"/>
              <w:autoSpaceDE w:val="0"/>
              <w:autoSpaceDN w:val="0"/>
              <w:adjustRightInd w:val="0"/>
              <w:spacing w:after="0"/>
              <w:jc w:val="center"/>
              <w:rPr>
                <w:ins w:id="259" w:author="Shuai Zhou, vivo" w:date="2023-10-12T12:09:00Z"/>
                <w:rFonts w:ascii="Arial" w:eastAsia="Times New Roman" w:hAnsi="Arial" w:cs="Arial"/>
                <w:sz w:val="18"/>
              </w:rPr>
            </w:pPr>
            <w:ins w:id="260"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06A522A" w14:textId="77777777" w:rsidR="00825CE0" w:rsidRPr="00551C1B" w:rsidRDefault="00825CE0" w:rsidP="00801133">
            <w:pPr>
              <w:keepNext/>
              <w:keepLines/>
              <w:overflowPunct w:val="0"/>
              <w:autoSpaceDE w:val="0"/>
              <w:autoSpaceDN w:val="0"/>
              <w:adjustRightInd w:val="0"/>
              <w:spacing w:after="0"/>
              <w:jc w:val="center"/>
              <w:rPr>
                <w:ins w:id="26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DEEDE5" w14:textId="77777777" w:rsidR="00825CE0" w:rsidRPr="00551C1B" w:rsidRDefault="00825CE0" w:rsidP="00801133">
            <w:pPr>
              <w:keepNext/>
              <w:keepLines/>
              <w:overflowPunct w:val="0"/>
              <w:autoSpaceDE w:val="0"/>
              <w:autoSpaceDN w:val="0"/>
              <w:adjustRightInd w:val="0"/>
              <w:spacing w:after="0"/>
              <w:jc w:val="center"/>
              <w:rPr>
                <w:ins w:id="262" w:author="Shuai Zhou, vivo" w:date="2023-10-12T12:09:00Z"/>
                <w:rFonts w:ascii="Arial" w:eastAsia="Times New Roman" w:hAnsi="Arial" w:cs="Arial"/>
                <w:sz w:val="18"/>
              </w:rPr>
            </w:pPr>
            <w:ins w:id="26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85965D3" w14:textId="77777777" w:rsidR="00825CE0" w:rsidRPr="00551C1B" w:rsidRDefault="00825CE0" w:rsidP="00801133">
            <w:pPr>
              <w:keepNext/>
              <w:keepLines/>
              <w:overflowPunct w:val="0"/>
              <w:autoSpaceDE w:val="0"/>
              <w:autoSpaceDN w:val="0"/>
              <w:adjustRightInd w:val="0"/>
              <w:spacing w:after="0"/>
              <w:jc w:val="center"/>
              <w:rPr>
                <w:ins w:id="26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A41E41" w14:textId="77777777" w:rsidR="00825CE0" w:rsidRPr="00551C1B" w:rsidRDefault="00825CE0" w:rsidP="00801133">
            <w:pPr>
              <w:keepNext/>
              <w:keepLines/>
              <w:overflowPunct w:val="0"/>
              <w:autoSpaceDE w:val="0"/>
              <w:autoSpaceDN w:val="0"/>
              <w:adjustRightInd w:val="0"/>
              <w:spacing w:after="0"/>
              <w:jc w:val="center"/>
              <w:rPr>
                <w:ins w:id="265" w:author="Shuai Zhou, vivo" w:date="2023-10-12T12:09:00Z"/>
                <w:rFonts w:ascii="Arial" w:eastAsia="Times New Roman" w:hAnsi="Arial" w:cs="Arial"/>
                <w:sz w:val="18"/>
              </w:rPr>
            </w:pPr>
            <w:ins w:id="266"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B296BD9" w14:textId="77777777" w:rsidR="00825CE0" w:rsidRPr="00551C1B" w:rsidRDefault="00825CE0" w:rsidP="00801133">
            <w:pPr>
              <w:keepNext/>
              <w:keepLines/>
              <w:overflowPunct w:val="0"/>
              <w:autoSpaceDE w:val="0"/>
              <w:autoSpaceDN w:val="0"/>
              <w:adjustRightInd w:val="0"/>
              <w:spacing w:after="0"/>
              <w:jc w:val="center"/>
              <w:rPr>
                <w:ins w:id="267" w:author="Shuai Zhou, vivo" w:date="2023-10-12T12:09:00Z"/>
                <w:rFonts w:ascii="Arial" w:eastAsia="Times New Roman" w:hAnsi="Arial" w:cs="Arial"/>
                <w:sz w:val="18"/>
              </w:rPr>
            </w:pPr>
            <w:ins w:id="268"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F1B1B35" w14:textId="77777777" w:rsidR="00825CE0" w:rsidRPr="00551C1B" w:rsidRDefault="00825CE0" w:rsidP="00801133">
            <w:pPr>
              <w:keepNext/>
              <w:keepLines/>
              <w:overflowPunct w:val="0"/>
              <w:autoSpaceDE w:val="0"/>
              <w:autoSpaceDN w:val="0"/>
              <w:adjustRightInd w:val="0"/>
              <w:spacing w:after="0"/>
              <w:jc w:val="center"/>
              <w:rPr>
                <w:ins w:id="26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F7CA5" w14:textId="77777777" w:rsidR="00825CE0" w:rsidRPr="00551C1B" w:rsidRDefault="00825CE0" w:rsidP="00801133">
            <w:pPr>
              <w:keepNext/>
              <w:keepLines/>
              <w:overflowPunct w:val="0"/>
              <w:autoSpaceDE w:val="0"/>
              <w:autoSpaceDN w:val="0"/>
              <w:adjustRightInd w:val="0"/>
              <w:spacing w:after="0"/>
              <w:jc w:val="center"/>
              <w:rPr>
                <w:ins w:id="270" w:author="Shuai Zhou, vivo" w:date="2023-10-12T12:09:00Z"/>
                <w:rFonts w:ascii="Arial" w:eastAsia="Times New Roman" w:hAnsi="Arial" w:cs="Arial"/>
                <w:sz w:val="18"/>
              </w:rPr>
            </w:pPr>
            <w:ins w:id="271"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24D92569" w14:textId="77777777" w:rsidTr="00801133">
        <w:trPr>
          <w:trHeight w:val="272"/>
          <w:jc w:val="center"/>
          <w:ins w:id="272"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7B2C3" w14:textId="77777777" w:rsidR="00825CE0" w:rsidRPr="00551C1B" w:rsidRDefault="00825CE0" w:rsidP="00801133">
            <w:pPr>
              <w:spacing w:after="0"/>
              <w:rPr>
                <w:ins w:id="273" w:author="Shuai Zhou, vivo" w:date="2023-10-12T12:09:00Z"/>
                <w:rFonts w:ascii="Arial" w:eastAsia="Times New Roman" w:hAnsi="Arial" w:cs="Arial"/>
                <w:sz w:val="18"/>
              </w:rPr>
            </w:pPr>
          </w:p>
        </w:tc>
        <w:tc>
          <w:tcPr>
            <w:tcW w:w="328" w:type="pct"/>
            <w:tcBorders>
              <w:top w:val="single" w:sz="4" w:space="0" w:color="auto"/>
              <w:left w:val="single" w:sz="4" w:space="0" w:color="auto"/>
              <w:bottom w:val="single" w:sz="4" w:space="0" w:color="auto"/>
              <w:right w:val="single" w:sz="4" w:space="0" w:color="auto"/>
            </w:tcBorders>
            <w:hideMark/>
          </w:tcPr>
          <w:p w14:paraId="3DE1BE41" w14:textId="77777777" w:rsidR="00825CE0" w:rsidRPr="00551C1B" w:rsidRDefault="00825CE0" w:rsidP="00801133">
            <w:pPr>
              <w:keepNext/>
              <w:keepLines/>
              <w:overflowPunct w:val="0"/>
              <w:autoSpaceDE w:val="0"/>
              <w:autoSpaceDN w:val="0"/>
              <w:adjustRightInd w:val="0"/>
              <w:spacing w:after="0"/>
              <w:jc w:val="center"/>
              <w:rPr>
                <w:ins w:id="274" w:author="Shuai Zhou, vivo" w:date="2023-10-12T12:09:00Z"/>
                <w:rFonts w:ascii="Arial" w:eastAsia="Times New Roman" w:hAnsi="Arial" w:cs="Arial"/>
                <w:sz w:val="18"/>
                <w:lang w:eastAsia="ko-KR"/>
              </w:rPr>
            </w:pPr>
            <w:ins w:id="275"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84C8E2B" w14:textId="77777777" w:rsidR="00825CE0" w:rsidRPr="00551C1B" w:rsidRDefault="00825CE0" w:rsidP="00801133">
            <w:pPr>
              <w:keepNext/>
              <w:keepLines/>
              <w:overflowPunct w:val="0"/>
              <w:autoSpaceDE w:val="0"/>
              <w:autoSpaceDN w:val="0"/>
              <w:adjustRightInd w:val="0"/>
              <w:spacing w:after="0"/>
              <w:jc w:val="center"/>
              <w:rPr>
                <w:ins w:id="27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F6D732" w14:textId="77777777" w:rsidR="00825CE0" w:rsidRPr="00551C1B" w:rsidRDefault="00825CE0" w:rsidP="00801133">
            <w:pPr>
              <w:keepNext/>
              <w:keepLines/>
              <w:overflowPunct w:val="0"/>
              <w:autoSpaceDE w:val="0"/>
              <w:autoSpaceDN w:val="0"/>
              <w:adjustRightInd w:val="0"/>
              <w:spacing w:after="0"/>
              <w:jc w:val="center"/>
              <w:rPr>
                <w:ins w:id="277" w:author="Shuai Zhou, vivo" w:date="2023-10-12T12:09:00Z"/>
                <w:rFonts w:ascii="Arial" w:eastAsia="Times New Roman" w:hAnsi="Arial" w:cs="Arial"/>
                <w:sz w:val="18"/>
              </w:rPr>
            </w:pPr>
            <w:ins w:id="278"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7AA6F41" w14:textId="77777777" w:rsidR="00825CE0" w:rsidRPr="00551C1B" w:rsidRDefault="00825CE0" w:rsidP="00801133">
            <w:pPr>
              <w:keepNext/>
              <w:keepLines/>
              <w:overflowPunct w:val="0"/>
              <w:autoSpaceDE w:val="0"/>
              <w:autoSpaceDN w:val="0"/>
              <w:adjustRightInd w:val="0"/>
              <w:spacing w:after="0"/>
              <w:jc w:val="center"/>
              <w:rPr>
                <w:ins w:id="27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7B0580" w14:textId="77777777" w:rsidR="00825CE0" w:rsidRPr="00551C1B" w:rsidRDefault="00825CE0" w:rsidP="00801133">
            <w:pPr>
              <w:keepNext/>
              <w:keepLines/>
              <w:overflowPunct w:val="0"/>
              <w:autoSpaceDE w:val="0"/>
              <w:autoSpaceDN w:val="0"/>
              <w:adjustRightInd w:val="0"/>
              <w:spacing w:after="0"/>
              <w:jc w:val="center"/>
              <w:rPr>
                <w:ins w:id="280" w:author="Shuai Zhou, vivo" w:date="2023-10-12T12:09:00Z"/>
                <w:rFonts w:ascii="Arial" w:eastAsia="Times New Roman" w:hAnsi="Arial" w:cs="Arial"/>
                <w:sz w:val="18"/>
              </w:rPr>
            </w:pPr>
            <w:ins w:id="281"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A8EE720" w14:textId="77777777" w:rsidR="00825CE0" w:rsidRPr="00551C1B" w:rsidRDefault="00825CE0" w:rsidP="00801133">
            <w:pPr>
              <w:keepNext/>
              <w:keepLines/>
              <w:overflowPunct w:val="0"/>
              <w:autoSpaceDE w:val="0"/>
              <w:autoSpaceDN w:val="0"/>
              <w:adjustRightInd w:val="0"/>
              <w:spacing w:after="0"/>
              <w:jc w:val="center"/>
              <w:rPr>
                <w:ins w:id="28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45987B" w14:textId="77777777" w:rsidR="00825CE0" w:rsidRPr="00551C1B" w:rsidRDefault="00825CE0" w:rsidP="00801133">
            <w:pPr>
              <w:keepNext/>
              <w:keepLines/>
              <w:overflowPunct w:val="0"/>
              <w:autoSpaceDE w:val="0"/>
              <w:autoSpaceDN w:val="0"/>
              <w:adjustRightInd w:val="0"/>
              <w:spacing w:after="0"/>
              <w:jc w:val="center"/>
              <w:rPr>
                <w:ins w:id="283" w:author="Shuai Zhou, vivo" w:date="2023-10-12T12:09:00Z"/>
                <w:rFonts w:ascii="Arial" w:eastAsia="Times New Roman" w:hAnsi="Arial" w:cs="Arial"/>
                <w:sz w:val="18"/>
              </w:rPr>
            </w:pPr>
            <w:ins w:id="284"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73F78910" w14:textId="77777777" w:rsidR="00825CE0" w:rsidRPr="00551C1B" w:rsidRDefault="00825CE0" w:rsidP="00801133">
            <w:pPr>
              <w:keepNext/>
              <w:keepLines/>
              <w:overflowPunct w:val="0"/>
              <w:autoSpaceDE w:val="0"/>
              <w:autoSpaceDN w:val="0"/>
              <w:adjustRightInd w:val="0"/>
              <w:spacing w:after="0"/>
              <w:jc w:val="center"/>
              <w:rPr>
                <w:ins w:id="285" w:author="Shuai Zhou, vivo" w:date="2023-10-12T12:09:00Z"/>
                <w:rFonts w:ascii="Arial" w:eastAsia="Times New Roman" w:hAnsi="Arial" w:cs="Arial"/>
                <w:sz w:val="18"/>
              </w:rPr>
            </w:pPr>
            <w:ins w:id="286"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7A52179B" w14:textId="77777777" w:rsidR="00825CE0" w:rsidRPr="00551C1B" w:rsidRDefault="00825CE0" w:rsidP="00801133">
            <w:pPr>
              <w:keepNext/>
              <w:keepLines/>
              <w:overflowPunct w:val="0"/>
              <w:autoSpaceDE w:val="0"/>
              <w:autoSpaceDN w:val="0"/>
              <w:adjustRightInd w:val="0"/>
              <w:spacing w:after="0"/>
              <w:jc w:val="center"/>
              <w:rPr>
                <w:ins w:id="287"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08B9F" w14:textId="77777777" w:rsidR="00825CE0" w:rsidRPr="00551C1B" w:rsidRDefault="00825CE0" w:rsidP="00801133">
            <w:pPr>
              <w:keepNext/>
              <w:keepLines/>
              <w:overflowPunct w:val="0"/>
              <w:autoSpaceDE w:val="0"/>
              <w:autoSpaceDN w:val="0"/>
              <w:adjustRightInd w:val="0"/>
              <w:spacing w:after="0"/>
              <w:jc w:val="center"/>
              <w:rPr>
                <w:ins w:id="288" w:author="Shuai Zhou, vivo" w:date="2023-10-12T12:09:00Z"/>
                <w:rFonts w:ascii="Arial" w:eastAsia="Times New Roman" w:hAnsi="Arial" w:cs="Arial"/>
                <w:sz w:val="18"/>
              </w:rPr>
            </w:pPr>
            <w:ins w:id="289"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0E54476B" w14:textId="77777777" w:rsidTr="00801133">
        <w:trPr>
          <w:trHeight w:val="272"/>
          <w:jc w:val="center"/>
          <w:ins w:id="290" w:author="Shuai Zhou, vivo" w:date="2023-10-12T12:09:00Z"/>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97CEE08" w14:textId="77777777" w:rsidR="00825CE0" w:rsidRPr="00551C1B" w:rsidRDefault="00825CE0" w:rsidP="00801133">
            <w:pPr>
              <w:keepNext/>
              <w:keepLines/>
              <w:overflowPunct w:val="0"/>
              <w:autoSpaceDE w:val="0"/>
              <w:autoSpaceDN w:val="0"/>
              <w:adjustRightInd w:val="0"/>
              <w:spacing w:after="0"/>
              <w:jc w:val="center"/>
              <w:rPr>
                <w:ins w:id="291" w:author="Shuai Zhou, vivo" w:date="2023-10-12T12:09:00Z"/>
                <w:rFonts w:ascii="Arial" w:eastAsia="等线" w:hAnsi="Arial" w:cs="Arial"/>
                <w:sz w:val="18"/>
                <w:lang w:eastAsia="zh-CN"/>
              </w:rPr>
            </w:pPr>
            <w:ins w:id="292" w:author="Shuai Zhou, vivo" w:date="2023-10-12T12:09:00Z">
              <w:r w:rsidRPr="00551C1B">
                <w:rPr>
                  <w:rFonts w:ascii="Arial" w:eastAsia="等线" w:hAnsi="Arial" w:cs="Arial"/>
                  <w:sz w:val="18"/>
                  <w:lang w:eastAsia="zh-CN"/>
                </w:rPr>
                <w:t>n102</w:t>
              </w:r>
            </w:ins>
          </w:p>
        </w:tc>
        <w:tc>
          <w:tcPr>
            <w:tcW w:w="328" w:type="pct"/>
            <w:tcBorders>
              <w:top w:val="single" w:sz="4" w:space="0" w:color="auto"/>
              <w:left w:val="single" w:sz="4" w:space="0" w:color="auto"/>
              <w:bottom w:val="single" w:sz="4" w:space="0" w:color="auto"/>
              <w:right w:val="single" w:sz="4" w:space="0" w:color="auto"/>
            </w:tcBorders>
            <w:hideMark/>
          </w:tcPr>
          <w:p w14:paraId="08C48E4A" w14:textId="77777777" w:rsidR="00825CE0" w:rsidRPr="00551C1B" w:rsidRDefault="00825CE0" w:rsidP="00801133">
            <w:pPr>
              <w:keepNext/>
              <w:keepLines/>
              <w:overflowPunct w:val="0"/>
              <w:autoSpaceDE w:val="0"/>
              <w:autoSpaceDN w:val="0"/>
              <w:adjustRightInd w:val="0"/>
              <w:spacing w:after="0"/>
              <w:jc w:val="center"/>
              <w:rPr>
                <w:ins w:id="293" w:author="Shuai Zhou, vivo" w:date="2023-10-12T12:09:00Z"/>
                <w:rFonts w:ascii="Arial" w:eastAsia="Times New Roman" w:hAnsi="Arial" w:cs="Arial"/>
                <w:sz w:val="18"/>
                <w:lang w:eastAsia="ko-KR"/>
              </w:rPr>
            </w:pPr>
            <w:ins w:id="294" w:author="Shuai Zhou, vivo" w:date="2023-10-12T12:09:00Z">
              <w:r w:rsidRPr="00551C1B">
                <w:rPr>
                  <w:rFonts w:ascii="Arial" w:eastAsia="Times New Roman" w:hAnsi="Arial" w:cs="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7935724" w14:textId="77777777" w:rsidR="00825CE0" w:rsidRPr="00551C1B" w:rsidRDefault="00825CE0" w:rsidP="00801133">
            <w:pPr>
              <w:keepNext/>
              <w:keepLines/>
              <w:overflowPunct w:val="0"/>
              <w:autoSpaceDE w:val="0"/>
              <w:autoSpaceDN w:val="0"/>
              <w:adjustRightInd w:val="0"/>
              <w:spacing w:after="0"/>
              <w:jc w:val="center"/>
              <w:rPr>
                <w:ins w:id="295"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82EB00" w14:textId="77777777" w:rsidR="00825CE0" w:rsidRPr="00551C1B" w:rsidRDefault="00825CE0" w:rsidP="00801133">
            <w:pPr>
              <w:keepNext/>
              <w:keepLines/>
              <w:overflowPunct w:val="0"/>
              <w:autoSpaceDE w:val="0"/>
              <w:autoSpaceDN w:val="0"/>
              <w:adjustRightInd w:val="0"/>
              <w:spacing w:after="0"/>
              <w:jc w:val="center"/>
              <w:rPr>
                <w:ins w:id="296" w:author="Shuai Zhou, vivo" w:date="2023-10-12T12:09:00Z"/>
                <w:rFonts w:ascii="Arial" w:eastAsia="Times New Roman" w:hAnsi="Arial" w:cs="Arial"/>
                <w:sz w:val="18"/>
              </w:rPr>
            </w:pPr>
            <w:ins w:id="297"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3B7E40A2" w14:textId="77777777" w:rsidR="00825CE0" w:rsidRPr="00551C1B" w:rsidRDefault="00825CE0" w:rsidP="00801133">
            <w:pPr>
              <w:keepNext/>
              <w:keepLines/>
              <w:overflowPunct w:val="0"/>
              <w:autoSpaceDE w:val="0"/>
              <w:autoSpaceDN w:val="0"/>
              <w:adjustRightInd w:val="0"/>
              <w:spacing w:after="0"/>
              <w:jc w:val="center"/>
              <w:rPr>
                <w:ins w:id="298"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5825453" w14:textId="77777777" w:rsidR="00825CE0" w:rsidRPr="00551C1B" w:rsidRDefault="00825CE0" w:rsidP="00801133">
            <w:pPr>
              <w:keepNext/>
              <w:keepLines/>
              <w:overflowPunct w:val="0"/>
              <w:autoSpaceDE w:val="0"/>
              <w:autoSpaceDN w:val="0"/>
              <w:adjustRightInd w:val="0"/>
              <w:spacing w:after="0"/>
              <w:jc w:val="center"/>
              <w:rPr>
                <w:ins w:id="299" w:author="Shuai Zhou, vivo" w:date="2023-10-12T12:09:00Z"/>
                <w:rFonts w:ascii="Arial" w:eastAsia="Times New Roman" w:hAnsi="Arial" w:cs="Arial"/>
                <w:sz w:val="18"/>
              </w:rPr>
            </w:pPr>
            <w:ins w:id="300"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3E9ED50" w14:textId="77777777" w:rsidR="00825CE0" w:rsidRPr="00551C1B" w:rsidRDefault="00825CE0" w:rsidP="00801133">
            <w:pPr>
              <w:keepNext/>
              <w:keepLines/>
              <w:overflowPunct w:val="0"/>
              <w:autoSpaceDE w:val="0"/>
              <w:autoSpaceDN w:val="0"/>
              <w:adjustRightInd w:val="0"/>
              <w:spacing w:after="0"/>
              <w:jc w:val="center"/>
              <w:rPr>
                <w:ins w:id="30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1E4F6" w14:textId="77777777" w:rsidR="00825CE0" w:rsidRPr="00551C1B" w:rsidRDefault="00825CE0" w:rsidP="00801133">
            <w:pPr>
              <w:keepNext/>
              <w:keepLines/>
              <w:overflowPunct w:val="0"/>
              <w:autoSpaceDE w:val="0"/>
              <w:autoSpaceDN w:val="0"/>
              <w:adjustRightInd w:val="0"/>
              <w:spacing w:after="0"/>
              <w:jc w:val="center"/>
              <w:rPr>
                <w:ins w:id="302"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99578" w14:textId="77777777" w:rsidR="00825CE0" w:rsidRPr="00551C1B" w:rsidRDefault="00825CE0" w:rsidP="00801133">
            <w:pPr>
              <w:keepNext/>
              <w:keepLines/>
              <w:overflowPunct w:val="0"/>
              <w:autoSpaceDE w:val="0"/>
              <w:autoSpaceDN w:val="0"/>
              <w:adjustRightInd w:val="0"/>
              <w:spacing w:after="0"/>
              <w:jc w:val="center"/>
              <w:rPr>
                <w:ins w:id="303"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E81036" w14:textId="77777777" w:rsidR="00825CE0" w:rsidRPr="00551C1B" w:rsidRDefault="00825CE0" w:rsidP="00801133">
            <w:pPr>
              <w:keepNext/>
              <w:keepLines/>
              <w:overflowPunct w:val="0"/>
              <w:autoSpaceDE w:val="0"/>
              <w:autoSpaceDN w:val="0"/>
              <w:adjustRightInd w:val="0"/>
              <w:spacing w:after="0"/>
              <w:jc w:val="center"/>
              <w:rPr>
                <w:ins w:id="30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C2A581" w14:textId="77777777" w:rsidR="00825CE0" w:rsidRPr="00551C1B" w:rsidRDefault="00825CE0" w:rsidP="00801133">
            <w:pPr>
              <w:keepNext/>
              <w:keepLines/>
              <w:overflowPunct w:val="0"/>
              <w:autoSpaceDE w:val="0"/>
              <w:autoSpaceDN w:val="0"/>
              <w:adjustRightInd w:val="0"/>
              <w:spacing w:after="0"/>
              <w:jc w:val="center"/>
              <w:rPr>
                <w:ins w:id="305" w:author="Shuai Zhou, vivo" w:date="2023-10-12T12:09:00Z"/>
                <w:rFonts w:ascii="Arial" w:eastAsia="Times New Roman" w:hAnsi="Arial" w:cs="Arial"/>
                <w:sz w:val="18"/>
              </w:rPr>
            </w:pPr>
          </w:p>
        </w:tc>
      </w:tr>
      <w:tr w:rsidR="00825CE0" w:rsidRPr="00551C1B" w14:paraId="47F3E46A" w14:textId="77777777" w:rsidTr="00801133">
        <w:trPr>
          <w:trHeight w:val="272"/>
          <w:jc w:val="center"/>
          <w:ins w:id="306"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48985" w14:textId="77777777" w:rsidR="00825CE0" w:rsidRPr="00551C1B" w:rsidRDefault="00825CE0" w:rsidP="00801133">
            <w:pPr>
              <w:spacing w:after="0"/>
              <w:rPr>
                <w:ins w:id="307" w:author="Shuai Zhou, vivo" w:date="2023-10-12T12:09: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A5C8F41" w14:textId="77777777" w:rsidR="00825CE0" w:rsidRPr="00551C1B" w:rsidRDefault="00825CE0" w:rsidP="00801133">
            <w:pPr>
              <w:keepNext/>
              <w:keepLines/>
              <w:overflowPunct w:val="0"/>
              <w:autoSpaceDE w:val="0"/>
              <w:autoSpaceDN w:val="0"/>
              <w:adjustRightInd w:val="0"/>
              <w:spacing w:after="0"/>
              <w:jc w:val="center"/>
              <w:rPr>
                <w:ins w:id="308" w:author="Shuai Zhou, vivo" w:date="2023-10-12T12:09:00Z"/>
                <w:rFonts w:ascii="Arial" w:eastAsia="Times New Roman" w:hAnsi="Arial" w:cs="Arial"/>
                <w:sz w:val="18"/>
                <w:lang w:eastAsia="ko-KR"/>
              </w:rPr>
            </w:pPr>
            <w:ins w:id="309" w:author="Shuai Zhou, vivo" w:date="2023-10-12T12:09:00Z">
              <w:r w:rsidRPr="00551C1B">
                <w:rPr>
                  <w:rFonts w:ascii="Arial" w:eastAsia="Times New Roman" w:hAnsi="Arial" w:cs="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BF08595" w14:textId="77777777" w:rsidR="00825CE0" w:rsidRPr="00551C1B" w:rsidRDefault="00825CE0" w:rsidP="00801133">
            <w:pPr>
              <w:keepNext/>
              <w:keepLines/>
              <w:overflowPunct w:val="0"/>
              <w:autoSpaceDE w:val="0"/>
              <w:autoSpaceDN w:val="0"/>
              <w:adjustRightInd w:val="0"/>
              <w:spacing w:after="0"/>
              <w:jc w:val="center"/>
              <w:rPr>
                <w:ins w:id="310"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17E39" w14:textId="77777777" w:rsidR="00825CE0" w:rsidRPr="00551C1B" w:rsidRDefault="00825CE0" w:rsidP="00801133">
            <w:pPr>
              <w:keepNext/>
              <w:keepLines/>
              <w:overflowPunct w:val="0"/>
              <w:autoSpaceDE w:val="0"/>
              <w:autoSpaceDN w:val="0"/>
              <w:adjustRightInd w:val="0"/>
              <w:spacing w:after="0"/>
              <w:jc w:val="center"/>
              <w:rPr>
                <w:ins w:id="311" w:author="Shuai Zhou, vivo" w:date="2023-10-12T12:09:00Z"/>
                <w:rFonts w:ascii="Arial" w:eastAsia="Times New Roman" w:hAnsi="Arial" w:cs="Arial"/>
                <w:sz w:val="18"/>
              </w:rPr>
            </w:pPr>
            <w:ins w:id="312"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940310" w14:textId="77777777" w:rsidR="00825CE0" w:rsidRPr="00551C1B" w:rsidRDefault="00825CE0" w:rsidP="00801133">
            <w:pPr>
              <w:keepNext/>
              <w:keepLines/>
              <w:overflowPunct w:val="0"/>
              <w:autoSpaceDE w:val="0"/>
              <w:autoSpaceDN w:val="0"/>
              <w:adjustRightInd w:val="0"/>
              <w:spacing w:after="0"/>
              <w:jc w:val="center"/>
              <w:rPr>
                <w:ins w:id="313"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54632B0" w14:textId="77777777" w:rsidR="00825CE0" w:rsidRPr="00551C1B" w:rsidRDefault="00825CE0" w:rsidP="00801133">
            <w:pPr>
              <w:keepNext/>
              <w:keepLines/>
              <w:overflowPunct w:val="0"/>
              <w:autoSpaceDE w:val="0"/>
              <w:autoSpaceDN w:val="0"/>
              <w:adjustRightInd w:val="0"/>
              <w:spacing w:after="0"/>
              <w:jc w:val="center"/>
              <w:rPr>
                <w:ins w:id="314" w:author="Shuai Zhou, vivo" w:date="2023-10-12T12:09:00Z"/>
                <w:rFonts w:ascii="Arial" w:eastAsia="Times New Roman" w:hAnsi="Arial" w:cs="Arial"/>
                <w:sz w:val="18"/>
              </w:rPr>
            </w:pPr>
            <w:ins w:id="315"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113546B" w14:textId="77777777" w:rsidR="00825CE0" w:rsidRPr="00551C1B" w:rsidRDefault="00825CE0" w:rsidP="00801133">
            <w:pPr>
              <w:keepNext/>
              <w:keepLines/>
              <w:overflowPunct w:val="0"/>
              <w:autoSpaceDE w:val="0"/>
              <w:autoSpaceDN w:val="0"/>
              <w:adjustRightInd w:val="0"/>
              <w:spacing w:after="0"/>
              <w:jc w:val="center"/>
              <w:rPr>
                <w:ins w:id="316"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9A557A" w14:textId="77777777" w:rsidR="00825CE0" w:rsidRPr="00551C1B" w:rsidRDefault="00825CE0" w:rsidP="00801133">
            <w:pPr>
              <w:keepNext/>
              <w:keepLines/>
              <w:overflowPunct w:val="0"/>
              <w:autoSpaceDE w:val="0"/>
              <w:autoSpaceDN w:val="0"/>
              <w:adjustRightInd w:val="0"/>
              <w:spacing w:after="0"/>
              <w:jc w:val="center"/>
              <w:rPr>
                <w:ins w:id="317" w:author="Shuai Zhou, vivo" w:date="2023-10-12T12:09:00Z"/>
                <w:rFonts w:ascii="Arial" w:eastAsia="Times New Roman" w:hAnsi="Arial" w:cs="Arial"/>
                <w:sz w:val="18"/>
              </w:rPr>
            </w:pPr>
            <w:ins w:id="318"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14CE0389" w14:textId="77777777" w:rsidR="00825CE0" w:rsidRPr="00551C1B" w:rsidRDefault="00825CE0" w:rsidP="00801133">
            <w:pPr>
              <w:keepNext/>
              <w:keepLines/>
              <w:overflowPunct w:val="0"/>
              <w:autoSpaceDE w:val="0"/>
              <w:autoSpaceDN w:val="0"/>
              <w:adjustRightInd w:val="0"/>
              <w:spacing w:after="0"/>
              <w:jc w:val="center"/>
              <w:rPr>
                <w:ins w:id="319" w:author="Shuai Zhou, vivo" w:date="2023-10-12T12:09:00Z"/>
                <w:rFonts w:ascii="Arial" w:eastAsia="Times New Roman" w:hAnsi="Arial" w:cs="Arial"/>
                <w:sz w:val="18"/>
              </w:rPr>
            </w:pPr>
            <w:ins w:id="320"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E6A6CEC" w14:textId="77777777" w:rsidR="00825CE0" w:rsidRPr="00551C1B" w:rsidRDefault="00825CE0" w:rsidP="00801133">
            <w:pPr>
              <w:keepNext/>
              <w:keepLines/>
              <w:overflowPunct w:val="0"/>
              <w:autoSpaceDE w:val="0"/>
              <w:autoSpaceDN w:val="0"/>
              <w:adjustRightInd w:val="0"/>
              <w:spacing w:after="0"/>
              <w:jc w:val="center"/>
              <w:rPr>
                <w:ins w:id="321"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15E86" w14:textId="77777777" w:rsidR="00825CE0" w:rsidRPr="00551C1B" w:rsidRDefault="00825CE0" w:rsidP="00801133">
            <w:pPr>
              <w:keepNext/>
              <w:keepLines/>
              <w:overflowPunct w:val="0"/>
              <w:autoSpaceDE w:val="0"/>
              <w:autoSpaceDN w:val="0"/>
              <w:adjustRightInd w:val="0"/>
              <w:spacing w:after="0"/>
              <w:jc w:val="center"/>
              <w:rPr>
                <w:ins w:id="322" w:author="Shuai Zhou, vivo" w:date="2023-10-12T12:09:00Z"/>
                <w:rFonts w:ascii="Arial" w:eastAsia="Times New Roman" w:hAnsi="Arial" w:cs="Arial"/>
                <w:sz w:val="18"/>
              </w:rPr>
            </w:pPr>
            <w:ins w:id="323"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725C8B60" w14:textId="77777777" w:rsidTr="00801133">
        <w:trPr>
          <w:trHeight w:val="272"/>
          <w:jc w:val="center"/>
          <w:ins w:id="324" w:author="Shuai Zhou, vivo" w:date="2023-10-12T12: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E9703" w14:textId="77777777" w:rsidR="00825CE0" w:rsidRPr="00551C1B" w:rsidRDefault="00825CE0" w:rsidP="00801133">
            <w:pPr>
              <w:spacing w:after="0"/>
              <w:rPr>
                <w:ins w:id="325" w:author="Shuai Zhou, vivo" w:date="2023-10-12T12:09:00Z"/>
                <w:rFonts w:ascii="Arial" w:eastAsia="等线" w:hAnsi="Arial" w:cs="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3444C7E" w14:textId="77777777" w:rsidR="00825CE0" w:rsidRPr="00551C1B" w:rsidRDefault="00825CE0" w:rsidP="00801133">
            <w:pPr>
              <w:keepNext/>
              <w:keepLines/>
              <w:overflowPunct w:val="0"/>
              <w:autoSpaceDE w:val="0"/>
              <w:autoSpaceDN w:val="0"/>
              <w:adjustRightInd w:val="0"/>
              <w:spacing w:after="0"/>
              <w:jc w:val="center"/>
              <w:rPr>
                <w:ins w:id="326" w:author="Shuai Zhou, vivo" w:date="2023-10-12T12:09:00Z"/>
                <w:rFonts w:ascii="Arial" w:eastAsia="Times New Roman" w:hAnsi="Arial" w:cs="Arial"/>
                <w:sz w:val="18"/>
                <w:lang w:eastAsia="ko-KR"/>
              </w:rPr>
            </w:pPr>
            <w:ins w:id="327" w:author="Shuai Zhou, vivo" w:date="2023-10-12T12:09:00Z">
              <w:r w:rsidRPr="00551C1B">
                <w:rPr>
                  <w:rFonts w:ascii="Arial" w:eastAsia="Times New Roman" w:hAnsi="Arial" w:cs="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376819" w14:textId="77777777" w:rsidR="00825CE0" w:rsidRPr="00551C1B" w:rsidRDefault="00825CE0" w:rsidP="00801133">
            <w:pPr>
              <w:keepNext/>
              <w:keepLines/>
              <w:overflowPunct w:val="0"/>
              <w:autoSpaceDE w:val="0"/>
              <w:autoSpaceDN w:val="0"/>
              <w:adjustRightInd w:val="0"/>
              <w:spacing w:after="0"/>
              <w:jc w:val="center"/>
              <w:rPr>
                <w:ins w:id="328"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A15741" w14:textId="77777777" w:rsidR="00825CE0" w:rsidRPr="00551C1B" w:rsidRDefault="00825CE0" w:rsidP="00801133">
            <w:pPr>
              <w:keepNext/>
              <w:keepLines/>
              <w:overflowPunct w:val="0"/>
              <w:autoSpaceDE w:val="0"/>
              <w:autoSpaceDN w:val="0"/>
              <w:adjustRightInd w:val="0"/>
              <w:spacing w:after="0"/>
              <w:jc w:val="center"/>
              <w:rPr>
                <w:ins w:id="329" w:author="Shuai Zhou, vivo" w:date="2023-10-12T12:09:00Z"/>
                <w:rFonts w:ascii="Arial" w:eastAsia="Times New Roman" w:hAnsi="Arial" w:cs="Arial"/>
                <w:sz w:val="18"/>
              </w:rPr>
            </w:pPr>
            <w:ins w:id="330" w:author="Shuai Zhou, vivo" w:date="2023-10-12T12:09:00Z">
              <w:r w:rsidRPr="00551C1B">
                <w:rPr>
                  <w:rFonts w:ascii="Arial" w:eastAsia="Times New Roman" w:hAnsi="Arial" w:cs="Arial"/>
                  <w:sz w:val="18"/>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E9D4017" w14:textId="77777777" w:rsidR="00825CE0" w:rsidRPr="00551C1B" w:rsidRDefault="00825CE0" w:rsidP="00801133">
            <w:pPr>
              <w:keepNext/>
              <w:keepLines/>
              <w:overflowPunct w:val="0"/>
              <w:autoSpaceDE w:val="0"/>
              <w:autoSpaceDN w:val="0"/>
              <w:adjustRightInd w:val="0"/>
              <w:spacing w:after="0"/>
              <w:jc w:val="center"/>
              <w:rPr>
                <w:ins w:id="331" w:author="Shuai Zhou, vivo" w:date="2023-10-12T12:09:00Z"/>
                <w:rFonts w:ascii="Arial" w:eastAsia="Times New Roman" w:hAnsi="Arial" w:cs="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1B08647" w14:textId="77777777" w:rsidR="00825CE0" w:rsidRPr="00551C1B" w:rsidRDefault="00825CE0" w:rsidP="00801133">
            <w:pPr>
              <w:keepNext/>
              <w:keepLines/>
              <w:overflowPunct w:val="0"/>
              <w:autoSpaceDE w:val="0"/>
              <w:autoSpaceDN w:val="0"/>
              <w:adjustRightInd w:val="0"/>
              <w:spacing w:after="0"/>
              <w:jc w:val="center"/>
              <w:rPr>
                <w:ins w:id="332" w:author="Shuai Zhou, vivo" w:date="2023-10-12T12:09:00Z"/>
                <w:rFonts w:ascii="Arial" w:eastAsia="Times New Roman" w:hAnsi="Arial" w:cs="Arial"/>
                <w:sz w:val="18"/>
              </w:rPr>
            </w:pPr>
            <w:ins w:id="333" w:author="Shuai Zhou, vivo" w:date="2023-10-12T12:09:00Z">
              <w:r w:rsidRPr="00551C1B">
                <w:rPr>
                  <w:rFonts w:ascii="Arial" w:eastAsia="Times New Roman" w:hAnsi="Arial" w:cs="Arial"/>
                  <w:sz w:val="18"/>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C1C160D" w14:textId="77777777" w:rsidR="00825CE0" w:rsidRPr="00551C1B" w:rsidRDefault="00825CE0" w:rsidP="00801133">
            <w:pPr>
              <w:keepNext/>
              <w:keepLines/>
              <w:overflowPunct w:val="0"/>
              <w:autoSpaceDE w:val="0"/>
              <w:autoSpaceDN w:val="0"/>
              <w:adjustRightInd w:val="0"/>
              <w:spacing w:after="0"/>
              <w:jc w:val="center"/>
              <w:rPr>
                <w:ins w:id="334"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86DCC6" w14:textId="77777777" w:rsidR="00825CE0" w:rsidRPr="00551C1B" w:rsidRDefault="00825CE0" w:rsidP="00801133">
            <w:pPr>
              <w:keepNext/>
              <w:keepLines/>
              <w:overflowPunct w:val="0"/>
              <w:autoSpaceDE w:val="0"/>
              <w:autoSpaceDN w:val="0"/>
              <w:adjustRightInd w:val="0"/>
              <w:spacing w:after="0"/>
              <w:jc w:val="center"/>
              <w:rPr>
                <w:ins w:id="335" w:author="Shuai Zhou, vivo" w:date="2023-10-12T12:09:00Z"/>
                <w:rFonts w:ascii="Arial" w:eastAsia="Times New Roman" w:hAnsi="Arial" w:cs="Arial"/>
                <w:sz w:val="18"/>
              </w:rPr>
            </w:pPr>
            <w:ins w:id="336" w:author="Shuai Zhou, vivo" w:date="2023-10-12T12:09:00Z">
              <w:r w:rsidRPr="00551C1B">
                <w:rPr>
                  <w:rFonts w:ascii="Arial" w:eastAsia="Times New Roman" w:hAnsi="Arial" w:cs="Arial"/>
                  <w:sz w:val="18"/>
                </w:rPr>
                <w:t>60</w:t>
              </w:r>
            </w:ins>
          </w:p>
        </w:tc>
        <w:tc>
          <w:tcPr>
            <w:tcW w:w="0" w:type="auto"/>
            <w:tcBorders>
              <w:top w:val="single" w:sz="4" w:space="0" w:color="auto"/>
              <w:left w:val="single" w:sz="4" w:space="0" w:color="auto"/>
              <w:bottom w:val="single" w:sz="4" w:space="0" w:color="auto"/>
              <w:right w:val="single" w:sz="4" w:space="0" w:color="auto"/>
            </w:tcBorders>
            <w:hideMark/>
          </w:tcPr>
          <w:p w14:paraId="2CD05FA3" w14:textId="77777777" w:rsidR="00825CE0" w:rsidRPr="00551C1B" w:rsidRDefault="00825CE0" w:rsidP="00801133">
            <w:pPr>
              <w:keepNext/>
              <w:keepLines/>
              <w:overflowPunct w:val="0"/>
              <w:autoSpaceDE w:val="0"/>
              <w:autoSpaceDN w:val="0"/>
              <w:adjustRightInd w:val="0"/>
              <w:spacing w:after="0"/>
              <w:jc w:val="center"/>
              <w:rPr>
                <w:ins w:id="337" w:author="Shuai Zhou, vivo" w:date="2023-10-12T12:09:00Z"/>
                <w:rFonts w:ascii="Arial" w:eastAsia="Times New Roman" w:hAnsi="Arial" w:cs="Arial"/>
                <w:sz w:val="18"/>
              </w:rPr>
            </w:pPr>
            <w:ins w:id="338" w:author="Shuai Zhou, vivo" w:date="2023-10-12T12:09:00Z">
              <w:r w:rsidRPr="00551C1B">
                <w:rPr>
                  <w:rFonts w:ascii="Arial" w:eastAsia="Times New Roman" w:hAnsi="Arial" w:cs="Arial"/>
                  <w:sz w:val="18"/>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50F1C389" w14:textId="77777777" w:rsidR="00825CE0" w:rsidRPr="00551C1B" w:rsidRDefault="00825CE0" w:rsidP="00801133">
            <w:pPr>
              <w:keepNext/>
              <w:keepLines/>
              <w:overflowPunct w:val="0"/>
              <w:autoSpaceDE w:val="0"/>
              <w:autoSpaceDN w:val="0"/>
              <w:adjustRightInd w:val="0"/>
              <w:spacing w:after="0"/>
              <w:jc w:val="center"/>
              <w:rPr>
                <w:ins w:id="339" w:author="Shuai Zhou, vivo" w:date="2023-10-12T12:09:00Z"/>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E73802" w14:textId="77777777" w:rsidR="00825CE0" w:rsidRPr="00551C1B" w:rsidRDefault="00825CE0" w:rsidP="00801133">
            <w:pPr>
              <w:keepNext/>
              <w:keepLines/>
              <w:overflowPunct w:val="0"/>
              <w:autoSpaceDE w:val="0"/>
              <w:autoSpaceDN w:val="0"/>
              <w:adjustRightInd w:val="0"/>
              <w:spacing w:after="0"/>
              <w:jc w:val="center"/>
              <w:rPr>
                <w:ins w:id="340" w:author="Shuai Zhou, vivo" w:date="2023-10-12T12:09:00Z"/>
                <w:rFonts w:ascii="Arial" w:eastAsia="Times New Roman" w:hAnsi="Arial" w:cs="Arial"/>
                <w:sz w:val="18"/>
              </w:rPr>
            </w:pPr>
            <w:ins w:id="341" w:author="Shuai Zhou, vivo" w:date="2023-10-12T12:09:00Z">
              <w:r w:rsidRPr="00551C1B">
                <w:rPr>
                  <w:rFonts w:ascii="Arial" w:eastAsia="Yu Mincho" w:hAnsi="Arial" w:cs="Arial"/>
                  <w:sz w:val="18"/>
                </w:rPr>
                <w:t>100</w:t>
              </w:r>
              <w:r w:rsidRPr="00551C1B">
                <w:rPr>
                  <w:rFonts w:ascii="Arial" w:eastAsia="Yu Mincho" w:hAnsi="Arial" w:cs="Arial"/>
                  <w:sz w:val="18"/>
                  <w:vertAlign w:val="superscript"/>
                </w:rPr>
                <w:t>1</w:t>
              </w:r>
            </w:ins>
          </w:p>
        </w:tc>
      </w:tr>
      <w:tr w:rsidR="00825CE0" w:rsidRPr="00551C1B" w14:paraId="561CB519" w14:textId="77777777" w:rsidTr="00801133">
        <w:trPr>
          <w:trHeight w:val="272"/>
          <w:jc w:val="center"/>
          <w:ins w:id="342" w:author="Shuai Zhou, vivo" w:date="2023-10-12T12:09: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35BDC3B" w14:textId="77777777" w:rsidR="00825CE0" w:rsidRPr="00551C1B" w:rsidRDefault="00825CE0" w:rsidP="00801133">
            <w:pPr>
              <w:keepNext/>
              <w:keepLines/>
              <w:overflowPunct w:val="0"/>
              <w:autoSpaceDE w:val="0"/>
              <w:autoSpaceDN w:val="0"/>
              <w:adjustRightInd w:val="0"/>
              <w:spacing w:after="0"/>
              <w:ind w:left="851" w:hanging="851"/>
              <w:rPr>
                <w:ins w:id="343" w:author="Shuai Zhou, vivo" w:date="2023-10-12T12:09:00Z"/>
                <w:rFonts w:ascii="Arial" w:eastAsia="Times New Roman" w:hAnsi="Arial"/>
                <w:kern w:val="2"/>
                <w:sz w:val="18"/>
                <w:szCs w:val="22"/>
                <w:lang w:eastAsia="ko-KR"/>
              </w:rPr>
            </w:pPr>
            <w:ins w:id="344" w:author="Shuai Zhou, vivo" w:date="2023-10-12T12:09:00Z">
              <w:r w:rsidRPr="00551C1B">
                <w:rPr>
                  <w:rFonts w:ascii="Arial" w:eastAsia="Times New Roman" w:hAnsi="Arial" w:cs="Arial"/>
                  <w:kern w:val="2"/>
                  <w:sz w:val="18"/>
                  <w:szCs w:val="22"/>
                  <w:lang w:eastAsia="ko-KR"/>
                </w:rPr>
                <w:t>NOTE 1: This UE channel bandwidth is optional in this release of the specification.</w:t>
              </w:r>
            </w:ins>
          </w:p>
        </w:tc>
      </w:tr>
    </w:tbl>
    <w:p w14:paraId="265C6EFA" w14:textId="77777777" w:rsidR="00825CE0" w:rsidRPr="00551C1B" w:rsidRDefault="00825CE0" w:rsidP="00825CE0">
      <w:pPr>
        <w:overflowPunct w:val="0"/>
        <w:autoSpaceDE w:val="0"/>
        <w:autoSpaceDN w:val="0"/>
        <w:adjustRightInd w:val="0"/>
        <w:rPr>
          <w:ins w:id="345" w:author="Shuai Zhou, vivo" w:date="2023-10-12T12:09:00Z"/>
          <w:rFonts w:eastAsia="等线"/>
        </w:rPr>
      </w:pPr>
    </w:p>
    <w:p w14:paraId="431A4011" w14:textId="77777777" w:rsidR="00825CE0" w:rsidRPr="00A1115A" w:rsidRDefault="00825CE0" w:rsidP="00825CE0">
      <w:pPr>
        <w:pStyle w:val="30"/>
        <w:rPr>
          <w:rFonts w:eastAsia="Malgun Gothic"/>
          <w:lang w:eastAsia="ko-KR"/>
        </w:rPr>
      </w:pPr>
      <w:r w:rsidRPr="00A1115A">
        <w:t>5.3E.2</w:t>
      </w:r>
      <w:r w:rsidRPr="00A1115A">
        <w:tab/>
        <w:t>Channel bandwidth for V2X concurrent operation</w:t>
      </w:r>
      <w:bookmarkEnd w:id="139"/>
      <w:bookmarkEnd w:id="140"/>
      <w:bookmarkEnd w:id="141"/>
      <w:bookmarkEnd w:id="142"/>
      <w:bookmarkEnd w:id="143"/>
      <w:bookmarkEnd w:id="144"/>
      <w:bookmarkEnd w:id="145"/>
      <w:bookmarkEnd w:id="146"/>
      <w:bookmarkEnd w:id="147"/>
      <w:bookmarkEnd w:id="148"/>
      <w:bookmarkEnd w:id="149"/>
      <w:bookmarkEnd w:id="150"/>
    </w:p>
    <w:bookmarkEnd w:id="151"/>
    <w:p w14:paraId="61189E72" w14:textId="77777777" w:rsidR="00825CE0" w:rsidRDefault="00825CE0" w:rsidP="00825CE0">
      <w:r w:rsidRPr="00A1115A">
        <w:t xml:space="preserve">For NR V2X inter-band con-current operation in FR1, the NR V2X channel bandwidths for each operating band </w:t>
      </w:r>
      <w:r>
        <w:t>are</w:t>
      </w:r>
      <w:r w:rsidRPr="00A1115A">
        <w:t xml:space="preserve"> specified in Table </w:t>
      </w:r>
      <w:r w:rsidRPr="00A1115A">
        <w:rPr>
          <w:lang w:eastAsia="zh-CN"/>
        </w:rPr>
        <w:t>5.3E.2-1</w:t>
      </w:r>
      <w:r w:rsidRPr="00A1115A">
        <w:t>.</w:t>
      </w:r>
    </w:p>
    <w:p w14:paraId="08836631" w14:textId="77777777" w:rsidR="00825CE0" w:rsidRDefault="00825CE0" w:rsidP="00825CE0">
      <w:pPr>
        <w:pStyle w:val="TH"/>
      </w:pPr>
      <w:bookmarkStart w:id="346" w:name="OLE_LINK12"/>
      <w:r>
        <w:t xml:space="preserve">Table </w:t>
      </w:r>
      <w:r>
        <w:rPr>
          <w:lang w:eastAsia="zh-CN"/>
        </w:rPr>
        <w:t>5.3E.2-1</w:t>
      </w:r>
      <w:bookmarkEnd w:id="346"/>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69"/>
        <w:gridCol w:w="1311"/>
      </w:tblGrid>
      <w:tr w:rsidR="00825CE0" w14:paraId="7501CE7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33F4130F" w14:textId="77777777" w:rsidR="00825CE0" w:rsidRDefault="00825CE0" w:rsidP="00801133">
            <w:pPr>
              <w:pStyle w:val="TAH"/>
              <w:rPr>
                <w:szCs w:val="18"/>
                <w:lang w:eastAsia="zh-CN"/>
              </w:rPr>
            </w:pPr>
            <w:r w:rsidRPr="00790D1D">
              <w:t>NR V2X inter-band con-current operating configuration</w:t>
            </w:r>
          </w:p>
        </w:tc>
        <w:tc>
          <w:tcPr>
            <w:tcW w:w="346" w:type="pct"/>
            <w:tcBorders>
              <w:left w:val="single" w:sz="4" w:space="0" w:color="auto"/>
              <w:right w:val="single" w:sz="4" w:space="0" w:color="auto"/>
            </w:tcBorders>
            <w:vAlign w:val="center"/>
          </w:tcPr>
          <w:p w14:paraId="358BF533" w14:textId="77777777" w:rsidR="00825CE0" w:rsidRDefault="00825CE0" w:rsidP="00801133">
            <w:pPr>
              <w:pStyle w:val="TAH"/>
              <w:rPr>
                <w:szCs w:val="18"/>
                <w:lang w:val="en-US" w:eastAsia="zh-CN"/>
              </w:rPr>
            </w:pPr>
            <w:r>
              <w:t>NR Band</w:t>
            </w:r>
          </w:p>
        </w:tc>
        <w:tc>
          <w:tcPr>
            <w:tcW w:w="719" w:type="pct"/>
            <w:tcBorders>
              <w:left w:val="single" w:sz="4" w:space="0" w:color="auto"/>
              <w:right w:val="single" w:sz="4" w:space="0" w:color="auto"/>
            </w:tcBorders>
            <w:vAlign w:val="center"/>
          </w:tcPr>
          <w:p w14:paraId="554A7BB2" w14:textId="77777777" w:rsidR="00825CE0" w:rsidRDefault="00825CE0" w:rsidP="00801133">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5783129" w14:textId="77777777" w:rsidR="00825CE0" w:rsidRDefault="00825CE0" w:rsidP="0080113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0F02AF0A" w14:textId="77777777" w:rsidR="00825CE0" w:rsidRDefault="00825CE0" w:rsidP="00801133">
            <w:pPr>
              <w:pStyle w:val="TAH"/>
              <w:rPr>
                <w:szCs w:val="18"/>
                <w:lang w:val="en-US" w:eastAsia="zh-CN"/>
              </w:rPr>
            </w:pPr>
            <w:r>
              <w:t>Bandwidth combination set</w:t>
            </w:r>
          </w:p>
        </w:tc>
      </w:tr>
      <w:tr w:rsidR="00825CE0" w:rsidRPr="00790D1D" w14:paraId="2CD7E105"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15BE35C" w14:textId="77777777" w:rsidR="00825CE0" w:rsidRDefault="00825CE0" w:rsidP="00801133">
            <w:pPr>
              <w:pStyle w:val="TAC"/>
              <w:rPr>
                <w:szCs w:val="18"/>
                <w:lang w:val="en-US" w:eastAsia="zh-CN"/>
              </w:rPr>
            </w:pPr>
            <w:r w:rsidRPr="00D62583">
              <w:rPr>
                <w:lang w:val="en-US" w:eastAsia="zh-CN"/>
              </w:rPr>
              <w:t>V2X_n</w:t>
            </w:r>
            <w:r w:rsidRPr="00D62583">
              <w:rPr>
                <w:rFonts w:hint="eastAsia"/>
                <w:lang w:val="en-US" w:eastAsia="zh-CN"/>
              </w:rPr>
              <w:t>1</w:t>
            </w:r>
            <w:r w:rsidRPr="00D62583">
              <w:rPr>
                <w:lang w:val="en-US" w:eastAsia="zh-CN"/>
              </w:rPr>
              <w:t>A-n47A</w:t>
            </w:r>
          </w:p>
        </w:tc>
        <w:tc>
          <w:tcPr>
            <w:tcW w:w="346" w:type="pct"/>
            <w:tcBorders>
              <w:left w:val="single" w:sz="4" w:space="0" w:color="auto"/>
              <w:right w:val="single" w:sz="4" w:space="0" w:color="auto"/>
            </w:tcBorders>
            <w:vAlign w:val="center"/>
          </w:tcPr>
          <w:p w14:paraId="1D2E18C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1</w:t>
            </w:r>
          </w:p>
        </w:tc>
        <w:tc>
          <w:tcPr>
            <w:tcW w:w="719" w:type="pct"/>
            <w:tcBorders>
              <w:left w:val="single" w:sz="4" w:space="0" w:color="auto"/>
              <w:right w:val="single" w:sz="4" w:space="0" w:color="auto"/>
            </w:tcBorders>
          </w:tcPr>
          <w:p w14:paraId="0C78D0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1E75CAB"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45, 50</w:t>
            </w:r>
          </w:p>
        </w:tc>
        <w:tc>
          <w:tcPr>
            <w:tcW w:w="681" w:type="pct"/>
            <w:tcBorders>
              <w:left w:val="single" w:sz="4" w:space="0" w:color="auto"/>
              <w:bottom w:val="nil"/>
              <w:right w:val="single" w:sz="4" w:space="0" w:color="auto"/>
            </w:tcBorders>
            <w:shd w:val="clear" w:color="auto" w:fill="auto"/>
            <w:vAlign w:val="center"/>
          </w:tcPr>
          <w:p w14:paraId="73DAD2D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533D9881"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0E03EFA"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5DCE59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665FE97A"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88CEC8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15BA109" w14:textId="77777777" w:rsidR="00825CE0" w:rsidRPr="00790D1D" w:rsidRDefault="00825CE0" w:rsidP="00801133">
            <w:pPr>
              <w:pStyle w:val="TAC"/>
              <w:rPr>
                <w:szCs w:val="18"/>
                <w:lang w:eastAsia="zh-CN"/>
              </w:rPr>
            </w:pPr>
          </w:p>
        </w:tc>
      </w:tr>
      <w:tr w:rsidR="00825CE0" w:rsidRPr="00790D1D" w14:paraId="3CD294C6"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7D107C94"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3</w:t>
            </w:r>
            <w:r w:rsidRPr="00D62583">
              <w:rPr>
                <w:lang w:val="en-US" w:eastAsia="zh-CN"/>
              </w:rPr>
              <w:t>A-n47A</w:t>
            </w:r>
          </w:p>
        </w:tc>
        <w:tc>
          <w:tcPr>
            <w:tcW w:w="346" w:type="pct"/>
            <w:tcBorders>
              <w:left w:val="single" w:sz="4" w:space="0" w:color="auto"/>
              <w:right w:val="single" w:sz="4" w:space="0" w:color="auto"/>
            </w:tcBorders>
            <w:vAlign w:val="center"/>
          </w:tcPr>
          <w:p w14:paraId="7C88334C" w14:textId="77777777" w:rsidR="00825CE0" w:rsidRDefault="00825CE0" w:rsidP="00801133">
            <w:pPr>
              <w:pStyle w:val="TAC"/>
              <w:rPr>
                <w:szCs w:val="18"/>
                <w:lang w:val="en-US" w:eastAsia="zh-CN"/>
              </w:rPr>
            </w:pPr>
            <w:r>
              <w:rPr>
                <w:rFonts w:hint="eastAsia"/>
                <w:szCs w:val="18"/>
                <w:lang w:val="en-US" w:eastAsia="zh-CN"/>
              </w:rPr>
              <w:t>n3</w:t>
            </w:r>
          </w:p>
        </w:tc>
        <w:tc>
          <w:tcPr>
            <w:tcW w:w="719" w:type="pct"/>
            <w:tcBorders>
              <w:left w:val="single" w:sz="4" w:space="0" w:color="auto"/>
              <w:right w:val="single" w:sz="4" w:space="0" w:color="auto"/>
            </w:tcBorders>
          </w:tcPr>
          <w:p w14:paraId="1024DC6E"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1291823" w14:textId="77777777" w:rsidR="00825CE0" w:rsidRPr="00790D1D" w:rsidRDefault="00825CE0" w:rsidP="00801133">
            <w:pPr>
              <w:pStyle w:val="TAC"/>
              <w:rPr>
                <w:szCs w:val="18"/>
                <w:lang w:eastAsia="zh-CN"/>
              </w:rPr>
            </w:pPr>
            <w:r w:rsidRPr="00475C4B">
              <w:rPr>
                <w:lang w:eastAsia="zh-CN"/>
              </w:rPr>
              <w:t>5, 10, 15, 20, 25, 30,</w:t>
            </w:r>
            <w:r>
              <w:rPr>
                <w:rFonts w:hint="eastAsia"/>
                <w:lang w:eastAsia="zh-CN"/>
              </w:rPr>
              <w:t xml:space="preserve"> 35,</w:t>
            </w:r>
            <w:r w:rsidRPr="00475C4B">
              <w:rPr>
                <w:lang w:eastAsia="zh-CN"/>
              </w:rPr>
              <w:t xml:space="preserve"> 40</w:t>
            </w:r>
            <w:r>
              <w:rPr>
                <w:rFonts w:hint="eastAsia"/>
                <w:lang w:eastAsia="zh-CN"/>
              </w:rPr>
              <w:t>, 45, 50</w:t>
            </w:r>
          </w:p>
        </w:tc>
        <w:tc>
          <w:tcPr>
            <w:tcW w:w="681" w:type="pct"/>
            <w:tcBorders>
              <w:left w:val="single" w:sz="4" w:space="0" w:color="auto"/>
              <w:bottom w:val="nil"/>
              <w:right w:val="single" w:sz="4" w:space="0" w:color="auto"/>
            </w:tcBorders>
            <w:shd w:val="clear" w:color="auto" w:fill="auto"/>
            <w:vAlign w:val="center"/>
          </w:tcPr>
          <w:p w14:paraId="508FEF0D" w14:textId="77777777" w:rsidR="00825CE0" w:rsidRPr="00790D1D" w:rsidRDefault="00825CE0" w:rsidP="00801133">
            <w:pPr>
              <w:pStyle w:val="TAC"/>
              <w:rPr>
                <w:szCs w:val="18"/>
                <w:lang w:eastAsia="zh-CN"/>
              </w:rPr>
            </w:pPr>
            <w:r>
              <w:rPr>
                <w:rFonts w:hint="eastAsia"/>
                <w:szCs w:val="18"/>
                <w:lang w:eastAsia="zh-CN"/>
              </w:rPr>
              <w:t>0</w:t>
            </w:r>
          </w:p>
        </w:tc>
      </w:tr>
      <w:tr w:rsidR="00825CE0" w:rsidRPr="00790D1D" w14:paraId="19C32108"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5A23B9B"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6BD594A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BB5BC49"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6053E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22B14A1" w14:textId="77777777" w:rsidR="00825CE0" w:rsidRPr="00790D1D" w:rsidRDefault="00825CE0" w:rsidP="00801133">
            <w:pPr>
              <w:pStyle w:val="TAC"/>
              <w:rPr>
                <w:szCs w:val="18"/>
                <w:lang w:eastAsia="zh-CN"/>
              </w:rPr>
            </w:pPr>
          </w:p>
        </w:tc>
      </w:tr>
      <w:tr w:rsidR="00825CE0" w:rsidRPr="00790D1D" w14:paraId="1C59EC81"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DD700C0" w14:textId="77777777" w:rsidR="00825CE0" w:rsidRDefault="00825CE0" w:rsidP="00801133">
            <w:pPr>
              <w:pStyle w:val="TAC"/>
              <w:rPr>
                <w:szCs w:val="18"/>
                <w:lang w:val="en-US" w:eastAsia="zh-CN"/>
              </w:rPr>
            </w:pPr>
            <w:r w:rsidRPr="00D62583">
              <w:rPr>
                <w:lang w:val="en-US" w:eastAsia="zh-CN"/>
              </w:rPr>
              <w:t>V2X_n</w:t>
            </w:r>
            <w:r>
              <w:rPr>
                <w:rFonts w:hint="eastAsia"/>
                <w:lang w:val="en-US" w:eastAsia="zh-CN"/>
              </w:rPr>
              <w:t>5</w:t>
            </w:r>
            <w:r w:rsidRPr="00D62583">
              <w:rPr>
                <w:lang w:val="en-US" w:eastAsia="zh-CN"/>
              </w:rPr>
              <w:t>A-n47A</w:t>
            </w:r>
          </w:p>
        </w:tc>
        <w:tc>
          <w:tcPr>
            <w:tcW w:w="346" w:type="pct"/>
            <w:tcBorders>
              <w:left w:val="single" w:sz="4" w:space="0" w:color="auto"/>
              <w:right w:val="single" w:sz="4" w:space="0" w:color="auto"/>
            </w:tcBorders>
            <w:vAlign w:val="center"/>
          </w:tcPr>
          <w:p w14:paraId="6C44C593" w14:textId="77777777" w:rsidR="00825CE0" w:rsidRDefault="00825CE0" w:rsidP="00801133">
            <w:pPr>
              <w:pStyle w:val="TAC"/>
              <w:rPr>
                <w:szCs w:val="18"/>
                <w:lang w:val="en-US" w:eastAsia="zh-CN"/>
              </w:rPr>
            </w:pPr>
            <w:r>
              <w:rPr>
                <w:szCs w:val="18"/>
                <w:lang w:val="en-US" w:eastAsia="zh-CN"/>
              </w:rPr>
              <w:t>n</w:t>
            </w:r>
            <w:r>
              <w:rPr>
                <w:rFonts w:hint="eastAsia"/>
                <w:szCs w:val="18"/>
                <w:lang w:val="en-US" w:eastAsia="zh-CN"/>
              </w:rPr>
              <w:t>5</w:t>
            </w:r>
          </w:p>
        </w:tc>
        <w:tc>
          <w:tcPr>
            <w:tcW w:w="719" w:type="pct"/>
            <w:tcBorders>
              <w:left w:val="single" w:sz="4" w:space="0" w:color="auto"/>
              <w:right w:val="single" w:sz="4" w:space="0" w:color="auto"/>
            </w:tcBorders>
          </w:tcPr>
          <w:p w14:paraId="255C941C"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BAACBD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w:t>
            </w:r>
          </w:p>
        </w:tc>
        <w:tc>
          <w:tcPr>
            <w:tcW w:w="681" w:type="pct"/>
            <w:tcBorders>
              <w:left w:val="single" w:sz="4" w:space="0" w:color="auto"/>
              <w:bottom w:val="nil"/>
              <w:right w:val="single" w:sz="4" w:space="0" w:color="auto"/>
            </w:tcBorders>
            <w:shd w:val="clear" w:color="auto" w:fill="auto"/>
            <w:vAlign w:val="center"/>
          </w:tcPr>
          <w:p w14:paraId="1259DC02"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3DC59F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0D2D80C"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3B70D4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084B96D"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ECA6EA1"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702DCC6" w14:textId="77777777" w:rsidR="00825CE0" w:rsidRPr="00790D1D" w:rsidRDefault="00825CE0" w:rsidP="00801133">
            <w:pPr>
              <w:pStyle w:val="TAC"/>
              <w:rPr>
                <w:szCs w:val="18"/>
                <w:lang w:eastAsia="zh-CN"/>
              </w:rPr>
            </w:pPr>
          </w:p>
        </w:tc>
      </w:tr>
      <w:tr w:rsidR="00825CE0" w:rsidRPr="00790D1D" w14:paraId="48E95726"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7734D5E" w14:textId="77777777" w:rsidR="00825CE0" w:rsidRDefault="00825CE0" w:rsidP="00801133">
            <w:pPr>
              <w:pStyle w:val="TAC"/>
              <w:rPr>
                <w:szCs w:val="18"/>
                <w:lang w:val="en-US" w:eastAsia="zh-CN"/>
              </w:rPr>
            </w:pPr>
            <w:r>
              <w:rPr>
                <w:lang w:val="en-US" w:eastAsia="zh-CN"/>
              </w:rPr>
              <w:t>V2X_n</w:t>
            </w:r>
            <w:r>
              <w:rPr>
                <w:rFonts w:hint="eastAsia"/>
                <w:lang w:val="en-US" w:eastAsia="zh-CN"/>
              </w:rPr>
              <w:t>8</w:t>
            </w:r>
            <w:r>
              <w:rPr>
                <w:lang w:val="en-US" w:eastAsia="zh-CN"/>
              </w:rPr>
              <w:t>A-n47A</w:t>
            </w:r>
          </w:p>
        </w:tc>
        <w:tc>
          <w:tcPr>
            <w:tcW w:w="346" w:type="pct"/>
            <w:tcBorders>
              <w:left w:val="single" w:sz="4" w:space="0" w:color="auto"/>
              <w:right w:val="single" w:sz="4" w:space="0" w:color="auto"/>
            </w:tcBorders>
            <w:vAlign w:val="center"/>
          </w:tcPr>
          <w:p w14:paraId="6D6BC851"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8</w:t>
            </w:r>
          </w:p>
        </w:tc>
        <w:tc>
          <w:tcPr>
            <w:tcW w:w="719" w:type="pct"/>
            <w:tcBorders>
              <w:left w:val="single" w:sz="4" w:space="0" w:color="auto"/>
              <w:right w:val="single" w:sz="4" w:space="0" w:color="auto"/>
            </w:tcBorders>
          </w:tcPr>
          <w:p w14:paraId="5AF0BBF7"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067EC56" w14:textId="77777777" w:rsidR="00825CE0" w:rsidRPr="00790D1D" w:rsidRDefault="00825CE0" w:rsidP="00801133">
            <w:pPr>
              <w:pStyle w:val="TAC"/>
              <w:rPr>
                <w:szCs w:val="18"/>
                <w:lang w:eastAsia="zh-CN"/>
              </w:rPr>
            </w:pPr>
            <w:r w:rsidRPr="00790D1D">
              <w:rPr>
                <w:szCs w:val="18"/>
                <w:lang w:eastAsia="zh-CN"/>
              </w:rPr>
              <w:t>5, 10, 15, 20, 3</w:t>
            </w:r>
            <w:r>
              <w:rPr>
                <w:szCs w:val="18"/>
                <w:lang w:eastAsia="zh-CN"/>
              </w:rPr>
              <w:t>5</w:t>
            </w:r>
          </w:p>
        </w:tc>
        <w:tc>
          <w:tcPr>
            <w:tcW w:w="681" w:type="pct"/>
            <w:tcBorders>
              <w:top w:val="nil"/>
              <w:left w:val="single" w:sz="4" w:space="0" w:color="auto"/>
              <w:bottom w:val="nil"/>
              <w:right w:val="single" w:sz="4" w:space="0" w:color="auto"/>
            </w:tcBorders>
            <w:shd w:val="clear" w:color="auto" w:fill="auto"/>
            <w:vAlign w:val="center"/>
          </w:tcPr>
          <w:p w14:paraId="0DE297E1" w14:textId="77777777" w:rsidR="00825CE0" w:rsidRPr="00790D1D" w:rsidRDefault="00825CE0" w:rsidP="00801133">
            <w:pPr>
              <w:pStyle w:val="TAC"/>
              <w:rPr>
                <w:szCs w:val="18"/>
                <w:lang w:eastAsia="zh-CN"/>
              </w:rPr>
            </w:pPr>
            <w:r>
              <w:rPr>
                <w:szCs w:val="18"/>
                <w:lang w:eastAsia="zh-CN"/>
              </w:rPr>
              <w:t>0</w:t>
            </w:r>
          </w:p>
        </w:tc>
      </w:tr>
      <w:tr w:rsidR="00825CE0" w:rsidRPr="00790D1D" w14:paraId="4A8C368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AC1206D"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1E05C45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E4A607F"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664E3FE"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8B6AC7" w14:textId="77777777" w:rsidR="00825CE0" w:rsidRPr="00790D1D" w:rsidRDefault="00825CE0" w:rsidP="00801133">
            <w:pPr>
              <w:pStyle w:val="TAC"/>
              <w:rPr>
                <w:szCs w:val="18"/>
                <w:lang w:eastAsia="zh-CN"/>
              </w:rPr>
            </w:pPr>
          </w:p>
        </w:tc>
      </w:tr>
      <w:tr w:rsidR="00825CE0" w:rsidRPr="00790D1D" w14:paraId="6BC9208F" w14:textId="77777777" w:rsidTr="00801133">
        <w:trPr>
          <w:trHeight w:val="187"/>
          <w:jc w:val="center"/>
        </w:trPr>
        <w:tc>
          <w:tcPr>
            <w:tcW w:w="1141" w:type="pct"/>
            <w:vMerge w:val="restart"/>
            <w:tcBorders>
              <w:top w:val="nil"/>
              <w:left w:val="single" w:sz="4" w:space="0" w:color="auto"/>
              <w:right w:val="single" w:sz="4" w:space="0" w:color="auto"/>
            </w:tcBorders>
            <w:shd w:val="clear" w:color="auto" w:fill="auto"/>
            <w:vAlign w:val="center"/>
          </w:tcPr>
          <w:p w14:paraId="0014918B" w14:textId="77777777" w:rsidR="00825CE0" w:rsidRDefault="00825CE0" w:rsidP="00801133">
            <w:pPr>
              <w:pStyle w:val="TAC"/>
              <w:rPr>
                <w:szCs w:val="18"/>
                <w:lang w:val="en-US" w:eastAsia="zh-CN"/>
              </w:rPr>
            </w:pPr>
            <w:r>
              <w:rPr>
                <w:lang w:val="en-US" w:eastAsia="zh-CN"/>
              </w:rPr>
              <w:t>V2X_n3</w:t>
            </w:r>
            <w:r>
              <w:rPr>
                <w:rFonts w:hint="eastAsia"/>
                <w:lang w:val="en-US" w:eastAsia="zh-CN"/>
              </w:rPr>
              <w:t>4</w:t>
            </w:r>
            <w:r>
              <w:rPr>
                <w:lang w:val="en-US" w:eastAsia="zh-CN"/>
              </w:rPr>
              <w:t>A-n47A</w:t>
            </w:r>
          </w:p>
          <w:p w14:paraId="30203353"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5E5DC8F9"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w:t>
            </w:r>
            <w:r>
              <w:rPr>
                <w:rFonts w:hint="eastAsia"/>
                <w:szCs w:val="18"/>
                <w:lang w:val="en-US" w:eastAsia="zh-CN"/>
              </w:rPr>
              <w:t>4</w:t>
            </w:r>
          </w:p>
        </w:tc>
        <w:tc>
          <w:tcPr>
            <w:tcW w:w="719" w:type="pct"/>
            <w:tcBorders>
              <w:left w:val="single" w:sz="4" w:space="0" w:color="auto"/>
              <w:right w:val="single" w:sz="4" w:space="0" w:color="auto"/>
            </w:tcBorders>
          </w:tcPr>
          <w:p w14:paraId="4EF3ED6B" w14:textId="77777777" w:rsidR="00825CE0"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EE81076" w14:textId="77777777" w:rsidR="00825CE0" w:rsidRPr="00790D1D" w:rsidRDefault="00825CE0" w:rsidP="00801133">
            <w:pPr>
              <w:pStyle w:val="TAC"/>
              <w:rPr>
                <w:szCs w:val="18"/>
                <w:lang w:eastAsia="zh-CN"/>
              </w:rPr>
            </w:pPr>
            <w:r w:rsidRPr="00790D1D">
              <w:rPr>
                <w:szCs w:val="18"/>
                <w:lang w:eastAsia="zh-CN"/>
              </w:rPr>
              <w:t>5, 10, 15</w:t>
            </w:r>
          </w:p>
        </w:tc>
        <w:tc>
          <w:tcPr>
            <w:tcW w:w="681" w:type="pct"/>
            <w:tcBorders>
              <w:top w:val="single" w:sz="4" w:space="0" w:color="auto"/>
              <w:left w:val="single" w:sz="4" w:space="0" w:color="auto"/>
              <w:bottom w:val="nil"/>
              <w:right w:val="single" w:sz="4" w:space="0" w:color="auto"/>
            </w:tcBorders>
            <w:shd w:val="clear" w:color="auto" w:fill="auto"/>
            <w:vAlign w:val="center"/>
          </w:tcPr>
          <w:p w14:paraId="27CC82F8"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6B72B6C6" w14:textId="77777777" w:rsidTr="00801133">
        <w:trPr>
          <w:trHeight w:val="187"/>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1DF2FE32"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0E0E7B8A"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5CA61986" w14:textId="77777777" w:rsidR="00825CE0"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B2E12F4"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199FC58" w14:textId="77777777" w:rsidR="00825CE0" w:rsidRPr="00790D1D" w:rsidRDefault="00825CE0" w:rsidP="00801133">
            <w:pPr>
              <w:pStyle w:val="TAC"/>
              <w:rPr>
                <w:szCs w:val="18"/>
                <w:lang w:eastAsia="zh-CN"/>
              </w:rPr>
            </w:pPr>
          </w:p>
        </w:tc>
      </w:tr>
      <w:tr w:rsidR="00825CE0" w:rsidRPr="00790D1D" w14:paraId="2532CC29"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DABEF8" w14:textId="77777777" w:rsidR="00825CE0" w:rsidRDefault="00825CE0" w:rsidP="00801133">
            <w:pPr>
              <w:pStyle w:val="TAC"/>
              <w:rPr>
                <w:szCs w:val="18"/>
                <w:lang w:eastAsia="zh-CN"/>
              </w:rPr>
            </w:pPr>
            <w:r>
              <w:rPr>
                <w:lang w:val="en-US" w:eastAsia="zh-CN"/>
              </w:rPr>
              <w:t>V2X_n39A-n47A</w:t>
            </w:r>
          </w:p>
        </w:tc>
        <w:tc>
          <w:tcPr>
            <w:tcW w:w="346" w:type="pct"/>
            <w:tcBorders>
              <w:left w:val="single" w:sz="4" w:space="0" w:color="auto"/>
              <w:right w:val="single" w:sz="4" w:space="0" w:color="auto"/>
            </w:tcBorders>
            <w:vAlign w:val="center"/>
          </w:tcPr>
          <w:p w14:paraId="24DCFF72"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39</w:t>
            </w:r>
          </w:p>
        </w:tc>
        <w:tc>
          <w:tcPr>
            <w:tcW w:w="719" w:type="pct"/>
            <w:tcBorders>
              <w:left w:val="single" w:sz="4" w:space="0" w:color="auto"/>
              <w:right w:val="single" w:sz="4" w:space="0" w:color="auto"/>
            </w:tcBorders>
          </w:tcPr>
          <w:p w14:paraId="4D40799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D85E3D5"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w:t>
            </w:r>
          </w:p>
        </w:tc>
        <w:tc>
          <w:tcPr>
            <w:tcW w:w="681" w:type="pct"/>
            <w:tcBorders>
              <w:left w:val="single" w:sz="4" w:space="0" w:color="auto"/>
              <w:bottom w:val="nil"/>
              <w:right w:val="single" w:sz="4" w:space="0" w:color="auto"/>
            </w:tcBorders>
            <w:shd w:val="clear" w:color="auto" w:fill="auto"/>
            <w:vAlign w:val="center"/>
          </w:tcPr>
          <w:p w14:paraId="548248E1"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8D8E0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8CF145E" w14:textId="77777777" w:rsidR="00825CE0" w:rsidRDefault="00825CE0" w:rsidP="00801133">
            <w:pPr>
              <w:pStyle w:val="TAC"/>
              <w:rPr>
                <w:szCs w:val="18"/>
                <w:lang w:eastAsia="zh-CN"/>
              </w:rPr>
            </w:pPr>
          </w:p>
        </w:tc>
        <w:tc>
          <w:tcPr>
            <w:tcW w:w="346" w:type="pct"/>
            <w:tcBorders>
              <w:left w:val="single" w:sz="4" w:space="0" w:color="auto"/>
              <w:right w:val="single" w:sz="4" w:space="0" w:color="auto"/>
            </w:tcBorders>
            <w:vAlign w:val="center"/>
          </w:tcPr>
          <w:p w14:paraId="2B4D1AF7"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48102DC7"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FB9000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74343D1" w14:textId="77777777" w:rsidR="00825CE0" w:rsidRPr="00790D1D" w:rsidRDefault="00825CE0" w:rsidP="00801133">
            <w:pPr>
              <w:pStyle w:val="TAC"/>
              <w:rPr>
                <w:szCs w:val="18"/>
                <w:lang w:eastAsia="zh-CN"/>
              </w:rPr>
            </w:pPr>
          </w:p>
        </w:tc>
      </w:tr>
      <w:tr w:rsidR="00825CE0" w:rsidRPr="00790D1D" w14:paraId="7BE0A48D"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438D977A" w14:textId="77777777" w:rsidR="00825CE0" w:rsidRDefault="00825CE0" w:rsidP="00801133">
            <w:pPr>
              <w:pStyle w:val="TAC"/>
              <w:rPr>
                <w:szCs w:val="18"/>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346" w:type="pct"/>
            <w:tcBorders>
              <w:left w:val="single" w:sz="4" w:space="0" w:color="auto"/>
              <w:right w:val="single" w:sz="4" w:space="0" w:color="auto"/>
            </w:tcBorders>
            <w:vAlign w:val="center"/>
          </w:tcPr>
          <w:p w14:paraId="29F8F85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40</w:t>
            </w:r>
          </w:p>
        </w:tc>
        <w:tc>
          <w:tcPr>
            <w:tcW w:w="719" w:type="pct"/>
            <w:tcBorders>
              <w:left w:val="single" w:sz="4" w:space="0" w:color="auto"/>
              <w:right w:val="single" w:sz="4" w:space="0" w:color="auto"/>
            </w:tcBorders>
          </w:tcPr>
          <w:p w14:paraId="4F5CE7D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371E10" w14:textId="77777777" w:rsidR="00825CE0" w:rsidRPr="00790D1D" w:rsidRDefault="00825CE0" w:rsidP="00801133">
            <w:pPr>
              <w:pStyle w:val="TAC"/>
              <w:rPr>
                <w:szCs w:val="18"/>
                <w:lang w:eastAsia="zh-CN"/>
              </w:rPr>
            </w:pPr>
            <w:r w:rsidRPr="00790D1D">
              <w:rPr>
                <w:szCs w:val="18"/>
                <w:lang w:eastAsia="zh-CN"/>
              </w:rPr>
              <w:t>5, 10, 15, 20</w:t>
            </w:r>
            <w:r>
              <w:rPr>
                <w:szCs w:val="18"/>
                <w:lang w:eastAsia="zh-CN"/>
              </w:rPr>
              <w:t>, 25, 30, 40, 50, 60, 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89286C"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7F2F7F7F"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415B606" w14:textId="77777777" w:rsidR="00825CE0" w:rsidRDefault="00825CE0" w:rsidP="00801133">
            <w:pPr>
              <w:pStyle w:val="TAC"/>
              <w:rPr>
                <w:szCs w:val="18"/>
                <w:lang w:val="en-US" w:eastAsia="zh-CN"/>
              </w:rPr>
            </w:pPr>
          </w:p>
        </w:tc>
        <w:tc>
          <w:tcPr>
            <w:tcW w:w="346" w:type="pct"/>
            <w:tcBorders>
              <w:left w:val="single" w:sz="4" w:space="0" w:color="auto"/>
              <w:right w:val="single" w:sz="4" w:space="0" w:color="auto"/>
            </w:tcBorders>
            <w:vAlign w:val="center"/>
          </w:tcPr>
          <w:p w14:paraId="7FF4E74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left w:val="single" w:sz="4" w:space="0" w:color="auto"/>
              <w:right w:val="single" w:sz="4" w:space="0" w:color="auto"/>
            </w:tcBorders>
          </w:tcPr>
          <w:p w14:paraId="715AA786"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DD9BA30"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64C89CAD" w14:textId="77777777" w:rsidR="00825CE0" w:rsidRPr="00790D1D" w:rsidRDefault="00825CE0" w:rsidP="00801133">
            <w:pPr>
              <w:pStyle w:val="TAC"/>
              <w:rPr>
                <w:szCs w:val="18"/>
                <w:lang w:eastAsia="zh-CN"/>
              </w:rPr>
            </w:pPr>
          </w:p>
        </w:tc>
      </w:tr>
      <w:tr w:rsidR="00825CE0" w:rsidRPr="00790D1D" w14:paraId="37916D37" w14:textId="77777777" w:rsidTr="00801133">
        <w:trPr>
          <w:trHeight w:val="203"/>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5C3B257E" w14:textId="77777777" w:rsidR="00825CE0" w:rsidRDefault="00825CE0" w:rsidP="00801133">
            <w:pPr>
              <w:pStyle w:val="TAC"/>
              <w:rPr>
                <w:szCs w:val="18"/>
                <w:lang w:eastAsia="zh-CN"/>
              </w:rPr>
            </w:pPr>
            <w:r w:rsidRPr="00767A50">
              <w:rPr>
                <w:lang w:val="en-US" w:eastAsia="zh-CN"/>
              </w:rPr>
              <w:t>V2X_n41A-n47A</w:t>
            </w:r>
          </w:p>
        </w:tc>
        <w:tc>
          <w:tcPr>
            <w:tcW w:w="346" w:type="pct"/>
            <w:tcBorders>
              <w:top w:val="single" w:sz="4" w:space="0" w:color="auto"/>
              <w:left w:val="single" w:sz="4" w:space="0" w:color="auto"/>
              <w:right w:val="single" w:sz="4" w:space="0" w:color="auto"/>
            </w:tcBorders>
            <w:vAlign w:val="center"/>
          </w:tcPr>
          <w:p w14:paraId="641A447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41</w:t>
            </w:r>
          </w:p>
        </w:tc>
        <w:tc>
          <w:tcPr>
            <w:tcW w:w="719" w:type="pct"/>
            <w:tcBorders>
              <w:top w:val="single" w:sz="4" w:space="0" w:color="auto"/>
              <w:left w:val="single" w:sz="4" w:space="0" w:color="auto"/>
              <w:right w:val="single" w:sz="4" w:space="0" w:color="auto"/>
            </w:tcBorders>
          </w:tcPr>
          <w:p w14:paraId="5EC06B94"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6EC0661"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80, 90, 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77BD6325" w14:textId="77777777" w:rsidR="00825CE0" w:rsidRPr="00790D1D" w:rsidRDefault="00825CE0" w:rsidP="00801133">
            <w:pPr>
              <w:pStyle w:val="TAC"/>
              <w:rPr>
                <w:szCs w:val="18"/>
                <w:lang w:eastAsia="zh-CN"/>
              </w:rPr>
            </w:pPr>
            <w:r>
              <w:rPr>
                <w:szCs w:val="18"/>
                <w:lang w:eastAsia="zh-CN"/>
              </w:rPr>
              <w:t>0</w:t>
            </w:r>
          </w:p>
        </w:tc>
      </w:tr>
      <w:tr w:rsidR="00825CE0" w:rsidRPr="00790D1D" w14:paraId="761F7116"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17AAAC" w14:textId="77777777" w:rsidR="00825CE0" w:rsidRDefault="00825CE0" w:rsidP="00801133">
            <w:pPr>
              <w:pStyle w:val="TAC"/>
              <w:rPr>
                <w:szCs w:val="18"/>
                <w:lang w:eastAsia="zh-CN"/>
              </w:rPr>
            </w:pPr>
          </w:p>
        </w:tc>
        <w:tc>
          <w:tcPr>
            <w:tcW w:w="346" w:type="pct"/>
            <w:tcBorders>
              <w:top w:val="single" w:sz="4" w:space="0" w:color="auto"/>
              <w:left w:val="single" w:sz="4" w:space="0" w:color="auto"/>
              <w:right w:val="single" w:sz="4" w:space="0" w:color="auto"/>
            </w:tcBorders>
            <w:vAlign w:val="center"/>
          </w:tcPr>
          <w:p w14:paraId="63FB849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431980B9"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46C0F13"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08B2BE4" w14:textId="77777777" w:rsidR="00825CE0" w:rsidRPr="00790D1D" w:rsidRDefault="00825CE0" w:rsidP="00801133">
            <w:pPr>
              <w:pStyle w:val="TAC"/>
              <w:rPr>
                <w:szCs w:val="18"/>
                <w:lang w:eastAsia="zh-CN"/>
              </w:rPr>
            </w:pPr>
          </w:p>
        </w:tc>
      </w:tr>
      <w:tr w:rsidR="00825CE0" w:rsidRPr="00790D1D" w14:paraId="3167B1E2"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F426017" w14:textId="77777777" w:rsidR="00825CE0" w:rsidRDefault="00825CE0" w:rsidP="00801133">
            <w:pPr>
              <w:pStyle w:val="TAC"/>
              <w:rPr>
                <w:szCs w:val="18"/>
                <w:lang w:val="en-US" w:eastAsia="zh-CN"/>
              </w:rPr>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346" w:type="pct"/>
            <w:tcBorders>
              <w:top w:val="single" w:sz="4" w:space="0" w:color="auto"/>
              <w:left w:val="single" w:sz="4" w:space="0" w:color="auto"/>
              <w:right w:val="single" w:sz="4" w:space="0" w:color="auto"/>
            </w:tcBorders>
            <w:vAlign w:val="center"/>
          </w:tcPr>
          <w:p w14:paraId="206D248E"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71</w:t>
            </w:r>
          </w:p>
        </w:tc>
        <w:tc>
          <w:tcPr>
            <w:tcW w:w="719" w:type="pct"/>
            <w:tcBorders>
              <w:top w:val="single" w:sz="4" w:space="0" w:color="auto"/>
              <w:left w:val="single" w:sz="4" w:space="0" w:color="auto"/>
              <w:right w:val="single" w:sz="4" w:space="0" w:color="auto"/>
            </w:tcBorders>
          </w:tcPr>
          <w:p w14:paraId="16201908"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86CF948" w14:textId="77777777" w:rsidR="00825CE0" w:rsidRPr="00790D1D" w:rsidRDefault="00825CE0" w:rsidP="00801133">
            <w:pPr>
              <w:pStyle w:val="TAC"/>
              <w:rPr>
                <w:szCs w:val="18"/>
                <w:lang w:eastAsia="zh-CN"/>
              </w:rPr>
            </w:pPr>
            <w:r w:rsidRPr="00790D1D">
              <w:rPr>
                <w:szCs w:val="18"/>
                <w:lang w:eastAsia="zh-CN"/>
              </w:rPr>
              <w:t>5, 10, 15, 20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7A433E5"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2AE4BAEC"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1FEED6"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4E1A6960"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6649556C"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65F105D"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28038A7E" w14:textId="77777777" w:rsidR="00825CE0" w:rsidRPr="00790D1D" w:rsidRDefault="00825CE0" w:rsidP="00801133">
            <w:pPr>
              <w:pStyle w:val="TAC"/>
              <w:rPr>
                <w:szCs w:val="18"/>
                <w:lang w:eastAsia="zh-CN"/>
              </w:rPr>
            </w:pPr>
          </w:p>
        </w:tc>
      </w:tr>
      <w:tr w:rsidR="00825CE0" w:rsidRPr="00790D1D" w14:paraId="628C1EF4" w14:textId="77777777" w:rsidTr="00801133">
        <w:trPr>
          <w:trHeight w:val="187"/>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3E3BD96"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p>
        </w:tc>
        <w:tc>
          <w:tcPr>
            <w:tcW w:w="346" w:type="pct"/>
            <w:tcBorders>
              <w:top w:val="single" w:sz="4" w:space="0" w:color="auto"/>
              <w:left w:val="single" w:sz="4" w:space="0" w:color="auto"/>
              <w:right w:val="single" w:sz="4" w:space="0" w:color="auto"/>
            </w:tcBorders>
            <w:vAlign w:val="center"/>
          </w:tcPr>
          <w:p w14:paraId="72ECF2C3"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78</w:t>
            </w:r>
          </w:p>
        </w:tc>
        <w:tc>
          <w:tcPr>
            <w:tcW w:w="719" w:type="pct"/>
            <w:tcBorders>
              <w:top w:val="single" w:sz="4" w:space="0" w:color="auto"/>
              <w:left w:val="single" w:sz="4" w:space="0" w:color="auto"/>
              <w:right w:val="single" w:sz="4" w:space="0" w:color="auto"/>
            </w:tcBorders>
          </w:tcPr>
          <w:p w14:paraId="072A29CA"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791E31A" w14:textId="77777777" w:rsidR="00825CE0" w:rsidRPr="00790D1D" w:rsidRDefault="00825CE0" w:rsidP="00801133">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32C2498B" w14:textId="77777777" w:rsidR="00825CE0" w:rsidRPr="00790D1D" w:rsidRDefault="00825CE0" w:rsidP="00801133">
            <w:pPr>
              <w:pStyle w:val="TAC"/>
              <w:rPr>
                <w:szCs w:val="18"/>
                <w:lang w:eastAsia="zh-CN"/>
              </w:rPr>
            </w:pPr>
            <w:r>
              <w:rPr>
                <w:szCs w:val="18"/>
                <w:lang w:eastAsia="zh-CN"/>
              </w:rPr>
              <w:t>0</w:t>
            </w:r>
          </w:p>
        </w:tc>
      </w:tr>
      <w:tr w:rsidR="00825CE0" w:rsidRPr="00790D1D" w14:paraId="22DBC1A2"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48C5F17" w14:textId="77777777" w:rsidR="00825CE0" w:rsidRDefault="00825CE0" w:rsidP="00801133">
            <w:pPr>
              <w:pStyle w:val="TAC"/>
              <w:rPr>
                <w:szCs w:val="18"/>
                <w:lang w:val="en-US" w:eastAsia="zh-CN"/>
              </w:rPr>
            </w:pPr>
          </w:p>
        </w:tc>
        <w:tc>
          <w:tcPr>
            <w:tcW w:w="346" w:type="pct"/>
            <w:tcBorders>
              <w:top w:val="single" w:sz="4" w:space="0" w:color="auto"/>
              <w:left w:val="single" w:sz="4" w:space="0" w:color="auto"/>
              <w:right w:val="single" w:sz="4" w:space="0" w:color="auto"/>
            </w:tcBorders>
            <w:vAlign w:val="center"/>
          </w:tcPr>
          <w:p w14:paraId="0828D724" w14:textId="77777777" w:rsidR="00825CE0" w:rsidRDefault="00825CE0" w:rsidP="00801133">
            <w:pPr>
              <w:pStyle w:val="TAC"/>
              <w:rPr>
                <w:szCs w:val="18"/>
                <w:lang w:val="en-US" w:eastAsia="zh-CN"/>
              </w:rPr>
            </w:pPr>
            <w:r>
              <w:rPr>
                <w:rFonts w:hint="eastAsia"/>
                <w:szCs w:val="18"/>
                <w:lang w:val="en-US" w:eastAsia="zh-CN"/>
              </w:rPr>
              <w:t>n</w:t>
            </w:r>
            <w:r>
              <w:rPr>
                <w:szCs w:val="18"/>
                <w:lang w:val="en-US" w:eastAsia="zh-CN"/>
              </w:rPr>
              <w:t>47</w:t>
            </w:r>
          </w:p>
        </w:tc>
        <w:tc>
          <w:tcPr>
            <w:tcW w:w="719" w:type="pct"/>
            <w:tcBorders>
              <w:top w:val="single" w:sz="4" w:space="0" w:color="auto"/>
              <w:left w:val="single" w:sz="4" w:space="0" w:color="auto"/>
              <w:right w:val="single" w:sz="4" w:space="0" w:color="auto"/>
            </w:tcBorders>
          </w:tcPr>
          <w:p w14:paraId="21D23521" w14:textId="77777777" w:rsidR="00825CE0" w:rsidRPr="00790D1D" w:rsidRDefault="00825CE0" w:rsidP="00801133">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184CFD8B"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CA78D12" w14:textId="77777777" w:rsidR="00825CE0" w:rsidRPr="00790D1D" w:rsidRDefault="00825CE0" w:rsidP="00801133">
            <w:pPr>
              <w:pStyle w:val="TAC"/>
              <w:rPr>
                <w:szCs w:val="18"/>
                <w:lang w:eastAsia="zh-CN"/>
              </w:rPr>
            </w:pPr>
          </w:p>
        </w:tc>
      </w:tr>
    </w:tbl>
    <w:p w14:paraId="63A03260" w14:textId="77777777" w:rsidR="00825CE0" w:rsidRDefault="00825CE0" w:rsidP="00825CE0">
      <w:pPr>
        <w:rPr>
          <w:noProof/>
        </w:rPr>
      </w:pPr>
    </w:p>
    <w:p w14:paraId="13B97481" w14:textId="77777777" w:rsidR="00825CE0" w:rsidRDefault="00825CE0" w:rsidP="00825CE0">
      <w:pPr>
        <w:spacing w:after="0"/>
      </w:pPr>
      <w:r w:rsidRPr="00A1115A">
        <w:t>For NR V2X in</w:t>
      </w:r>
      <w:r>
        <w:t>t</w:t>
      </w:r>
      <w:r w:rsidRPr="00A1115A">
        <w:t>r</w:t>
      </w:r>
      <w:r>
        <w:t>a</w:t>
      </w:r>
      <w:r w:rsidRPr="00A1115A">
        <w:t xml:space="preserve">-band con-current operation in FR1, the NR V2X channel bandwidths for each operating band </w:t>
      </w:r>
      <w:r>
        <w:t>are</w:t>
      </w:r>
      <w:r w:rsidRPr="00A1115A">
        <w:t xml:space="preserve"> specified in </w:t>
      </w:r>
      <w:r>
        <w:t>Table 5.3E.2-2</w:t>
      </w:r>
      <w:r w:rsidRPr="00A1115A">
        <w:t>.</w:t>
      </w:r>
    </w:p>
    <w:p w14:paraId="4CB7345B" w14:textId="77777777" w:rsidR="00825CE0" w:rsidRPr="00A1115A" w:rsidRDefault="00825CE0" w:rsidP="00825CE0">
      <w:pPr>
        <w:rPr>
          <w:lang w:eastAsia="ko-KR"/>
        </w:rPr>
      </w:pPr>
    </w:p>
    <w:p w14:paraId="2B606971" w14:textId="77777777" w:rsidR="00825CE0" w:rsidRDefault="00825CE0" w:rsidP="00825CE0">
      <w:pPr>
        <w:pStyle w:val="TH"/>
      </w:pPr>
      <w:r>
        <w:lastRenderedPageBreak/>
        <w:t xml:space="preserve">Table </w:t>
      </w:r>
      <w:r>
        <w:rPr>
          <w:lang w:eastAsia="zh-CN"/>
        </w:rPr>
        <w:t>5.3E.2-2</w:t>
      </w:r>
      <w:r>
        <w:t xml:space="preserve">: Intra-band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870"/>
        <w:gridCol w:w="3584"/>
        <w:gridCol w:w="1311"/>
      </w:tblGrid>
      <w:tr w:rsidR="00825CE0" w14:paraId="023FC41A"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2CB9DA7C" w14:textId="77777777" w:rsidR="00825CE0" w:rsidRDefault="00825CE0" w:rsidP="00801133">
            <w:pPr>
              <w:pStyle w:val="TAH"/>
              <w:overflowPunct w:val="0"/>
              <w:autoSpaceDE w:val="0"/>
              <w:autoSpaceDN w:val="0"/>
              <w:adjustRightInd w:val="0"/>
              <w:rPr>
                <w:szCs w:val="18"/>
                <w:lang w:eastAsia="zh-CN"/>
              </w:rPr>
            </w:pPr>
            <w:r w:rsidRPr="00790D1D">
              <w:t>NR V2X int</w:t>
            </w:r>
            <w:r>
              <w:t>ra</w:t>
            </w:r>
            <w:r w:rsidRPr="00790D1D">
              <w:t>-band con-current operating configuration</w:t>
            </w:r>
          </w:p>
        </w:tc>
        <w:tc>
          <w:tcPr>
            <w:tcW w:w="346" w:type="pct"/>
            <w:tcBorders>
              <w:left w:val="single" w:sz="4" w:space="0" w:color="auto"/>
              <w:right w:val="single" w:sz="4" w:space="0" w:color="auto"/>
            </w:tcBorders>
            <w:vAlign w:val="center"/>
          </w:tcPr>
          <w:p w14:paraId="70FF96FE" w14:textId="77777777" w:rsidR="00825CE0" w:rsidRDefault="00825CE0" w:rsidP="00801133">
            <w:pPr>
              <w:pStyle w:val="TAH"/>
              <w:overflowPunct w:val="0"/>
              <w:autoSpaceDE w:val="0"/>
              <w:autoSpaceDN w:val="0"/>
              <w:adjustRightInd w:val="0"/>
              <w:rPr>
                <w:szCs w:val="18"/>
                <w:lang w:val="en-US" w:eastAsia="zh-CN"/>
              </w:rPr>
            </w:pPr>
            <w:r>
              <w:t>NR Band</w:t>
            </w:r>
          </w:p>
        </w:tc>
        <w:tc>
          <w:tcPr>
            <w:tcW w:w="971" w:type="pct"/>
            <w:tcBorders>
              <w:left w:val="single" w:sz="4" w:space="0" w:color="auto"/>
              <w:right w:val="single" w:sz="4" w:space="0" w:color="auto"/>
            </w:tcBorders>
            <w:vAlign w:val="center"/>
          </w:tcPr>
          <w:p w14:paraId="18508736" w14:textId="77777777" w:rsidR="00825CE0" w:rsidRDefault="00825CE0" w:rsidP="00801133">
            <w:pPr>
              <w:pStyle w:val="TAH"/>
              <w:overflowPunct w:val="0"/>
              <w:autoSpaceDE w:val="0"/>
              <w:autoSpaceDN w:val="0"/>
              <w:adjustRightInd w:val="0"/>
              <w:rPr>
                <w:lang w:eastAsia="zh-CN"/>
              </w:rPr>
            </w:pPr>
            <w:r>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45FDCAF" w14:textId="77777777" w:rsidR="00825CE0" w:rsidRDefault="00825CE0" w:rsidP="0080113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4CA21D02" w14:textId="77777777" w:rsidR="00825CE0" w:rsidRDefault="00825CE0" w:rsidP="00801133">
            <w:pPr>
              <w:pStyle w:val="TAH"/>
              <w:overflowPunct w:val="0"/>
              <w:autoSpaceDE w:val="0"/>
              <w:autoSpaceDN w:val="0"/>
              <w:adjustRightInd w:val="0"/>
              <w:rPr>
                <w:szCs w:val="18"/>
                <w:lang w:val="en-US" w:eastAsia="zh-CN"/>
              </w:rPr>
            </w:pPr>
            <w:r>
              <w:t>Bandwidth combination set</w:t>
            </w:r>
          </w:p>
        </w:tc>
      </w:tr>
      <w:tr w:rsidR="00825CE0" w:rsidRPr="00790D1D" w14:paraId="04063FDF" w14:textId="77777777" w:rsidTr="00801133">
        <w:trPr>
          <w:trHeight w:val="187"/>
          <w:jc w:val="center"/>
        </w:trPr>
        <w:tc>
          <w:tcPr>
            <w:tcW w:w="1141" w:type="pct"/>
            <w:tcBorders>
              <w:left w:val="single" w:sz="4" w:space="0" w:color="auto"/>
              <w:bottom w:val="nil"/>
              <w:right w:val="single" w:sz="4" w:space="0" w:color="auto"/>
            </w:tcBorders>
            <w:shd w:val="clear" w:color="auto" w:fill="auto"/>
            <w:vAlign w:val="center"/>
          </w:tcPr>
          <w:p w14:paraId="6352BBE9" w14:textId="77777777" w:rsidR="00825CE0" w:rsidRDefault="00825CE0" w:rsidP="008011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9</w:t>
            </w:r>
            <w:r>
              <w:rPr>
                <w:rFonts w:eastAsia="Calibri" w:cs="Arial"/>
                <w:lang w:val="en-US"/>
              </w:rPr>
              <w:t>B</w:t>
            </w:r>
          </w:p>
        </w:tc>
        <w:tc>
          <w:tcPr>
            <w:tcW w:w="346" w:type="pct"/>
            <w:tcBorders>
              <w:left w:val="single" w:sz="4" w:space="0" w:color="auto"/>
              <w:right w:val="single" w:sz="4" w:space="0" w:color="auto"/>
            </w:tcBorders>
            <w:vAlign w:val="center"/>
          </w:tcPr>
          <w:p w14:paraId="77FFC8C3"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2AC5DFFF" w14:textId="77777777" w:rsidR="00825CE0" w:rsidRPr="00790D1D" w:rsidRDefault="00825CE0" w:rsidP="00801133">
            <w:pPr>
              <w:pStyle w:val="TAC"/>
              <w:rPr>
                <w:szCs w:val="18"/>
                <w:lang w:eastAsia="zh-CN"/>
              </w:rPr>
            </w:pPr>
            <w:proofErr w:type="spellStart"/>
            <w:r>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042EF68F" w14:textId="77777777" w:rsidR="00825CE0" w:rsidRPr="00790D1D" w:rsidRDefault="00825CE0" w:rsidP="00801133">
            <w:pPr>
              <w:pStyle w:val="TAC"/>
              <w:rPr>
                <w:szCs w:val="18"/>
                <w:lang w:eastAsia="zh-CN"/>
              </w:rPr>
            </w:pPr>
            <w:r>
              <w:rPr>
                <w:szCs w:val="18"/>
                <w:lang w:eastAsia="zh-CN"/>
              </w:rPr>
              <w:t>4</w:t>
            </w:r>
            <w:r w:rsidRPr="00790D1D">
              <w:rPr>
                <w:szCs w:val="18"/>
                <w:lang w:eastAsia="zh-CN"/>
              </w:rPr>
              <w:t>0</w:t>
            </w:r>
            <w:r>
              <w:rPr>
                <w:szCs w:val="18"/>
                <w:lang w:eastAsia="zh-CN"/>
              </w:rPr>
              <w:t>, 50, 60, 80, 100</w:t>
            </w:r>
          </w:p>
        </w:tc>
        <w:tc>
          <w:tcPr>
            <w:tcW w:w="681" w:type="pct"/>
            <w:tcBorders>
              <w:left w:val="single" w:sz="4" w:space="0" w:color="auto"/>
              <w:bottom w:val="nil"/>
              <w:right w:val="single" w:sz="4" w:space="0" w:color="auto"/>
            </w:tcBorders>
            <w:shd w:val="clear" w:color="auto" w:fill="auto"/>
            <w:vAlign w:val="center"/>
          </w:tcPr>
          <w:p w14:paraId="18B572EA" w14:textId="77777777" w:rsidR="00825CE0" w:rsidRPr="00790D1D" w:rsidRDefault="00825CE0" w:rsidP="00801133">
            <w:pPr>
              <w:pStyle w:val="TAC"/>
              <w:rPr>
                <w:szCs w:val="18"/>
                <w:lang w:eastAsia="zh-CN"/>
              </w:rPr>
            </w:pPr>
            <w:r w:rsidRPr="00790D1D">
              <w:rPr>
                <w:rFonts w:hint="eastAsia"/>
                <w:szCs w:val="18"/>
                <w:lang w:eastAsia="zh-CN"/>
              </w:rPr>
              <w:t>0</w:t>
            </w:r>
          </w:p>
        </w:tc>
      </w:tr>
      <w:tr w:rsidR="00825CE0" w:rsidRPr="00790D1D" w14:paraId="1AB8C665" w14:textId="77777777" w:rsidTr="00801133">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ECCFEB6" w14:textId="77777777" w:rsidR="00825CE0" w:rsidRDefault="00825CE0" w:rsidP="00801133">
            <w:pPr>
              <w:pStyle w:val="TAC"/>
              <w:overflowPunct w:val="0"/>
              <w:autoSpaceDE w:val="0"/>
              <w:autoSpaceDN w:val="0"/>
              <w:adjustRightInd w:val="0"/>
              <w:rPr>
                <w:szCs w:val="18"/>
                <w:lang w:val="en-US" w:eastAsia="zh-CN"/>
              </w:rPr>
            </w:pPr>
          </w:p>
        </w:tc>
        <w:tc>
          <w:tcPr>
            <w:tcW w:w="346" w:type="pct"/>
            <w:tcBorders>
              <w:left w:val="single" w:sz="4" w:space="0" w:color="auto"/>
              <w:right w:val="single" w:sz="4" w:space="0" w:color="auto"/>
            </w:tcBorders>
            <w:vAlign w:val="center"/>
          </w:tcPr>
          <w:p w14:paraId="19548EDF" w14:textId="77777777" w:rsidR="00825CE0" w:rsidRDefault="00825CE0" w:rsidP="00801133">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79</w:t>
            </w:r>
          </w:p>
        </w:tc>
        <w:tc>
          <w:tcPr>
            <w:tcW w:w="971" w:type="pct"/>
            <w:tcBorders>
              <w:left w:val="single" w:sz="4" w:space="0" w:color="auto"/>
              <w:right w:val="single" w:sz="4" w:space="0" w:color="auto"/>
            </w:tcBorders>
          </w:tcPr>
          <w:p w14:paraId="5BF9B323" w14:textId="77777777" w:rsidR="00825CE0" w:rsidRPr="00790D1D" w:rsidRDefault="00825CE0" w:rsidP="00801133">
            <w:pPr>
              <w:pStyle w:val="TAC"/>
              <w:rPr>
                <w:szCs w:val="18"/>
                <w:lang w:eastAsia="zh-CN"/>
              </w:rPr>
            </w:pPr>
            <w:r>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155A336A" w14:textId="77777777" w:rsidR="00825CE0" w:rsidRPr="00790D1D" w:rsidRDefault="00825CE0" w:rsidP="00801133">
            <w:pPr>
              <w:pStyle w:val="TAC"/>
              <w:rPr>
                <w:szCs w:val="18"/>
                <w:lang w:eastAsia="zh-CN"/>
              </w:rPr>
            </w:pPr>
            <w:r w:rsidRPr="00790D1D">
              <w:rPr>
                <w:szCs w:val="18"/>
                <w:lang w:eastAsia="zh-CN"/>
              </w:rPr>
              <w:t>10, 20, 30</w:t>
            </w:r>
            <w:r>
              <w:rPr>
                <w:szCs w:val="18"/>
                <w:lang w:eastAsia="zh-CN"/>
              </w:rPr>
              <w:t>, 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07319FD" w14:textId="77777777" w:rsidR="00825CE0" w:rsidRPr="00790D1D" w:rsidRDefault="00825CE0" w:rsidP="00801133">
            <w:pPr>
              <w:pStyle w:val="TAC"/>
              <w:rPr>
                <w:szCs w:val="18"/>
                <w:lang w:eastAsia="zh-CN"/>
              </w:rPr>
            </w:pPr>
          </w:p>
        </w:tc>
      </w:tr>
      <w:tr w:rsidR="00825CE0" w:rsidRPr="00790D1D" w14:paraId="36D9246A" w14:textId="77777777" w:rsidTr="00801133">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825CE0" w:rsidRPr="00790D1D" w:rsidRDefault="00825CE0" w:rsidP="00801133">
            <w:pPr>
              <w:pStyle w:val="TAN"/>
              <w:rPr>
                <w:szCs w:val="18"/>
                <w:lang w:eastAsia="zh-CN"/>
              </w:rPr>
            </w:pPr>
            <w:r w:rsidRPr="00A1115A">
              <w:t xml:space="preserve">NOTE </w:t>
            </w:r>
            <w:r>
              <w:t>1</w:t>
            </w:r>
            <w:r w:rsidRPr="00A1115A">
              <w:t xml:space="preserve">: </w:t>
            </w:r>
            <w:r w:rsidRPr="00A1115A">
              <w:tab/>
              <w:t>The SCS of each channel bandwidth for NR band refers to Table 5.3.5-1.</w:t>
            </w:r>
          </w:p>
        </w:tc>
      </w:tr>
    </w:tbl>
    <w:p w14:paraId="4356B5AC" w14:textId="77777777" w:rsidR="00825CE0" w:rsidRPr="00A1115A" w:rsidRDefault="00825CE0" w:rsidP="00825CE0">
      <w:pPr>
        <w:pStyle w:val="2"/>
      </w:pPr>
      <w:bookmarkStart w:id="347" w:name="_Toc45888047"/>
      <w:bookmarkStart w:id="348" w:name="_Toc45888646"/>
      <w:bookmarkStart w:id="349" w:name="_Toc61367287"/>
      <w:bookmarkStart w:id="350" w:name="_Toc61372670"/>
      <w:bookmarkStart w:id="351" w:name="_Toc68230610"/>
      <w:bookmarkStart w:id="352" w:name="_Toc69084023"/>
      <w:bookmarkStart w:id="353" w:name="_Toc75467030"/>
      <w:bookmarkStart w:id="354" w:name="_Toc76509052"/>
      <w:bookmarkStart w:id="355" w:name="_Toc76718042"/>
      <w:bookmarkStart w:id="356" w:name="_Toc83580352"/>
      <w:bookmarkStart w:id="357" w:name="_Toc84404861"/>
      <w:bookmarkStart w:id="358" w:name="_Toc84413470"/>
      <w:r w:rsidRPr="00A1115A">
        <w:t>5.4E</w:t>
      </w:r>
      <w:r w:rsidRPr="00A1115A">
        <w:tab/>
        <w:t>Channel arrangement for V2X</w:t>
      </w:r>
      <w:bookmarkEnd w:id="347"/>
      <w:bookmarkEnd w:id="348"/>
      <w:bookmarkEnd w:id="349"/>
      <w:bookmarkEnd w:id="350"/>
      <w:bookmarkEnd w:id="351"/>
      <w:bookmarkEnd w:id="352"/>
      <w:bookmarkEnd w:id="353"/>
      <w:bookmarkEnd w:id="354"/>
      <w:bookmarkEnd w:id="355"/>
      <w:bookmarkEnd w:id="356"/>
      <w:bookmarkEnd w:id="357"/>
      <w:bookmarkEnd w:id="358"/>
    </w:p>
    <w:p w14:paraId="7084660B" w14:textId="77777777" w:rsidR="00825CE0" w:rsidRPr="00A1115A" w:rsidRDefault="00825CE0" w:rsidP="00825CE0">
      <w:pPr>
        <w:pStyle w:val="30"/>
      </w:pPr>
      <w:bookmarkStart w:id="359" w:name="_Toc45888048"/>
      <w:bookmarkStart w:id="360" w:name="_Toc45888647"/>
      <w:bookmarkStart w:id="361" w:name="_Toc61367288"/>
      <w:bookmarkStart w:id="362" w:name="_Toc61372671"/>
      <w:bookmarkStart w:id="363" w:name="_Toc68230611"/>
      <w:bookmarkStart w:id="364" w:name="_Toc69084024"/>
      <w:bookmarkStart w:id="365" w:name="_Toc75467031"/>
      <w:bookmarkStart w:id="366" w:name="_Toc76509053"/>
      <w:bookmarkStart w:id="367" w:name="_Toc76718043"/>
      <w:bookmarkStart w:id="368" w:name="_Toc83580353"/>
      <w:bookmarkStart w:id="369" w:name="_Toc84404862"/>
      <w:bookmarkStart w:id="370" w:name="_Toc84413471"/>
      <w:bookmarkStart w:id="371" w:name="_Hlk148005373"/>
      <w:r w:rsidRPr="00A1115A">
        <w:t>5.4E.1</w:t>
      </w:r>
      <w:r w:rsidRPr="00A1115A">
        <w:tab/>
      </w:r>
      <w:r w:rsidRPr="00A1115A">
        <w:rPr>
          <w:rFonts w:hint="eastAsia"/>
        </w:rPr>
        <w:t xml:space="preserve">Channel </w:t>
      </w:r>
      <w:r w:rsidRPr="00A1115A">
        <w:t>s</w:t>
      </w:r>
      <w:r w:rsidRPr="00A1115A">
        <w:rPr>
          <w:rFonts w:hint="eastAsia"/>
        </w:rPr>
        <w:t>pacing</w:t>
      </w:r>
      <w:bookmarkEnd w:id="359"/>
      <w:bookmarkEnd w:id="360"/>
      <w:bookmarkEnd w:id="361"/>
      <w:bookmarkEnd w:id="362"/>
      <w:bookmarkEnd w:id="363"/>
      <w:bookmarkEnd w:id="364"/>
      <w:bookmarkEnd w:id="365"/>
      <w:bookmarkEnd w:id="366"/>
      <w:bookmarkEnd w:id="367"/>
      <w:bookmarkEnd w:id="368"/>
      <w:bookmarkEnd w:id="369"/>
      <w:bookmarkEnd w:id="370"/>
    </w:p>
    <w:p w14:paraId="224B96AE" w14:textId="77777777" w:rsidR="00825CE0" w:rsidDel="0011112A" w:rsidRDefault="00825CE0" w:rsidP="00825CE0">
      <w:pPr>
        <w:rPr>
          <w:del w:id="372" w:author="vivo/zhoushuai" w:date="2023-09-23T15:04:00Z"/>
        </w:rPr>
      </w:pPr>
      <w:bookmarkStart w:id="373" w:name="_Hlk146373848"/>
      <w:bookmarkStart w:id="374" w:name="_Hlk148005405"/>
      <w:bookmarkEnd w:id="371"/>
      <w:r w:rsidRPr="00A1115A">
        <w:t>For NR V2X, the channel spacing requirements in clause 5.4.1 apply for each operating band.</w:t>
      </w:r>
      <w:bookmarkEnd w:id="373"/>
    </w:p>
    <w:bookmarkEnd w:id="374"/>
    <w:p w14:paraId="48E04D3A" w14:textId="77777777" w:rsidR="00825CE0" w:rsidRPr="00A1115A" w:rsidRDefault="00825CE0" w:rsidP="00825CE0">
      <w:pPr>
        <w:pStyle w:val="30"/>
        <w:rPr>
          <w:ins w:id="375" w:author="Shuai Zhou, vivo" w:date="2023-10-12T12:15:00Z"/>
        </w:rPr>
      </w:pPr>
      <w:ins w:id="376" w:author="Shuai Zhou, vivo" w:date="2023-10-12T12:15:00Z">
        <w:r w:rsidRPr="00A1115A">
          <w:t>5.4E.1</w:t>
        </w:r>
      </w:ins>
      <w:ins w:id="377" w:author="Shuai Zhou, vivo" w:date="2023-10-12T12:16:00Z">
        <w:r>
          <w:t>F</w:t>
        </w:r>
      </w:ins>
      <w:ins w:id="378" w:author="Shuai Zhou, vivo" w:date="2023-10-12T12:15:00Z">
        <w:r w:rsidRPr="00A1115A">
          <w:tab/>
        </w:r>
        <w:r w:rsidRPr="00A1115A">
          <w:rPr>
            <w:rFonts w:hint="eastAsia"/>
          </w:rPr>
          <w:t xml:space="preserve">Channel </w:t>
        </w:r>
        <w:r w:rsidRPr="00A1115A">
          <w:t>s</w:t>
        </w:r>
        <w:r w:rsidRPr="00A1115A">
          <w:rPr>
            <w:rFonts w:hint="eastAsia"/>
          </w:rPr>
          <w:t>pacing</w:t>
        </w:r>
      </w:ins>
      <w:ins w:id="379" w:author="Shuai Zhou, vivo" w:date="2023-10-12T12:16:00Z">
        <w:r>
          <w:t xml:space="preserve"> for Sidelink Unlicensed</w:t>
        </w:r>
      </w:ins>
    </w:p>
    <w:p w14:paraId="5FFF96DD" w14:textId="77777777" w:rsidR="00825CE0" w:rsidRPr="00A1115A" w:rsidRDefault="00825CE0" w:rsidP="00825CE0">
      <w:pPr>
        <w:rPr>
          <w:ins w:id="380" w:author="Shuai Zhou, vivo" w:date="2023-10-12T12:15:00Z"/>
        </w:rPr>
      </w:pPr>
      <w:ins w:id="381" w:author="Shuai Zhou, vivo" w:date="2023-10-12T12:16:00Z">
        <w:r w:rsidRPr="0011112A">
          <w:t xml:space="preserve">For NR </w:t>
        </w:r>
      </w:ins>
      <w:ins w:id="382" w:author="Suhwan Lim" w:date="2023-10-12T18:57:00Z">
        <w:r>
          <w:t>SL-U operation</w:t>
        </w:r>
      </w:ins>
      <w:ins w:id="383" w:author="Shuai Zhou, vivo" w:date="2023-10-12T12:16:00Z">
        <w:r w:rsidRPr="0011112A">
          <w:t>, the channel spacing requirements in clause 5.4.1 apply for each operating band.</w:t>
        </w:r>
      </w:ins>
    </w:p>
    <w:p w14:paraId="6B4B9298" w14:textId="77777777" w:rsidR="00825CE0" w:rsidRPr="00A1115A" w:rsidRDefault="00825CE0" w:rsidP="00825CE0">
      <w:pPr>
        <w:pStyle w:val="30"/>
      </w:pPr>
      <w:bookmarkStart w:id="384" w:name="_Toc45888049"/>
      <w:bookmarkStart w:id="385" w:name="_Toc45888648"/>
      <w:bookmarkStart w:id="386" w:name="_Toc61367289"/>
      <w:bookmarkStart w:id="387" w:name="_Toc61372672"/>
      <w:bookmarkStart w:id="388" w:name="_Toc68230612"/>
      <w:bookmarkStart w:id="389" w:name="_Toc69084025"/>
      <w:bookmarkStart w:id="390" w:name="_Toc75467032"/>
      <w:bookmarkStart w:id="391" w:name="_Toc76509054"/>
      <w:bookmarkStart w:id="392" w:name="_Toc76718044"/>
      <w:bookmarkStart w:id="393" w:name="_Toc83580354"/>
      <w:bookmarkStart w:id="394" w:name="_Toc84404863"/>
      <w:bookmarkStart w:id="395" w:name="_Toc84413472"/>
      <w:r w:rsidRPr="00A1115A">
        <w:t>5.4E.2</w:t>
      </w:r>
      <w:r w:rsidRPr="00A1115A">
        <w:tab/>
      </w:r>
      <w:r w:rsidRPr="00A1115A">
        <w:rPr>
          <w:rFonts w:hint="eastAsia"/>
        </w:rPr>
        <w:t xml:space="preserve">Channel </w:t>
      </w:r>
      <w:r w:rsidRPr="00A1115A">
        <w:t>raster</w:t>
      </w:r>
      <w:bookmarkEnd w:id="384"/>
      <w:bookmarkEnd w:id="385"/>
      <w:bookmarkEnd w:id="386"/>
      <w:bookmarkEnd w:id="387"/>
      <w:bookmarkEnd w:id="388"/>
      <w:bookmarkEnd w:id="389"/>
      <w:bookmarkEnd w:id="390"/>
      <w:bookmarkEnd w:id="391"/>
      <w:bookmarkEnd w:id="392"/>
      <w:bookmarkEnd w:id="393"/>
      <w:bookmarkEnd w:id="394"/>
      <w:bookmarkEnd w:id="395"/>
    </w:p>
    <w:p w14:paraId="4D43CA27" w14:textId="77777777" w:rsidR="00825CE0" w:rsidRPr="00A1115A" w:rsidRDefault="00825CE0" w:rsidP="00825CE0">
      <w:pPr>
        <w:pStyle w:val="40"/>
      </w:pPr>
      <w:bookmarkStart w:id="396" w:name="_Toc45888050"/>
      <w:bookmarkStart w:id="397" w:name="_Toc45888649"/>
      <w:bookmarkStart w:id="398" w:name="_Toc61367290"/>
      <w:bookmarkStart w:id="399" w:name="_Toc61372673"/>
      <w:bookmarkStart w:id="400" w:name="_Toc68230613"/>
      <w:bookmarkStart w:id="401" w:name="_Toc69084026"/>
      <w:bookmarkStart w:id="402" w:name="_Toc75467033"/>
      <w:bookmarkStart w:id="403" w:name="_Toc76509055"/>
      <w:bookmarkStart w:id="404" w:name="_Toc76718045"/>
      <w:bookmarkStart w:id="405" w:name="_Toc83580355"/>
      <w:bookmarkStart w:id="406" w:name="_Toc84404864"/>
      <w:bookmarkStart w:id="407" w:name="_Toc84413473"/>
      <w:bookmarkStart w:id="408" w:name="_Hlk148005303"/>
      <w:r w:rsidRPr="00A1115A">
        <w:t>5.4E.2.1</w:t>
      </w:r>
      <w:r w:rsidRPr="00A1115A">
        <w:tab/>
        <w:t>NR-ARFCN and c</w:t>
      </w:r>
      <w:r w:rsidRPr="00A1115A">
        <w:rPr>
          <w:rFonts w:hint="eastAsia"/>
        </w:rPr>
        <w:t xml:space="preserve">hannel </w:t>
      </w:r>
      <w:r w:rsidRPr="00A1115A">
        <w:t>r</w:t>
      </w:r>
      <w:r w:rsidRPr="00A1115A">
        <w:rPr>
          <w:rFonts w:hint="eastAsia"/>
        </w:rPr>
        <w:t>aster</w:t>
      </w:r>
      <w:bookmarkEnd w:id="396"/>
      <w:bookmarkEnd w:id="397"/>
      <w:bookmarkEnd w:id="398"/>
      <w:bookmarkEnd w:id="399"/>
      <w:bookmarkEnd w:id="400"/>
      <w:bookmarkEnd w:id="401"/>
      <w:bookmarkEnd w:id="402"/>
      <w:bookmarkEnd w:id="403"/>
      <w:bookmarkEnd w:id="404"/>
      <w:bookmarkEnd w:id="405"/>
      <w:bookmarkEnd w:id="406"/>
      <w:bookmarkEnd w:id="407"/>
    </w:p>
    <w:bookmarkEnd w:id="408"/>
    <w:p w14:paraId="3CAF1A9A" w14:textId="77777777" w:rsidR="00825CE0" w:rsidRPr="00A1115A" w:rsidRDefault="00825CE0" w:rsidP="00825CE0">
      <w:r w:rsidRPr="00A1115A">
        <w:t>For NR V2X, the NR-ARFCN and channel raster requirements in clause 5.4.2.1 apply for each operating band.</w:t>
      </w:r>
    </w:p>
    <w:p w14:paraId="249C5705" w14:textId="77777777" w:rsidR="00825CE0" w:rsidRPr="00A1115A" w:rsidRDefault="00825CE0" w:rsidP="00825CE0">
      <w:r w:rsidRPr="00A1115A">
        <w:rPr>
          <w:rFonts w:hint="eastAsia"/>
        </w:rPr>
        <w:t>For NR V2X UE, the reference frequency can be shifted by configuration.</w:t>
      </w:r>
    </w:p>
    <w:p w14:paraId="1CC322D3" w14:textId="77777777" w:rsidR="00825CE0" w:rsidRPr="00A1115A" w:rsidRDefault="00825CE0" w:rsidP="00825CE0">
      <w:pPr>
        <w:pStyle w:val="EQ"/>
        <w:jc w:val="center"/>
        <w:rPr>
          <w:lang w:eastAsia="zh-CN"/>
        </w:rPr>
      </w:pPr>
      <w:r w:rsidRPr="00A1115A">
        <w:t>F</w:t>
      </w:r>
      <w:r w:rsidRPr="00A1115A">
        <w:rPr>
          <w:vertAlign w:val="subscript"/>
        </w:rPr>
        <w:t>REF</w:t>
      </w:r>
      <w:r w:rsidRPr="00A1115A">
        <w:rPr>
          <w:rFonts w:hint="eastAsia"/>
          <w:vertAlign w:val="subscript"/>
          <w:lang w:eastAsia="zh-CN"/>
        </w:rPr>
        <w:t>_V2X</w:t>
      </w:r>
      <w:r w:rsidRPr="00A1115A">
        <w:t xml:space="preserve"> = F</w:t>
      </w:r>
      <w:r w:rsidRPr="00A1115A">
        <w:rPr>
          <w:vertAlign w:val="subscript"/>
        </w:rPr>
        <w:t xml:space="preserve">REF </w:t>
      </w:r>
      <w:r w:rsidRPr="00A1115A">
        <w:t>+ Δ</w:t>
      </w:r>
      <w:r w:rsidRPr="00A1115A">
        <w:rPr>
          <w:vertAlign w:val="subscript"/>
        </w:rPr>
        <w:t>shift</w:t>
      </w:r>
      <w:r w:rsidRPr="00A1115A">
        <w:t xml:space="preserve"> +</w:t>
      </w:r>
      <w:r w:rsidRPr="00A1115A">
        <w:rPr>
          <w:rFonts w:hint="eastAsia"/>
          <w:lang w:eastAsia="zh-CN"/>
        </w:rPr>
        <w:t xml:space="preserve"> N * 5 kHz</w:t>
      </w:r>
    </w:p>
    <w:p w14:paraId="051BC17D" w14:textId="77777777" w:rsidR="00825CE0" w:rsidRPr="00A1115A" w:rsidRDefault="00825CE0" w:rsidP="00825CE0">
      <w:r w:rsidRPr="00A1115A">
        <w:t>where</w:t>
      </w:r>
    </w:p>
    <w:p w14:paraId="14DA7ACE" w14:textId="77777777" w:rsidR="00825CE0" w:rsidRPr="00A1115A" w:rsidRDefault="00825CE0" w:rsidP="00825CE0">
      <w:pPr>
        <w:ind w:leftChars="200" w:left="800" w:hangingChars="200" w:hanging="400"/>
      </w:pPr>
      <w:proofErr w:type="spellStart"/>
      <w:r w:rsidRPr="00A1115A">
        <w:t>Δ</w:t>
      </w:r>
      <w:r w:rsidRPr="00A1115A">
        <w:rPr>
          <w:vertAlign w:val="subscript"/>
        </w:rPr>
        <w:t>shift</w:t>
      </w:r>
      <w:proofErr w:type="spellEnd"/>
      <w:r w:rsidRPr="00A1115A">
        <w:t xml:space="preserve"> </w:t>
      </w:r>
      <w:r w:rsidRPr="00A1115A">
        <w:rPr>
          <w:rFonts w:hint="eastAsia"/>
        </w:rPr>
        <w:t xml:space="preserve">= </w:t>
      </w:r>
      <w:r w:rsidRPr="00A1115A">
        <w:t xml:space="preserve">0 kHz or 7.5 kHz </w:t>
      </w:r>
      <w:r w:rsidRPr="00A1115A">
        <w:rPr>
          <w:rFonts w:hint="eastAsia"/>
        </w:rPr>
        <w:t>indicated in</w:t>
      </w:r>
      <w:r w:rsidRPr="00A1115A">
        <w:t xml:space="preserve"> IE (</w:t>
      </w:r>
      <w:r w:rsidRPr="00A1115A">
        <w:rPr>
          <w:i/>
        </w:rPr>
        <w:t>frequencyShift7p5khz</w:t>
      </w:r>
      <w:r w:rsidRPr="00A1115A">
        <w:t>), and</w:t>
      </w:r>
    </w:p>
    <w:p w14:paraId="1CA5F2A0" w14:textId="77777777" w:rsidR="00825CE0" w:rsidRDefault="00825CE0" w:rsidP="00825CE0">
      <w:pPr>
        <w:ind w:leftChars="200" w:left="800" w:hangingChars="200" w:hanging="400"/>
        <w:rPr>
          <w:ins w:id="409" w:author="vivo/zhoushuai" w:date="2023-09-23T15:05:00Z"/>
        </w:rPr>
      </w:pPr>
      <w:r w:rsidRPr="00A1115A">
        <w:t>N can be set as one of following values {-1, 0, 1}</w:t>
      </w:r>
      <w:r w:rsidRPr="00A1115A">
        <w:rPr>
          <w:rFonts w:hint="eastAsia"/>
        </w:rPr>
        <w:t xml:space="preserve">, </w:t>
      </w:r>
      <w:r w:rsidRPr="00A1115A">
        <w:t xml:space="preserve">which </w:t>
      </w:r>
      <w:r w:rsidRPr="00A1115A">
        <w:rPr>
          <w:rFonts w:hint="eastAsia"/>
        </w:rPr>
        <w:t>are</w:t>
      </w:r>
      <w:r w:rsidRPr="00A1115A">
        <w:t xml:space="preserve"> signalled by the network in higher layer parameter</w:t>
      </w:r>
      <w:r w:rsidRPr="00A1115A">
        <w:rPr>
          <w:rFonts w:hint="eastAsia"/>
        </w:rPr>
        <w:t>s or configured by pre-configuration parameters.</w:t>
      </w:r>
    </w:p>
    <w:p w14:paraId="2559AA09" w14:textId="77777777" w:rsidR="00825CE0" w:rsidRPr="00805728" w:rsidRDefault="00825CE0" w:rsidP="00825CE0">
      <w:pPr>
        <w:pStyle w:val="40"/>
        <w:rPr>
          <w:ins w:id="410" w:author="Shuai Zhou, vivo" w:date="2023-10-12T12:14:00Z"/>
        </w:rPr>
      </w:pPr>
      <w:ins w:id="411" w:author="Shuai Zhou, vivo" w:date="2023-10-12T12:14:00Z">
        <w:r w:rsidRPr="00A1115A">
          <w:t>5.4E.2.1</w:t>
        </w:r>
      </w:ins>
      <w:ins w:id="412" w:author="Shuai Zhou, vivo" w:date="2023-10-12T12:15:00Z">
        <w:r>
          <w:t>F</w:t>
        </w:r>
      </w:ins>
      <w:ins w:id="413" w:author="Shuai Zhou, vivo" w:date="2023-10-12T12:14:00Z">
        <w:r w:rsidRPr="00A1115A">
          <w:tab/>
          <w:t>NR-ARFCN and c</w:t>
        </w:r>
        <w:r w:rsidRPr="00A1115A">
          <w:rPr>
            <w:rFonts w:hint="eastAsia"/>
          </w:rPr>
          <w:t xml:space="preserve">hannel </w:t>
        </w:r>
        <w:r w:rsidRPr="00A1115A">
          <w:t>r</w:t>
        </w:r>
        <w:r w:rsidRPr="00A1115A">
          <w:rPr>
            <w:rFonts w:hint="eastAsia"/>
          </w:rPr>
          <w:t>aster</w:t>
        </w:r>
      </w:ins>
      <w:ins w:id="414" w:author="Shuai Zhou, vivo" w:date="2023-10-12T12:15:00Z">
        <w:r>
          <w:t xml:space="preserve"> for Sidelink Unlicensed</w:t>
        </w:r>
      </w:ins>
    </w:p>
    <w:p w14:paraId="7BDCE0CD" w14:textId="77777777" w:rsidR="00825CE0" w:rsidRPr="00FF1F45" w:rsidRDefault="00825CE0" w:rsidP="00825CE0">
      <w:pPr>
        <w:overflowPunct w:val="0"/>
        <w:autoSpaceDE w:val="0"/>
        <w:autoSpaceDN w:val="0"/>
        <w:adjustRightInd w:val="0"/>
        <w:rPr>
          <w:ins w:id="415" w:author="vivo/zhoushuai" w:date="2023-09-23T15:05:00Z"/>
          <w:rFonts w:eastAsia="等线"/>
        </w:rPr>
      </w:pPr>
      <w:ins w:id="416" w:author="vivo/zhoushuai" w:date="2023-09-23T15:05:00Z">
        <w:r>
          <w:rPr>
            <w:rFonts w:eastAsia="等线"/>
          </w:rPr>
          <w:t>For NR SL-U</w:t>
        </w:r>
      </w:ins>
      <w:ins w:id="417" w:author="Suhwan Lim" w:date="2023-10-12T18:58:00Z">
        <w:r>
          <w:rPr>
            <w:rFonts w:eastAsia="等线"/>
          </w:rPr>
          <w:t xml:space="preserve"> operation</w:t>
        </w:r>
      </w:ins>
      <w:ins w:id="418" w:author="vivo/zhoushuai" w:date="2023-09-23T15:05:00Z">
        <w:r>
          <w:rPr>
            <w:rFonts w:eastAsia="等线"/>
          </w:rPr>
          <w:t>, t</w:t>
        </w:r>
        <w:r w:rsidRPr="00FF1F45">
          <w:rPr>
            <w:rFonts w:eastAsia="等线"/>
          </w:rPr>
          <w:t>he general requirements in clause 5.4.2 of TS 38.101 are applied</w:t>
        </w:r>
        <w:r>
          <w:rPr>
            <w:rFonts w:eastAsia="等线"/>
          </w:rPr>
          <w:t>.</w:t>
        </w:r>
      </w:ins>
    </w:p>
    <w:p w14:paraId="63A907E4" w14:textId="77777777" w:rsidR="00825CE0" w:rsidRPr="00FF1F45" w:rsidRDefault="00825CE0" w:rsidP="00825CE0">
      <w:pPr>
        <w:overflowPunct w:val="0"/>
        <w:autoSpaceDE w:val="0"/>
        <w:autoSpaceDN w:val="0"/>
        <w:adjustRightInd w:val="0"/>
        <w:rPr>
          <w:ins w:id="419" w:author="vivo/zhoushuai" w:date="2023-09-23T15:06:00Z"/>
          <w:rFonts w:eastAsia="Yu Mincho"/>
        </w:rPr>
      </w:pPr>
      <w:ins w:id="420" w:author="vivo/zhoushuai" w:date="2023-09-23T15:06:00Z">
        <w:r w:rsidRPr="00FF1F45">
          <w:rPr>
            <w:rFonts w:eastAsia="等线"/>
          </w:rPr>
          <w:t xml:space="preserve">NR-ARFCN and channel raster requirements in </w:t>
        </w:r>
        <w:r>
          <w:rPr>
            <w:rFonts w:eastAsia="等线"/>
          </w:rPr>
          <w:t xml:space="preserve">clause </w:t>
        </w:r>
        <w:r w:rsidRPr="00FF1F45">
          <w:rPr>
            <w:rFonts w:eastAsia="等线"/>
          </w:rPr>
          <w:t xml:space="preserve">5.4.2.1 </w:t>
        </w:r>
        <w:r w:rsidRPr="00FF1F45">
          <w:rPr>
            <w:rFonts w:eastAsia="Yu Mincho"/>
          </w:rPr>
          <w:t>are applied for NR SL-U with following exception:</w:t>
        </w:r>
      </w:ins>
    </w:p>
    <w:p w14:paraId="66A09390" w14:textId="77777777" w:rsidR="00825CE0" w:rsidRPr="00FF1F45" w:rsidRDefault="00825CE0" w:rsidP="00825CE0">
      <w:pPr>
        <w:numPr>
          <w:ilvl w:val="0"/>
          <w:numId w:val="46"/>
        </w:numPr>
        <w:overflowPunct w:val="0"/>
        <w:autoSpaceDE w:val="0"/>
        <w:autoSpaceDN w:val="0"/>
        <w:adjustRightInd w:val="0"/>
        <w:contextualSpacing/>
        <w:rPr>
          <w:ins w:id="421" w:author="vivo/zhoushuai" w:date="2023-09-23T15:06:00Z"/>
          <w:rFonts w:eastAsia="Yu Mincho"/>
        </w:rPr>
      </w:pPr>
      <w:ins w:id="422" w:author="vivo/zhoushuai" w:date="2023-09-23T15:07:00Z">
        <w:r>
          <w:rPr>
            <w:rFonts w:eastAsia="等线"/>
          </w:rPr>
          <w:t>N*5kHz/</w:t>
        </w:r>
      </w:ins>
      <w:ins w:id="423" w:author="vivo/zhoushuai" w:date="2023-09-23T15:06:00Z">
        <w:r w:rsidRPr="00FF1F45">
          <w:rPr>
            <w:rFonts w:eastAsia="等线"/>
          </w:rPr>
          <w:t>7.5kHz frequency raster shift, which can be used in NR V2X in band n47 is not defined for NR SL-U operation in bands n46, n96, n102.</w:t>
        </w:r>
      </w:ins>
    </w:p>
    <w:p w14:paraId="3949DE12" w14:textId="77777777" w:rsidR="00825CE0" w:rsidRPr="00FF1F45" w:rsidRDefault="00825CE0" w:rsidP="00825CE0">
      <w:pPr>
        <w:numPr>
          <w:ilvl w:val="0"/>
          <w:numId w:val="46"/>
        </w:numPr>
        <w:overflowPunct w:val="0"/>
        <w:autoSpaceDE w:val="0"/>
        <w:autoSpaceDN w:val="0"/>
        <w:adjustRightInd w:val="0"/>
        <w:contextualSpacing/>
        <w:rPr>
          <w:ins w:id="424" w:author="vivo/zhoushuai" w:date="2023-09-23T15:06:00Z"/>
          <w:rFonts w:eastAsia="等线"/>
        </w:rPr>
      </w:pPr>
      <w:bookmarkStart w:id="425" w:name="_Toc84413457"/>
      <w:bookmarkStart w:id="426" w:name="_Toc84404848"/>
      <w:bookmarkStart w:id="427" w:name="_Toc83580339"/>
      <w:bookmarkStart w:id="428" w:name="_Toc76718029"/>
      <w:bookmarkStart w:id="429" w:name="_Toc76509039"/>
      <w:bookmarkStart w:id="430" w:name="_Toc75467017"/>
      <w:bookmarkStart w:id="431" w:name="_Toc69084010"/>
      <w:bookmarkStart w:id="432" w:name="_Toc68230597"/>
      <w:bookmarkStart w:id="433" w:name="_Toc61372657"/>
      <w:bookmarkStart w:id="434" w:name="_Toc61367274"/>
      <w:bookmarkStart w:id="435" w:name="_Toc45888634"/>
      <w:bookmarkStart w:id="436" w:name="_Toc45888035"/>
      <w:bookmarkStart w:id="437" w:name="_Toc37251246"/>
      <w:bookmarkStart w:id="438" w:name="_Toc36107487"/>
      <w:bookmarkStart w:id="439" w:name="_Toc29802745"/>
      <w:bookmarkStart w:id="440" w:name="_Toc29802120"/>
      <w:bookmarkStart w:id="441" w:name="_Toc29801696"/>
      <w:bookmarkStart w:id="442" w:name="_Toc21344212"/>
      <w:ins w:id="443" w:author="vivo/zhoushuai" w:date="2023-09-23T15:06:00Z">
        <w:r w:rsidRPr="00FF1F45">
          <w:rPr>
            <w:rFonts w:eastAsia="Times New Roman"/>
          </w:rPr>
          <w:t>Channel raster entries for each operating band requirements in clause 5.4.2.3</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FF1F45">
          <w:rPr>
            <w:rFonts w:eastAsia="Times New Roman"/>
          </w:rPr>
          <w:t xml:space="preserve"> </w:t>
        </w:r>
        <w:r w:rsidRPr="00FF1F45">
          <w:rPr>
            <w:rFonts w:eastAsia="Yu Mincho"/>
          </w:rPr>
          <w:t xml:space="preserve">are applied for NR SL-U with following exception: </w:t>
        </w:r>
        <w:r w:rsidRPr="00FF1F45">
          <w:rPr>
            <w:rFonts w:eastAsia="等线"/>
          </w:rPr>
          <w:t xml:space="preserve">Channel raster points for 10MHz CBW in band n46 as defined in </w:t>
        </w:r>
        <w:r w:rsidRPr="00FF1F45">
          <w:rPr>
            <w:rFonts w:eastAsia="Times New Roman"/>
          </w:rPr>
          <w:t>Table 5.4.2.3-2</w:t>
        </w:r>
        <w:r w:rsidRPr="00FF1F45">
          <w:rPr>
            <w:rFonts w:eastAsia="等线"/>
          </w:rPr>
          <w:t xml:space="preserve"> are not applicable for NR SL-U.</w:t>
        </w:r>
      </w:ins>
    </w:p>
    <w:p w14:paraId="61D91B73" w14:textId="77777777" w:rsidR="00825CE0" w:rsidRPr="00A1115A" w:rsidRDefault="00825CE0" w:rsidP="00825CE0"/>
    <w:p w14:paraId="60FEEC7B" w14:textId="77777777" w:rsidR="00825CE0" w:rsidRPr="00A1115A" w:rsidRDefault="00825CE0" w:rsidP="00825CE0">
      <w:pPr>
        <w:pStyle w:val="40"/>
      </w:pPr>
      <w:bookmarkStart w:id="444" w:name="_Toc45888051"/>
      <w:bookmarkStart w:id="445" w:name="_Toc45888650"/>
      <w:bookmarkStart w:id="446" w:name="_Toc61367291"/>
      <w:bookmarkStart w:id="447" w:name="_Toc61372674"/>
      <w:bookmarkStart w:id="448" w:name="_Toc68230614"/>
      <w:bookmarkStart w:id="449" w:name="_Toc69084027"/>
      <w:bookmarkStart w:id="450" w:name="_Toc75467034"/>
      <w:bookmarkStart w:id="451" w:name="_Toc76509056"/>
      <w:bookmarkStart w:id="452" w:name="_Toc76718046"/>
      <w:bookmarkStart w:id="453" w:name="_Toc83580356"/>
      <w:bookmarkStart w:id="454" w:name="_Toc84404865"/>
      <w:bookmarkStart w:id="455" w:name="_Toc84413474"/>
      <w:bookmarkStart w:id="456" w:name="_Hlk148005269"/>
      <w:r w:rsidRPr="00A1115A">
        <w:t>5.4E.2.2</w:t>
      </w:r>
      <w:r w:rsidRPr="00A1115A">
        <w:tab/>
      </w:r>
      <w:r w:rsidRPr="00A1115A">
        <w:rPr>
          <w:rFonts w:hint="eastAsia"/>
        </w:rPr>
        <w:t>Channel raster to resource element mapping</w:t>
      </w:r>
      <w:bookmarkEnd w:id="444"/>
      <w:bookmarkEnd w:id="445"/>
      <w:bookmarkEnd w:id="446"/>
      <w:bookmarkEnd w:id="447"/>
      <w:bookmarkEnd w:id="448"/>
      <w:bookmarkEnd w:id="449"/>
      <w:bookmarkEnd w:id="450"/>
      <w:bookmarkEnd w:id="451"/>
      <w:bookmarkEnd w:id="452"/>
      <w:bookmarkEnd w:id="453"/>
      <w:bookmarkEnd w:id="454"/>
      <w:bookmarkEnd w:id="455"/>
    </w:p>
    <w:bookmarkEnd w:id="456"/>
    <w:p w14:paraId="2EC3257E" w14:textId="77777777" w:rsidR="00825CE0" w:rsidRDefault="00825CE0" w:rsidP="00825CE0">
      <w:pPr>
        <w:rPr>
          <w:ins w:id="457" w:author="Shuai Zhou, vivo" w:date="2023-10-12T12:14:00Z"/>
        </w:rPr>
      </w:pPr>
      <w:r w:rsidRPr="00A1115A">
        <w:t>For NR V2X, the channel raster to resource element mapping requirements in clause 5.4.2.2 apply for each operating band.</w:t>
      </w:r>
    </w:p>
    <w:p w14:paraId="0F822174" w14:textId="77777777" w:rsidR="00825CE0" w:rsidRPr="0011112A" w:rsidRDefault="00825CE0" w:rsidP="00825CE0">
      <w:pPr>
        <w:pStyle w:val="40"/>
        <w:rPr>
          <w:ins w:id="458" w:author="vivo/zhoushuai" w:date="2023-09-23T15:08:00Z"/>
        </w:rPr>
      </w:pPr>
      <w:ins w:id="459" w:author="Shuai Zhou, vivo" w:date="2023-10-12T12:14:00Z">
        <w:r w:rsidRPr="00A1115A">
          <w:t>5.4E.2.2</w:t>
        </w:r>
        <w:r>
          <w:t>F</w:t>
        </w:r>
        <w:r w:rsidRPr="00A1115A">
          <w:tab/>
        </w:r>
        <w:r w:rsidRPr="00A1115A">
          <w:rPr>
            <w:rFonts w:hint="eastAsia"/>
          </w:rPr>
          <w:t>Channel raster to resource element mapping</w:t>
        </w:r>
        <w:r>
          <w:t xml:space="preserve"> for Sidelink Unlicensed</w:t>
        </w:r>
      </w:ins>
    </w:p>
    <w:p w14:paraId="0E4A07FB" w14:textId="77777777" w:rsidR="00825CE0" w:rsidRPr="00FF1F45" w:rsidRDefault="00825CE0" w:rsidP="00825CE0">
      <w:pPr>
        <w:overflowPunct w:val="0"/>
        <w:autoSpaceDE w:val="0"/>
        <w:autoSpaceDN w:val="0"/>
        <w:adjustRightInd w:val="0"/>
        <w:rPr>
          <w:ins w:id="460" w:author="vivo/zhoushuai" w:date="2023-09-23T15:08:00Z"/>
          <w:rFonts w:eastAsia="Yu Mincho"/>
        </w:rPr>
      </w:pPr>
      <w:ins w:id="461" w:author="vivo/zhoushuai" w:date="2023-09-23T15:08:00Z">
        <w:r w:rsidRPr="00FF1F45">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ins>
    </w:p>
    <w:p w14:paraId="4920DB6F" w14:textId="77777777" w:rsidR="00825CE0" w:rsidRPr="00A1115A" w:rsidRDefault="00825CE0" w:rsidP="00825CE0"/>
    <w:p w14:paraId="0C8F1475" w14:textId="77777777" w:rsidR="00825CE0" w:rsidRPr="00A1115A" w:rsidRDefault="00825CE0" w:rsidP="00825CE0">
      <w:pPr>
        <w:pStyle w:val="40"/>
      </w:pPr>
      <w:bookmarkStart w:id="462" w:name="_Toc45888052"/>
      <w:bookmarkStart w:id="463" w:name="_Toc45888651"/>
      <w:bookmarkStart w:id="464" w:name="_Toc61367292"/>
      <w:bookmarkStart w:id="465" w:name="_Toc61372675"/>
      <w:bookmarkStart w:id="466" w:name="_Toc68230615"/>
      <w:bookmarkStart w:id="467" w:name="_Toc69084028"/>
      <w:bookmarkStart w:id="468" w:name="_Toc75467035"/>
      <w:bookmarkStart w:id="469" w:name="_Toc76509057"/>
      <w:bookmarkStart w:id="470" w:name="_Toc76718047"/>
      <w:bookmarkStart w:id="471" w:name="_Toc83580357"/>
      <w:bookmarkStart w:id="472" w:name="_Toc84404866"/>
      <w:bookmarkStart w:id="473" w:name="_Toc84413475"/>
      <w:bookmarkStart w:id="474" w:name="_Hlk148005187"/>
      <w:r w:rsidRPr="00A1115A">
        <w:t>5.4E.2.3</w:t>
      </w:r>
      <w:r w:rsidRPr="00A1115A">
        <w:tab/>
      </w:r>
      <w:r w:rsidRPr="00A1115A">
        <w:rPr>
          <w:rFonts w:hint="eastAsia"/>
        </w:rPr>
        <w:t>Channel raster entries for each operating band</w:t>
      </w:r>
      <w:bookmarkEnd w:id="462"/>
      <w:bookmarkEnd w:id="463"/>
      <w:bookmarkEnd w:id="464"/>
      <w:bookmarkEnd w:id="465"/>
      <w:bookmarkEnd w:id="466"/>
      <w:bookmarkEnd w:id="467"/>
      <w:bookmarkEnd w:id="468"/>
      <w:bookmarkEnd w:id="469"/>
      <w:bookmarkEnd w:id="470"/>
      <w:bookmarkEnd w:id="471"/>
      <w:bookmarkEnd w:id="472"/>
      <w:bookmarkEnd w:id="473"/>
    </w:p>
    <w:p w14:paraId="68108BE4" w14:textId="77777777" w:rsidR="00825CE0" w:rsidRPr="00A1115A" w:rsidRDefault="00825CE0" w:rsidP="00825CE0">
      <w:bookmarkStart w:id="475" w:name="_Hlk148005214"/>
      <w:bookmarkEnd w:id="474"/>
      <w:r w:rsidRPr="002F057C">
        <w:t>For NR V2X, the channel raster entries requirements in clause 5.4.2.3 apply for each operating band.</w:t>
      </w:r>
    </w:p>
    <w:bookmarkEnd w:id="475"/>
    <w:p w14:paraId="5DD39D4B" w14:textId="77777777" w:rsidR="00825CE0" w:rsidRPr="00A1115A" w:rsidRDefault="00825CE0" w:rsidP="00825CE0">
      <w:pPr>
        <w:rPr>
          <w:rFonts w:eastAsia="Malgun Gothic"/>
          <w:lang w:eastAsia="ko-KR"/>
        </w:rPr>
      </w:pPr>
      <w:r w:rsidRPr="002F057C">
        <w:rPr>
          <w:rFonts w:hint="eastAsia"/>
        </w:rPr>
        <w:t xml:space="preserve">The </w:t>
      </w:r>
      <w:r w:rsidRPr="002F057C">
        <w:t>RF channel positions on the channel raster in each NR</w:t>
      </w:r>
      <w:r w:rsidRPr="002F057C">
        <w:rPr>
          <w:rFonts w:hint="eastAsia"/>
        </w:rPr>
        <w:t xml:space="preserve"> V2X</w:t>
      </w:r>
      <w:r w:rsidRPr="002F057C">
        <w:t xml:space="preserve"> operating band are given through the applicable NR-ARFCN in Table </w:t>
      </w:r>
      <w:r w:rsidRPr="002F057C">
        <w:rPr>
          <w:rFonts w:hint="eastAsia"/>
        </w:rPr>
        <w:t>5</w:t>
      </w:r>
      <w:r w:rsidRPr="002F057C">
        <w:t>.</w:t>
      </w:r>
      <w:r w:rsidRPr="002F057C">
        <w:rPr>
          <w:rFonts w:hint="eastAsia"/>
        </w:rPr>
        <w:t>4</w:t>
      </w:r>
      <w:r w:rsidRPr="002F057C">
        <w:t>.</w:t>
      </w:r>
      <w:r w:rsidRPr="002F057C">
        <w:rPr>
          <w:rFonts w:hint="eastAsia"/>
        </w:rPr>
        <w:t>2</w:t>
      </w:r>
      <w:r w:rsidRPr="002F057C">
        <w:t>.</w:t>
      </w:r>
      <w:r w:rsidRPr="002F057C">
        <w:rPr>
          <w:rFonts w:hint="eastAsia"/>
        </w:rPr>
        <w:t>3-</w:t>
      </w:r>
      <w:r w:rsidRPr="002F057C">
        <w:t xml:space="preserve">1, using the channel raster to resource element mapping in clause </w:t>
      </w:r>
      <w:r w:rsidRPr="002F057C">
        <w:rPr>
          <w:rFonts w:hint="eastAsia"/>
        </w:rPr>
        <w:t>5</w:t>
      </w:r>
      <w:r w:rsidRPr="002F057C">
        <w:t>.</w:t>
      </w:r>
      <w:r w:rsidRPr="002F057C">
        <w:rPr>
          <w:rFonts w:hint="eastAsia"/>
        </w:rPr>
        <w:t>4</w:t>
      </w:r>
      <w:r w:rsidRPr="002F057C">
        <w:t>.</w:t>
      </w:r>
      <w:r w:rsidRPr="002F057C">
        <w:rPr>
          <w:rFonts w:hint="eastAsia"/>
        </w:rPr>
        <w:t>2.2</w:t>
      </w:r>
      <w:r w:rsidRPr="002F057C">
        <w:t>.</w:t>
      </w:r>
    </w:p>
    <w:p w14:paraId="1A461C91" w14:textId="77777777" w:rsidR="00825CE0" w:rsidRDefault="00825CE0" w:rsidP="00825CE0">
      <w:pPr>
        <w:rPr>
          <w:ins w:id="476" w:author="Shuai Zhou, vivo" w:date="2023-10-12T12:12:00Z"/>
          <w:lang w:eastAsia="zh-CN"/>
        </w:rPr>
      </w:pPr>
      <w:r w:rsidRPr="00A1115A">
        <w:rPr>
          <w:lang w:eastAsia="zh-CN"/>
        </w:rPr>
        <w:t xml:space="preserve">For NR V2X operating band n47, </w:t>
      </w:r>
      <w:proofErr w:type="spellStart"/>
      <w:r w:rsidRPr="00A1115A">
        <w:rPr>
          <w:lang w:eastAsia="zh-CN"/>
        </w:rPr>
        <w:t>ΔF</w:t>
      </w:r>
      <w:r w:rsidRPr="00A1115A">
        <w:rPr>
          <w:vertAlign w:val="subscript"/>
          <w:lang w:eastAsia="zh-CN"/>
        </w:rPr>
        <w:t>Raster</w:t>
      </w:r>
      <w:proofErr w:type="spellEnd"/>
      <w:r w:rsidRPr="00A1115A">
        <w:rPr>
          <w:lang w:eastAsia="zh-CN"/>
        </w:rPr>
        <w:t xml:space="preserve"> = </w:t>
      </w:r>
      <w:r w:rsidRPr="00A1115A">
        <w:rPr>
          <w:i/>
          <w:lang w:eastAsia="zh-CN"/>
        </w:rPr>
        <w:t>I</w:t>
      </w:r>
      <w:r w:rsidRPr="00A1115A">
        <w:rPr>
          <w:lang w:eastAsia="zh-CN"/>
        </w:rPr>
        <w:t xml:space="preserve"> × </w:t>
      </w:r>
      <w:proofErr w:type="spellStart"/>
      <w:r w:rsidRPr="00A1115A">
        <w:rPr>
          <w:lang w:eastAsia="zh-CN"/>
        </w:rPr>
        <w:t>ΔF</w:t>
      </w:r>
      <w:r w:rsidRPr="00A1115A">
        <w:rPr>
          <w:vertAlign w:val="subscript"/>
          <w:lang w:eastAsia="zh-CN"/>
        </w:rPr>
        <w:t>Global</w:t>
      </w:r>
      <w:proofErr w:type="spellEnd"/>
      <w:r w:rsidRPr="00A1115A">
        <w:rPr>
          <w:lang w:eastAsia="zh-CN"/>
        </w:rPr>
        <w:t xml:space="preserve">, where </w:t>
      </w:r>
      <w:r w:rsidRPr="00A1115A">
        <w:rPr>
          <w:i/>
          <w:lang w:eastAsia="zh-CN"/>
        </w:rPr>
        <w:t>I ϵ {1}.</w:t>
      </w:r>
      <w:r w:rsidRPr="00A1115A">
        <w:rPr>
          <w:lang w:eastAsia="zh-CN"/>
        </w:rPr>
        <w:t xml:space="preserve"> Every </w:t>
      </w:r>
      <w:proofErr w:type="spellStart"/>
      <w:proofErr w:type="gramStart"/>
      <w:r w:rsidRPr="00A1115A">
        <w:rPr>
          <w:i/>
          <w:lang w:eastAsia="zh-CN"/>
        </w:rPr>
        <w:t>I</w:t>
      </w:r>
      <w:r w:rsidRPr="00A1115A">
        <w:rPr>
          <w:i/>
          <w:vertAlign w:val="superscript"/>
          <w:lang w:eastAsia="zh-CN"/>
        </w:rPr>
        <w:t>th</w:t>
      </w:r>
      <w:proofErr w:type="spellEnd"/>
      <w:r w:rsidRPr="00A1115A">
        <w:rPr>
          <w:lang w:eastAsia="zh-CN"/>
        </w:rPr>
        <w:t xml:space="preserve">  NR</w:t>
      </w:r>
      <w:proofErr w:type="gramEnd"/>
      <w:r w:rsidRPr="00A1115A">
        <w:rPr>
          <w:lang w:eastAsia="zh-CN"/>
        </w:rPr>
        <w:noBreakHyphen/>
        <w:t>ARFCN within the operating band are applicable for the channel raster within the operating band and the step size for the channel raster in Table 5.4.2.3-1 is given as &lt;</w:t>
      </w:r>
      <w:r w:rsidRPr="00A1115A">
        <w:rPr>
          <w:i/>
          <w:lang w:eastAsia="zh-CN"/>
        </w:rPr>
        <w:t>I</w:t>
      </w:r>
      <w:r w:rsidRPr="00A1115A">
        <w:rPr>
          <w:lang w:eastAsia="zh-CN"/>
        </w:rPr>
        <w:t>&gt;.</w:t>
      </w:r>
    </w:p>
    <w:p w14:paraId="0EC2A3BF" w14:textId="77777777" w:rsidR="00825CE0" w:rsidRPr="00A1115A" w:rsidRDefault="00825CE0" w:rsidP="00825CE0">
      <w:pPr>
        <w:pStyle w:val="40"/>
        <w:rPr>
          <w:ins w:id="477" w:author="Shuai Zhou, vivo" w:date="2023-10-12T12:12:00Z"/>
        </w:rPr>
      </w:pPr>
      <w:ins w:id="478" w:author="Shuai Zhou, vivo" w:date="2023-10-12T12:12:00Z">
        <w:r w:rsidRPr="00A1115A">
          <w:t>5.4E.2.3</w:t>
        </w:r>
        <w:r>
          <w:t>F</w:t>
        </w:r>
        <w:r w:rsidRPr="00A1115A">
          <w:tab/>
        </w:r>
        <w:r w:rsidRPr="00A1115A">
          <w:rPr>
            <w:rFonts w:hint="eastAsia"/>
          </w:rPr>
          <w:t xml:space="preserve">Channel raster entries for </w:t>
        </w:r>
      </w:ins>
      <w:ins w:id="479" w:author="Shuai Zhou, vivo" w:date="2023-10-12T12:13:00Z">
        <w:r>
          <w:t>Sidelink Unlicensed</w:t>
        </w:r>
      </w:ins>
    </w:p>
    <w:p w14:paraId="5C108B49" w14:textId="77777777" w:rsidR="00825CE0" w:rsidRPr="00C32FDF" w:rsidRDefault="00825CE0" w:rsidP="00825CE0">
      <w:pPr>
        <w:rPr>
          <w:lang w:eastAsia="zh-CN"/>
        </w:rPr>
      </w:pPr>
      <w:ins w:id="480" w:author="Shuai Zhou, vivo" w:date="2023-10-12T12:13:00Z">
        <w:r w:rsidRPr="00C32FDF">
          <w:rPr>
            <w:lang w:eastAsia="zh-CN"/>
          </w:rPr>
          <w:t xml:space="preserve">For NR </w:t>
        </w:r>
      </w:ins>
      <w:ins w:id="481" w:author="Suhwan Lim" w:date="2023-10-12T19:02:00Z">
        <w:r>
          <w:rPr>
            <w:lang w:eastAsia="zh-CN"/>
          </w:rPr>
          <w:t>SL-U operation</w:t>
        </w:r>
      </w:ins>
      <w:ins w:id="482" w:author="Shuai Zhou, vivo" w:date="2023-10-12T12:13:00Z">
        <w:r w:rsidRPr="00C32FDF">
          <w:rPr>
            <w:lang w:eastAsia="zh-CN"/>
          </w:rPr>
          <w:t>, the channel raster entries requirements in clause 5.4.2.3 apply for each operating band.</w:t>
        </w:r>
      </w:ins>
    </w:p>
    <w:p w14:paraId="01BC5281" w14:textId="77777777" w:rsidR="00825CE0" w:rsidRPr="00A1115A" w:rsidRDefault="00825CE0" w:rsidP="00825CE0">
      <w:pPr>
        <w:pStyle w:val="30"/>
      </w:pPr>
      <w:bookmarkStart w:id="483" w:name="_Toc45888053"/>
      <w:bookmarkStart w:id="484" w:name="_Toc45888652"/>
      <w:bookmarkStart w:id="485" w:name="_Toc61367293"/>
      <w:bookmarkStart w:id="486" w:name="_Toc61372676"/>
      <w:bookmarkStart w:id="487" w:name="_Toc68230616"/>
      <w:bookmarkStart w:id="488" w:name="_Toc69084029"/>
      <w:bookmarkStart w:id="489" w:name="_Toc75467036"/>
      <w:bookmarkStart w:id="490" w:name="_Toc76509058"/>
      <w:bookmarkStart w:id="491" w:name="_Toc76718048"/>
      <w:bookmarkStart w:id="492" w:name="_Toc83580358"/>
      <w:bookmarkStart w:id="493" w:name="_Toc84404867"/>
      <w:bookmarkStart w:id="494" w:name="_Toc84413476"/>
      <w:bookmarkStart w:id="495" w:name="_Hlk148005135"/>
      <w:r w:rsidRPr="00A1115A">
        <w:t>5.4E.3</w:t>
      </w:r>
      <w:r w:rsidRPr="00A1115A">
        <w:tab/>
        <w:t>Synchronization raster for V2X</w:t>
      </w:r>
      <w:bookmarkEnd w:id="483"/>
      <w:bookmarkEnd w:id="484"/>
      <w:bookmarkEnd w:id="485"/>
      <w:bookmarkEnd w:id="486"/>
      <w:bookmarkEnd w:id="487"/>
      <w:bookmarkEnd w:id="488"/>
      <w:bookmarkEnd w:id="489"/>
      <w:bookmarkEnd w:id="490"/>
      <w:bookmarkEnd w:id="491"/>
      <w:bookmarkEnd w:id="492"/>
      <w:bookmarkEnd w:id="493"/>
      <w:bookmarkEnd w:id="494"/>
    </w:p>
    <w:bookmarkEnd w:id="495"/>
    <w:p w14:paraId="30B5D051" w14:textId="77777777" w:rsidR="00825CE0" w:rsidRDefault="00825CE0" w:rsidP="00825CE0">
      <w:pPr>
        <w:rPr>
          <w:ins w:id="496" w:author="Shuai Zhou, vivo" w:date="2023-10-12T12:11:00Z"/>
        </w:rPr>
      </w:pPr>
      <w:r w:rsidRPr="00A1115A">
        <w:t>T</w:t>
      </w:r>
      <w:r w:rsidRPr="00A1115A">
        <w:rPr>
          <w:rFonts w:hint="eastAsia"/>
        </w:rPr>
        <w:t>here is no</w:t>
      </w:r>
      <w:r w:rsidRPr="00A1115A">
        <w:rPr>
          <w:rFonts w:hint="eastAsia"/>
          <w:lang w:eastAsia="zh-CN"/>
        </w:rPr>
        <w:t xml:space="preserve"> </w:t>
      </w:r>
      <w:r w:rsidRPr="00A1115A">
        <w:rPr>
          <w:rFonts w:hint="eastAsia"/>
        </w:rPr>
        <w:t xml:space="preserve">synchronization raster definition </w:t>
      </w:r>
      <w:r w:rsidRPr="00A1115A">
        <w:rPr>
          <w:rFonts w:hint="eastAsia"/>
          <w:lang w:eastAsia="zh-CN"/>
        </w:rPr>
        <w:t xml:space="preserve">for NR V2X </w:t>
      </w:r>
      <w:r w:rsidRPr="00A1115A">
        <w:t>for both licensed bands and unlicensed bands</w:t>
      </w:r>
      <w:r w:rsidRPr="00A1115A">
        <w:rPr>
          <w:rFonts w:hint="eastAsia"/>
        </w:rPr>
        <w:t>.</w:t>
      </w:r>
    </w:p>
    <w:p w14:paraId="4A0588C5" w14:textId="77777777" w:rsidR="00825CE0" w:rsidRPr="00C32FDF" w:rsidRDefault="00825CE0" w:rsidP="00825CE0">
      <w:pPr>
        <w:pStyle w:val="30"/>
        <w:rPr>
          <w:ins w:id="497" w:author="vivo/zhoushuai" w:date="2023-09-23T15:10:00Z"/>
        </w:rPr>
      </w:pPr>
      <w:ins w:id="498" w:author="Shuai Zhou, vivo" w:date="2023-10-12T12:12:00Z">
        <w:r w:rsidRPr="00A1115A">
          <w:t>5.4E.3</w:t>
        </w:r>
        <w:r>
          <w:t>F</w:t>
        </w:r>
        <w:r w:rsidRPr="00A1115A">
          <w:tab/>
          <w:t xml:space="preserve">Synchronization raster for </w:t>
        </w:r>
        <w:r>
          <w:t>Sidelink Unlicensed</w:t>
        </w:r>
      </w:ins>
    </w:p>
    <w:p w14:paraId="515CDA23" w14:textId="77777777" w:rsidR="00825CE0" w:rsidRPr="00C2127C" w:rsidRDefault="00825CE0" w:rsidP="00825CE0">
      <w:pPr>
        <w:rPr>
          <w:rFonts w:eastAsia="Arial"/>
          <w:lang w:eastAsia="zh-CN"/>
        </w:rPr>
      </w:pPr>
      <w:ins w:id="499" w:author="vivo/zhoushuai" w:date="2023-09-23T15:10:00Z">
        <w:r>
          <w:rPr>
            <w:rFonts w:eastAsia="Arial"/>
            <w:lang w:eastAsia="zh-CN"/>
          </w:rPr>
          <w:t xml:space="preserve">There is no synchronization raster definition for NR </w:t>
        </w:r>
      </w:ins>
      <w:ins w:id="500" w:author="Suhwan Lim" w:date="2023-10-12T19:02:00Z">
        <w:r>
          <w:rPr>
            <w:rFonts w:eastAsia="Arial"/>
            <w:lang w:eastAsia="zh-CN"/>
          </w:rPr>
          <w:t xml:space="preserve">SL-U operating </w:t>
        </w:r>
      </w:ins>
      <w:ins w:id="501" w:author="vivo/zhoushuai" w:date="2023-09-23T15:10:00Z">
        <w:r>
          <w:rPr>
            <w:rFonts w:eastAsia="Arial"/>
            <w:lang w:eastAsia="zh-CN"/>
          </w:rPr>
          <w:t>bands n46, n96, n102.</w:t>
        </w:r>
      </w:ins>
    </w:p>
    <w:p w14:paraId="080C818F" w14:textId="77777777" w:rsidR="00C12FB8" w:rsidRPr="000F0DFD" w:rsidRDefault="00C12FB8" w:rsidP="008E1CAD">
      <w:pPr>
        <w:pStyle w:val="EditorsNote"/>
        <w:rPr>
          <w:lang w:eastAsia="zh-CN"/>
        </w:rPr>
      </w:pPr>
    </w:p>
    <w:p w14:paraId="0913A3DF" w14:textId="77777777" w:rsidR="00A04253" w:rsidRPr="00A1115A" w:rsidRDefault="00A04253" w:rsidP="00A04253">
      <w:pPr>
        <w:pStyle w:val="2"/>
      </w:pPr>
      <w:bookmarkStart w:id="502" w:name="_Toc21344343"/>
      <w:bookmarkStart w:id="503" w:name="_Toc29801829"/>
      <w:bookmarkStart w:id="504" w:name="_Toc29802253"/>
      <w:bookmarkStart w:id="505" w:name="_Toc29802878"/>
      <w:bookmarkStart w:id="506" w:name="_Toc36107620"/>
      <w:bookmarkStart w:id="507" w:name="_Toc37251386"/>
      <w:bookmarkStart w:id="508" w:name="_Toc45888254"/>
      <w:bookmarkStart w:id="509" w:name="_Toc45888853"/>
      <w:bookmarkStart w:id="510" w:name="_Toc61367534"/>
      <w:bookmarkStart w:id="511" w:name="_Toc61372917"/>
      <w:bookmarkStart w:id="512" w:name="_Toc68230865"/>
      <w:bookmarkStart w:id="513" w:name="_Toc69084278"/>
      <w:bookmarkStart w:id="514" w:name="_Toc75467288"/>
      <w:bookmarkStart w:id="515" w:name="_Toc76509310"/>
      <w:bookmarkStart w:id="516" w:name="_Toc76718300"/>
      <w:bookmarkStart w:id="517" w:name="_Toc83580631"/>
      <w:bookmarkStart w:id="518" w:name="_Toc84405140"/>
      <w:bookmarkStart w:id="519" w:name="_Toc84413749"/>
      <w:bookmarkEnd w:id="0"/>
      <w:bookmarkEnd w:id="1"/>
      <w:bookmarkEnd w:id="2"/>
      <w:bookmarkEnd w:id="3"/>
      <w:bookmarkEnd w:id="4"/>
      <w:bookmarkEnd w:id="5"/>
      <w:bookmarkEnd w:id="6"/>
      <w:bookmarkEnd w:id="7"/>
      <w:bookmarkEnd w:id="8"/>
      <w:bookmarkEnd w:id="9"/>
      <w:bookmarkEnd w:id="10"/>
      <w:bookmarkEnd w:id="11"/>
      <w:r w:rsidRPr="00A1115A">
        <w:t>6.2E</w:t>
      </w:r>
      <w:r w:rsidRPr="00A1115A">
        <w:tab/>
        <w:t>Transmitter power for V2X</w:t>
      </w:r>
    </w:p>
    <w:p w14:paraId="51826A18" w14:textId="77777777" w:rsidR="00A04253" w:rsidRPr="00A1115A" w:rsidRDefault="00A04253" w:rsidP="00A04253">
      <w:pPr>
        <w:pStyle w:val="30"/>
      </w:pPr>
      <w:bookmarkStart w:id="520" w:name="_Toc45888145"/>
      <w:bookmarkStart w:id="521" w:name="_Toc45888744"/>
      <w:bookmarkStart w:id="522" w:name="_Toc61367389"/>
      <w:bookmarkStart w:id="523" w:name="_Toc61372772"/>
      <w:bookmarkStart w:id="524" w:name="_Toc68230713"/>
      <w:bookmarkStart w:id="525" w:name="_Toc69084126"/>
      <w:bookmarkStart w:id="526" w:name="_Toc75467136"/>
      <w:bookmarkStart w:id="527" w:name="_Toc76509158"/>
      <w:bookmarkStart w:id="528" w:name="_Toc76718148"/>
      <w:bookmarkStart w:id="529" w:name="_Toc83580458"/>
      <w:bookmarkStart w:id="530" w:name="_Toc84404967"/>
      <w:bookmarkStart w:id="531" w:name="_Toc84413576"/>
      <w:r w:rsidRPr="00A1115A">
        <w:t>6.2E.1</w:t>
      </w:r>
      <w:r w:rsidRPr="00A1115A">
        <w:tab/>
        <w:t>UE maximum output power for V2X</w:t>
      </w:r>
      <w:bookmarkEnd w:id="520"/>
      <w:bookmarkEnd w:id="521"/>
      <w:bookmarkEnd w:id="522"/>
      <w:bookmarkEnd w:id="523"/>
      <w:bookmarkEnd w:id="524"/>
      <w:bookmarkEnd w:id="525"/>
      <w:bookmarkEnd w:id="526"/>
      <w:bookmarkEnd w:id="527"/>
      <w:bookmarkEnd w:id="528"/>
      <w:bookmarkEnd w:id="529"/>
      <w:bookmarkEnd w:id="530"/>
      <w:bookmarkEnd w:id="531"/>
    </w:p>
    <w:p w14:paraId="132CEA85" w14:textId="77777777" w:rsidR="00A04253" w:rsidRPr="00A1115A" w:rsidRDefault="00A04253" w:rsidP="00A04253">
      <w:pPr>
        <w:pStyle w:val="40"/>
      </w:pPr>
      <w:bookmarkStart w:id="532" w:name="_Toc45888146"/>
      <w:bookmarkStart w:id="533" w:name="_Toc45888745"/>
      <w:bookmarkStart w:id="534" w:name="_Toc61367390"/>
      <w:bookmarkStart w:id="535" w:name="_Toc61372773"/>
      <w:bookmarkStart w:id="536" w:name="_Toc68230714"/>
      <w:bookmarkStart w:id="537" w:name="_Toc69084127"/>
      <w:bookmarkStart w:id="538" w:name="_Toc75467137"/>
      <w:bookmarkStart w:id="539" w:name="_Toc76509159"/>
      <w:bookmarkStart w:id="540" w:name="_Toc76718149"/>
      <w:bookmarkStart w:id="541" w:name="_Toc83580459"/>
      <w:bookmarkStart w:id="542" w:name="_Toc84404968"/>
      <w:bookmarkStart w:id="543" w:name="_Toc84413577"/>
      <w:r w:rsidRPr="00A1115A">
        <w:t>6.2E.1.1</w:t>
      </w:r>
      <w:r w:rsidRPr="00A1115A">
        <w:tab/>
        <w:t>General</w:t>
      </w:r>
      <w:bookmarkEnd w:id="532"/>
      <w:bookmarkEnd w:id="533"/>
      <w:bookmarkEnd w:id="534"/>
      <w:bookmarkEnd w:id="535"/>
      <w:bookmarkEnd w:id="536"/>
      <w:bookmarkEnd w:id="537"/>
      <w:bookmarkEnd w:id="538"/>
      <w:bookmarkEnd w:id="539"/>
      <w:bookmarkEnd w:id="540"/>
      <w:bookmarkEnd w:id="541"/>
      <w:bookmarkEnd w:id="542"/>
      <w:bookmarkEnd w:id="543"/>
    </w:p>
    <w:p w14:paraId="3D2DB4F4" w14:textId="77777777" w:rsidR="00A04253" w:rsidRDefault="00A04253" w:rsidP="00A04253">
      <w:pPr>
        <w:rPr>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r>
        <w:t>6.2E.1.1-0</w:t>
      </w:r>
      <w:r>
        <w:rPr>
          <w:rFonts w:cs="v5.0.0"/>
        </w:rPr>
        <w:t>.</w:t>
      </w:r>
    </w:p>
    <w:p w14:paraId="1D83B6CE" w14:textId="77777777" w:rsidR="00A04253" w:rsidRDefault="00A04253" w:rsidP="00A04253">
      <w:pPr>
        <w:pStyle w:val="TH"/>
        <w:rPr>
          <w:lang w:eastAsia="ko-KR"/>
        </w:rPr>
      </w:pPr>
      <w:r>
        <w:t>Table 6.2E.1.1-0: NR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04253" w14:paraId="4F3EBFAB"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08BF39" w14:textId="77777777" w:rsidR="00A04253" w:rsidRDefault="00A04253" w:rsidP="00156F9A">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279CC500" w14:textId="77777777" w:rsidR="00A04253" w:rsidRDefault="00A04253" w:rsidP="00156F9A">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443E5BEE" w14:textId="77777777" w:rsidR="00A04253" w:rsidRDefault="00A04253" w:rsidP="00156F9A">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7598584" w14:textId="77777777" w:rsidR="00A04253" w:rsidRDefault="00A04253" w:rsidP="00156F9A">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3063DA71" w14:textId="77777777" w:rsidR="00A04253" w:rsidRDefault="00A04253" w:rsidP="00156F9A">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01BFF174" w14:textId="77777777" w:rsidR="00A04253" w:rsidRDefault="00A04253" w:rsidP="00156F9A">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3B9E9ECC" w14:textId="77777777" w:rsidR="00A04253" w:rsidRDefault="00A04253" w:rsidP="00156F9A">
            <w:pPr>
              <w:pStyle w:val="TAH"/>
            </w:pPr>
            <w:r>
              <w:t>Tolerance (dB)</w:t>
            </w:r>
          </w:p>
        </w:tc>
      </w:tr>
      <w:tr w:rsidR="00A04253" w14:paraId="0206CF61"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4BDF82" w14:textId="77777777" w:rsidR="00A04253" w:rsidRDefault="00A04253" w:rsidP="00156F9A">
            <w:pPr>
              <w:pStyle w:val="TAC"/>
              <w:rPr>
                <w:rFonts w:cs="Arial"/>
              </w:rPr>
            </w:pPr>
            <w:r>
              <w:rPr>
                <w:rFonts w:eastAsia="Malgun Gothic"/>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CA56A5" w14:textId="77777777" w:rsidR="00A04253" w:rsidRDefault="00A04253" w:rsidP="00156F9A">
            <w:pPr>
              <w:pStyle w:val="TAC"/>
              <w:rPr>
                <w:rFonts w:cs="Arial"/>
              </w:rPr>
            </w:pPr>
            <w:r>
              <w:rPr>
                <w:rFonts w:eastAsia="Malgun Gothic"/>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7F6AB84D" w14:textId="77777777" w:rsidR="00A04253" w:rsidRDefault="00A04253" w:rsidP="00156F9A">
            <w:pPr>
              <w:pStyle w:val="TAC"/>
              <w:rPr>
                <w:rFonts w:cs="Arial"/>
              </w:rPr>
            </w:pPr>
            <w:r>
              <w:rPr>
                <w:rFonts w:eastAsia="Malgun Gothic"/>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3C2D634D"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47483B"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DAACF4F" w14:textId="77777777" w:rsidR="00A04253" w:rsidRDefault="00A04253" w:rsidP="00156F9A">
            <w:pPr>
              <w:pStyle w:val="TAC"/>
              <w:rPr>
                <w:rFonts w:cs="Arial"/>
              </w:rPr>
            </w:pPr>
            <w:r>
              <w:rPr>
                <w:rFonts w:eastAsia="Malgun Gothic"/>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CDFD54E" w14:textId="77777777" w:rsidR="00A04253" w:rsidRDefault="00A04253" w:rsidP="00156F9A">
            <w:pPr>
              <w:pStyle w:val="TAC"/>
              <w:rPr>
                <w:rFonts w:cs="Arial"/>
                <w:lang w:eastAsia="ja-JP"/>
              </w:rPr>
            </w:pPr>
            <w:r>
              <w:rPr>
                <w:rFonts w:cs="Arial"/>
                <w:lang w:eastAsia="ja-JP"/>
              </w:rPr>
              <w:t>±2</w:t>
            </w:r>
          </w:p>
        </w:tc>
      </w:tr>
      <w:tr w:rsidR="00A04253" w14:paraId="47C52936"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4E7F00" w14:textId="77777777" w:rsidR="00A04253" w:rsidRDefault="00A04253" w:rsidP="00156F9A">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106AF6C7"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89D741"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3C3D6"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CBFE2"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D6A2475"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0C0570CD" w14:textId="77777777" w:rsidR="00A04253" w:rsidRDefault="00A04253" w:rsidP="00156F9A">
            <w:pPr>
              <w:pStyle w:val="TAC"/>
              <w:rPr>
                <w:rFonts w:cs="Arial"/>
              </w:rPr>
            </w:pPr>
            <w:r>
              <w:rPr>
                <w:rFonts w:cs="Arial"/>
                <w:lang w:eastAsia="ja-JP"/>
              </w:rPr>
              <w:t>±2</w:t>
            </w:r>
          </w:p>
        </w:tc>
      </w:tr>
      <w:tr w:rsidR="00A04253" w14:paraId="74B168A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1CAD40E" w14:textId="77777777" w:rsidR="00A04253" w:rsidRDefault="00A04253" w:rsidP="00156F9A">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0D361C51"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E91362"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B998D23" w14:textId="77777777" w:rsidR="00A04253" w:rsidRDefault="00A04253" w:rsidP="00156F9A">
            <w:pPr>
              <w:pStyle w:val="TAC"/>
              <w:rPr>
                <w:rFonts w:cs="Arial"/>
              </w:rPr>
            </w:pPr>
            <w:r>
              <w:rPr>
                <w:lang w:eastAsia="zh-CN"/>
              </w:rPr>
              <w:t>26</w:t>
            </w:r>
          </w:p>
        </w:tc>
        <w:tc>
          <w:tcPr>
            <w:tcW w:w="1067" w:type="dxa"/>
            <w:tcBorders>
              <w:top w:val="single" w:sz="4" w:space="0" w:color="auto"/>
              <w:left w:val="single" w:sz="4" w:space="0" w:color="auto"/>
              <w:bottom w:val="single" w:sz="4" w:space="0" w:color="auto"/>
              <w:right w:val="single" w:sz="4" w:space="0" w:color="auto"/>
            </w:tcBorders>
            <w:hideMark/>
          </w:tcPr>
          <w:p w14:paraId="2CC85F58" w14:textId="77777777" w:rsidR="00A04253" w:rsidRDefault="00A04253" w:rsidP="00156F9A">
            <w:pPr>
              <w:pStyle w:val="TAC"/>
              <w:rPr>
                <w:rFonts w:cs="Arial"/>
              </w:rPr>
            </w:pPr>
            <w:r>
              <w:rPr>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1DFE6E77" w14:textId="77777777" w:rsidR="00A04253"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4E08740" w14:textId="77777777" w:rsidR="00A04253" w:rsidRDefault="00A04253" w:rsidP="00156F9A">
            <w:pPr>
              <w:pStyle w:val="TAC"/>
              <w:rPr>
                <w:rFonts w:cs="Arial"/>
              </w:rPr>
            </w:pPr>
            <w:r>
              <w:rPr>
                <w:rFonts w:cs="Arial"/>
                <w:lang w:eastAsia="ja-JP"/>
              </w:rPr>
              <w:t>±2</w:t>
            </w:r>
          </w:p>
        </w:tc>
      </w:tr>
      <w:tr w:rsidR="00A04253" w14:paraId="61B62824"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09D186" w14:textId="77777777" w:rsidR="00A04253" w:rsidRDefault="00A04253" w:rsidP="00156F9A">
            <w:pPr>
              <w:pStyle w:val="TAC"/>
              <w:rPr>
                <w:rFonts w:cs="Arial"/>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74B7D453"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595B67" w14:textId="77777777" w:rsidR="00A04253"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E1463F2" w14:textId="77777777" w:rsidR="00A04253"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B197A" w14:textId="77777777" w:rsidR="00A04253"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6F1D19A3" w14:textId="77777777" w:rsidR="00A04253" w:rsidRDefault="00A04253" w:rsidP="00156F9A">
            <w:pPr>
              <w:pStyle w:val="TAC"/>
              <w:rPr>
                <w:rFonts w:cs="Arial"/>
              </w:rPr>
            </w:pPr>
            <w:r>
              <w:t>23</w:t>
            </w:r>
          </w:p>
        </w:tc>
        <w:tc>
          <w:tcPr>
            <w:tcW w:w="1257" w:type="dxa"/>
            <w:tcBorders>
              <w:top w:val="single" w:sz="4" w:space="0" w:color="auto"/>
              <w:left w:val="single" w:sz="4" w:space="0" w:color="auto"/>
              <w:bottom w:val="single" w:sz="4" w:space="0" w:color="auto"/>
              <w:right w:val="single" w:sz="4" w:space="0" w:color="auto"/>
            </w:tcBorders>
            <w:hideMark/>
          </w:tcPr>
          <w:p w14:paraId="4A6D6485" w14:textId="77777777" w:rsidR="00A04253" w:rsidRDefault="00A04253" w:rsidP="00156F9A">
            <w:pPr>
              <w:pStyle w:val="TAC"/>
              <w:rPr>
                <w:rFonts w:cs="Arial"/>
                <w:lang w:eastAsia="ja-JP"/>
              </w:rPr>
            </w:pPr>
            <w:r>
              <w:t>+2/-3</w:t>
            </w:r>
          </w:p>
        </w:tc>
      </w:tr>
    </w:tbl>
    <w:p w14:paraId="242EE783" w14:textId="77777777" w:rsidR="00A04253" w:rsidRDefault="00A04253" w:rsidP="00A04253"/>
    <w:p w14:paraId="36745EC9" w14:textId="77777777" w:rsidR="00A04253" w:rsidRPr="00A1115A" w:rsidRDefault="00A04253" w:rsidP="00A04253">
      <w:r w:rsidRPr="00A1115A">
        <w:t>When a UE is configured for NR V2X sidelink transmissions</w:t>
      </w:r>
      <w:r w:rsidRPr="00A1115A">
        <w:rPr>
          <w:rFonts w:eastAsia="宋体" w:hint="eastAsia"/>
          <w:lang w:eastAsia="zh-CN"/>
        </w:rPr>
        <w:t xml:space="preserve"> in </w:t>
      </w:r>
      <w:r w:rsidRPr="00A1115A">
        <w:rPr>
          <w:rFonts w:eastAsia="宋体"/>
          <w:lang w:eastAsia="zh-CN"/>
        </w:rPr>
        <w:t xml:space="preserve">NR </w:t>
      </w:r>
      <w:r w:rsidRPr="00A1115A">
        <w:rPr>
          <w:rFonts w:eastAsia="宋体" w:hint="eastAsia"/>
          <w:lang w:eastAsia="zh-CN"/>
        </w:rPr>
        <w:t xml:space="preserve">Band </w:t>
      </w:r>
      <w:r w:rsidRPr="00A1115A">
        <w:rPr>
          <w:rFonts w:eastAsia="宋体"/>
          <w:lang w:eastAsia="zh-CN"/>
        </w:rPr>
        <w:t>n</w:t>
      </w:r>
      <w:r w:rsidRPr="00A1115A">
        <w:rPr>
          <w:rFonts w:eastAsia="宋体" w:hint="eastAsia"/>
          <w:lang w:eastAsia="zh-CN"/>
        </w:rPr>
        <w:t>47</w:t>
      </w:r>
      <w:r w:rsidRPr="00A1115A">
        <w:t>, the V2X UE shall meet the following additional requirements for transmission within the frequency ranges 5</w:t>
      </w:r>
      <w:r w:rsidRPr="00A1115A">
        <w:rPr>
          <w:rFonts w:eastAsia="宋体" w:hint="eastAsia"/>
          <w:lang w:eastAsia="zh-CN"/>
        </w:rPr>
        <w:t>855</w:t>
      </w:r>
      <w:r w:rsidRPr="00A1115A">
        <w:t>-</w:t>
      </w:r>
      <w:r w:rsidRPr="00A1115A">
        <w:rPr>
          <w:rFonts w:eastAsia="宋体" w:hint="eastAsia"/>
          <w:lang w:eastAsia="zh-CN"/>
        </w:rPr>
        <w:t>5925</w:t>
      </w:r>
      <w:r w:rsidRPr="00A1115A">
        <w:t xml:space="preserve"> MHz:</w:t>
      </w:r>
    </w:p>
    <w:p w14:paraId="296528D3" w14:textId="77777777" w:rsidR="00A04253" w:rsidRDefault="00A04253" w:rsidP="00A04253">
      <w:pPr>
        <w:pStyle w:val="B10"/>
        <w:rPr>
          <w:rFonts w:eastAsia="宋体"/>
          <w:lang w:eastAsia="zh-CN"/>
        </w:rPr>
      </w:pPr>
      <w:r>
        <w:t>-</w:t>
      </w:r>
      <w:r>
        <w:tab/>
        <w:t xml:space="preserve">The maximum </w:t>
      </w:r>
      <w:r>
        <w:rPr>
          <w:rFonts w:eastAsia="宋体"/>
          <w:lang w:eastAsia="zh-CN"/>
        </w:rPr>
        <w:t xml:space="preserve">mean </w:t>
      </w:r>
      <w:r>
        <w:t>power spectral density shall be restricted</w:t>
      </w:r>
      <w:r>
        <w:rPr>
          <w:rFonts w:eastAsia="宋体"/>
          <w:lang w:eastAsia="zh-CN"/>
        </w:rPr>
        <w:t xml:space="preserve"> to</w:t>
      </w:r>
      <w:r>
        <w:t xml:space="preserve"> 23 dBm/MHz EIRP when the network </w:t>
      </w:r>
      <w:proofErr w:type="spellStart"/>
      <w:r>
        <w:t>signaling</w:t>
      </w:r>
      <w:proofErr w:type="spellEnd"/>
      <w:r>
        <w:t xml:space="preserve"> value NS_33 is indicated</w:t>
      </w:r>
      <w:r>
        <w:rPr>
          <w:rFonts w:eastAsia="宋体"/>
          <w:lang w:eastAsia="zh-CN"/>
        </w:rPr>
        <w:t>.</w:t>
      </w:r>
    </w:p>
    <w:p w14:paraId="28DBFE65" w14:textId="77777777" w:rsidR="00A04253" w:rsidRPr="00A1115A" w:rsidRDefault="00A04253" w:rsidP="00A04253">
      <w:r w:rsidRPr="00A1115A">
        <w:t xml:space="preserve">where the network </w:t>
      </w:r>
      <w:proofErr w:type="spellStart"/>
      <w:r w:rsidRPr="00A1115A">
        <w:t>signaling</w:t>
      </w:r>
      <w:proofErr w:type="spellEnd"/>
      <w:r w:rsidRPr="00A1115A">
        <w:t xml:space="preserve"> values are specified in clause 6.2E.3.</w:t>
      </w:r>
    </w:p>
    <w:p w14:paraId="1ABB3712" w14:textId="77777777" w:rsidR="00A04253" w:rsidRDefault="00A04253" w:rsidP="00A04253">
      <w:r w:rsidRPr="001D386E">
        <w:t>NOTE:</w:t>
      </w:r>
      <w:r w:rsidRPr="001D386E">
        <w:tab/>
      </w:r>
      <w:r w:rsidRPr="001D386E">
        <w:rPr>
          <w:lang w:bidi="bn-IN"/>
        </w:rPr>
        <w:t>The PSD limit in</w:t>
      </w:r>
      <w:r w:rsidRPr="001D386E">
        <w:t xml:space="preserve"> EIRP shall be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w:t>
      </w:r>
      <w:r>
        <w:t>e principle described in annex I in [11]</w:t>
      </w:r>
      <w:r w:rsidRPr="001D386E">
        <w:t>.</w:t>
      </w:r>
    </w:p>
    <w:p w14:paraId="1B3C60DE" w14:textId="77777777" w:rsidR="00A04253" w:rsidRPr="00A1115A" w:rsidRDefault="00A04253" w:rsidP="00A04253">
      <w:r w:rsidRPr="007E1513">
        <w:t>For NR V2X UE supporting SL MIMO</w:t>
      </w:r>
      <w:r>
        <w:t xml:space="preserve"> or Tx diversity</w:t>
      </w:r>
      <w:r w:rsidRPr="007E1513">
        <w:t xml:space="preserve">,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6.2E.1.1-1 </w:t>
      </w:r>
      <w:r w:rsidRPr="007E1513">
        <w:t xml:space="preserve">is defined as the sum of the maximum output power from each UE antenna connector. The period of measurement shall be </w:t>
      </w:r>
      <w:r w:rsidRPr="007E1513">
        <w:lastRenderedPageBreak/>
        <w:t xml:space="preserve">at least one sub frame (1 </w:t>
      </w:r>
      <w:proofErr w:type="spellStart"/>
      <w:r w:rsidRPr="007E1513">
        <w:t>ms</w:t>
      </w:r>
      <w:proofErr w:type="spellEnd"/>
      <w:r w:rsidRPr="007E1513">
        <w:t>)</w:t>
      </w:r>
      <w:r w:rsidRPr="00A1115A">
        <w:t>.</w:t>
      </w:r>
      <w:r>
        <w:t xml:space="preserve"> For UE supporting SL MIMO, the </w:t>
      </w:r>
      <w:r w:rsidRPr="00A1115A">
        <w:t xml:space="preserve">requirements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w:t>
      </w:r>
    </w:p>
    <w:p w14:paraId="765CE861" w14:textId="77777777" w:rsidR="00A04253" w:rsidRPr="00A1115A" w:rsidRDefault="00A04253" w:rsidP="00A04253">
      <w:pPr>
        <w:pStyle w:val="TH"/>
        <w:rPr>
          <w:lang w:eastAsia="ko-KR"/>
        </w:rPr>
      </w:pPr>
      <w:r w:rsidRPr="00A1115A">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04253" w:rsidRPr="00A1115A" w14:paraId="0FC1A818"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4BD93B" w14:textId="77777777" w:rsidR="00A04253" w:rsidRPr="00A1115A" w:rsidRDefault="00A04253" w:rsidP="00156F9A">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29D9A059" w14:textId="77777777" w:rsidR="00A04253" w:rsidRPr="00A1115A" w:rsidRDefault="00A04253" w:rsidP="00156F9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1CE95019" w14:textId="77777777" w:rsidR="00A04253" w:rsidRPr="00A1115A" w:rsidRDefault="00A04253" w:rsidP="00156F9A">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3DB299C9" w14:textId="77777777" w:rsidR="00A04253" w:rsidRPr="00A1115A" w:rsidRDefault="00A04253" w:rsidP="00156F9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7C29189" w14:textId="77777777" w:rsidR="00A04253" w:rsidRPr="00A1115A" w:rsidRDefault="00A04253" w:rsidP="00156F9A">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4E55DC42" w14:textId="77777777" w:rsidR="00A04253" w:rsidRPr="00A1115A" w:rsidRDefault="00A04253" w:rsidP="00156F9A">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EEF9F40" w14:textId="77777777" w:rsidR="00A04253" w:rsidRPr="00A1115A" w:rsidRDefault="00A04253" w:rsidP="00156F9A">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59BD3AD5" w14:textId="77777777" w:rsidR="00A04253" w:rsidRPr="00A1115A" w:rsidRDefault="00A04253" w:rsidP="00156F9A">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4B86DC63" w14:textId="77777777" w:rsidR="00A04253" w:rsidRPr="00A1115A" w:rsidRDefault="00A04253" w:rsidP="00156F9A">
            <w:pPr>
              <w:pStyle w:val="TAH"/>
            </w:pPr>
            <w:r w:rsidRPr="00A1115A">
              <w:t>Tolerance (dB)</w:t>
            </w:r>
          </w:p>
        </w:tc>
      </w:tr>
      <w:tr w:rsidR="00A04253" w:rsidRPr="00A1115A" w14:paraId="7B25C155"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5A6A4D"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0EACCDB0" w14:textId="77777777" w:rsidR="00A04253" w:rsidRPr="00C11AC6" w:rsidRDefault="00A04253" w:rsidP="00156F9A">
            <w:pPr>
              <w:pStyle w:val="TAH"/>
              <w:rPr>
                <w:rFonts w:eastAsia="Malgun Gothic"/>
                <w:b w:val="0"/>
                <w:lang w:eastAsia="ko-KR"/>
              </w:rPr>
            </w:pPr>
          </w:p>
        </w:tc>
        <w:tc>
          <w:tcPr>
            <w:tcW w:w="1067" w:type="dxa"/>
            <w:tcBorders>
              <w:top w:val="single" w:sz="4" w:space="0" w:color="auto"/>
              <w:left w:val="single" w:sz="4" w:space="0" w:color="auto"/>
              <w:bottom w:val="single" w:sz="4" w:space="0" w:color="auto"/>
              <w:right w:val="single" w:sz="4" w:space="0" w:color="auto"/>
            </w:tcBorders>
          </w:tcPr>
          <w:p w14:paraId="165B97E1" w14:textId="77777777" w:rsidR="00A04253" w:rsidRPr="00C11AC6" w:rsidRDefault="00A04253" w:rsidP="00156F9A">
            <w:pPr>
              <w:pStyle w:val="TAH"/>
              <w:rPr>
                <w:rFonts w:eastAsia="Malgun Gothic"/>
                <w:b w:val="0"/>
                <w:lang w:eastAsia="ko-KR"/>
              </w:rPr>
            </w:pPr>
          </w:p>
        </w:tc>
        <w:tc>
          <w:tcPr>
            <w:tcW w:w="1008" w:type="dxa"/>
            <w:tcBorders>
              <w:top w:val="single" w:sz="4" w:space="0" w:color="auto"/>
              <w:left w:val="single" w:sz="4" w:space="0" w:color="auto"/>
              <w:bottom w:val="single" w:sz="4" w:space="0" w:color="auto"/>
              <w:right w:val="single" w:sz="4" w:space="0" w:color="auto"/>
            </w:tcBorders>
          </w:tcPr>
          <w:p w14:paraId="52DE5C64" w14:textId="77777777" w:rsidR="00A04253" w:rsidRPr="00C11AC6" w:rsidRDefault="00A04253" w:rsidP="00156F9A">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378B575F" w14:textId="77777777" w:rsidR="00A04253" w:rsidRPr="00C11AC6" w:rsidRDefault="00A04253" w:rsidP="00156F9A">
            <w:pPr>
              <w:pStyle w:val="TAH"/>
              <w:rPr>
                <w:b w:val="0"/>
              </w:rPr>
            </w:pPr>
          </w:p>
        </w:tc>
        <w:tc>
          <w:tcPr>
            <w:tcW w:w="919" w:type="dxa"/>
            <w:tcBorders>
              <w:top w:val="single" w:sz="4" w:space="0" w:color="auto"/>
              <w:left w:val="single" w:sz="4" w:space="0" w:color="auto"/>
              <w:bottom w:val="single" w:sz="4" w:space="0" w:color="auto"/>
              <w:right w:val="single" w:sz="4" w:space="0" w:color="auto"/>
            </w:tcBorders>
          </w:tcPr>
          <w:p w14:paraId="77A3B8B1" w14:textId="77777777" w:rsidR="00A04253" w:rsidRPr="00C11AC6" w:rsidRDefault="00A04253" w:rsidP="00156F9A">
            <w:pPr>
              <w:pStyle w:val="TAH"/>
              <w:rPr>
                <w:rFonts w:eastAsia="Malgun Gothic"/>
                <w:b w:val="0"/>
                <w:lang w:eastAsia="ko-KR"/>
              </w:rPr>
            </w:pPr>
          </w:p>
        </w:tc>
        <w:tc>
          <w:tcPr>
            <w:tcW w:w="1257" w:type="dxa"/>
            <w:tcBorders>
              <w:top w:val="single" w:sz="4" w:space="0" w:color="auto"/>
              <w:left w:val="single" w:sz="4" w:space="0" w:color="auto"/>
              <w:bottom w:val="single" w:sz="4" w:space="0" w:color="auto"/>
              <w:right w:val="single" w:sz="4" w:space="0" w:color="auto"/>
            </w:tcBorders>
          </w:tcPr>
          <w:p w14:paraId="5EF14EB1" w14:textId="77777777" w:rsidR="00A04253" w:rsidRPr="00C11AC6" w:rsidRDefault="00A04253" w:rsidP="00156F9A">
            <w:pPr>
              <w:pStyle w:val="TAH"/>
              <w:rPr>
                <w:rFonts w:eastAsia="Malgun Gothic"/>
                <w:b w:val="0"/>
                <w:lang w:eastAsia="ko-KR"/>
              </w:rPr>
            </w:pPr>
          </w:p>
        </w:tc>
        <w:tc>
          <w:tcPr>
            <w:tcW w:w="980" w:type="dxa"/>
            <w:tcBorders>
              <w:top w:val="single" w:sz="4" w:space="0" w:color="auto"/>
              <w:left w:val="single" w:sz="4" w:space="0" w:color="auto"/>
              <w:bottom w:val="single" w:sz="4" w:space="0" w:color="auto"/>
              <w:right w:val="single" w:sz="4" w:space="0" w:color="auto"/>
            </w:tcBorders>
          </w:tcPr>
          <w:p w14:paraId="6A64C7D2" w14:textId="77777777" w:rsidR="00A04253" w:rsidRPr="00C11AC6" w:rsidRDefault="00A04253" w:rsidP="00156F9A">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3752B63B" w14:textId="77777777" w:rsidR="00A04253" w:rsidRPr="00C11AC6" w:rsidRDefault="00A04253" w:rsidP="00156F9A">
            <w:pPr>
              <w:pStyle w:val="TAH"/>
              <w:rPr>
                <w:b w:val="0"/>
              </w:rPr>
            </w:pPr>
          </w:p>
        </w:tc>
      </w:tr>
      <w:tr w:rsidR="00A04253" w:rsidRPr="00A1115A" w14:paraId="4D13642D"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76DA27" w14:textId="77777777" w:rsidR="00A04253" w:rsidRPr="00A1115A" w:rsidRDefault="00A04253" w:rsidP="00156F9A">
            <w:pPr>
              <w:pStyle w:val="TAC"/>
              <w:rPr>
                <w:rFonts w:cs="Arial"/>
              </w:rPr>
            </w:pPr>
            <w:r w:rsidRPr="00A1115A">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549C092C"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8B25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7E1616"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220E1B"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83E50E"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F737F7"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52AFA4B"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D0B096" w14:textId="77777777" w:rsidR="00A04253" w:rsidRPr="00A1115A" w:rsidRDefault="00A04253" w:rsidP="00156F9A">
            <w:pPr>
              <w:pStyle w:val="TAC"/>
              <w:rPr>
                <w:rFonts w:cs="Arial"/>
              </w:rPr>
            </w:pPr>
          </w:p>
        </w:tc>
      </w:tr>
      <w:tr w:rsidR="00A04253" w:rsidRPr="00A1115A" w14:paraId="3B70AF9F"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F6EB95" w14:textId="77777777" w:rsidR="00A04253" w:rsidRPr="00A1115A" w:rsidRDefault="00A04253" w:rsidP="00156F9A">
            <w:pPr>
              <w:pStyle w:val="TAC"/>
              <w:rPr>
                <w:rFonts w:cs="Arial"/>
              </w:rPr>
            </w:pPr>
            <w:r w:rsidRPr="00A1115A">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4AB8C025"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B01F96"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B896A7" w14:textId="77777777" w:rsidR="00A04253" w:rsidRPr="008174C1" w:rsidRDefault="00A04253" w:rsidP="00156F9A">
            <w:pPr>
              <w:pStyle w:val="TAC"/>
              <w:rPr>
                <w:rFonts w:eastAsia="Malgun Gothic" w:cs="Arial"/>
                <w:lang w:eastAsia="ko-KR"/>
              </w:rPr>
            </w:pPr>
            <w:r>
              <w:rPr>
                <w:rFonts w:eastAsia="Malgun Gothic" w:cs="Arial" w:hint="eastAsia"/>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788AB6" w14:textId="77777777" w:rsidR="00A04253" w:rsidRPr="008174C1" w:rsidRDefault="00A04253" w:rsidP="00156F9A">
            <w:pPr>
              <w:pStyle w:val="TAC"/>
              <w:rPr>
                <w:rFonts w:eastAsia="Malgun Gothic" w:cs="Arial"/>
                <w:lang w:eastAsia="ko-KR"/>
              </w:rPr>
            </w:pPr>
            <w:r>
              <w:rPr>
                <w:rFonts w:eastAsia="Malgun Gothic" w:cs="Arial" w:hint="eastAsia"/>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6E66AB" w14:textId="77777777" w:rsidR="00A04253" w:rsidRPr="00A1115A" w:rsidRDefault="00A04253" w:rsidP="00156F9A">
            <w:pPr>
              <w:pStyle w:val="TAC"/>
              <w:rPr>
                <w:rFonts w:cs="Arial"/>
              </w:rPr>
            </w:pPr>
            <w:r w:rsidRPr="00A1115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14:paraId="1065A662" w14:textId="77777777" w:rsidR="00A04253" w:rsidRPr="00A1115A" w:rsidRDefault="00A04253" w:rsidP="00156F9A">
            <w:pPr>
              <w:pStyle w:val="TAC"/>
              <w:rPr>
                <w:rFonts w:cs="Arial"/>
              </w:rPr>
            </w:pPr>
            <w:r w:rsidRPr="00A1115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6ACC59C"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25BA80" w14:textId="77777777" w:rsidR="00A04253" w:rsidRPr="00A1115A" w:rsidRDefault="00A04253" w:rsidP="00156F9A">
            <w:pPr>
              <w:pStyle w:val="TAC"/>
              <w:rPr>
                <w:rFonts w:cs="Arial"/>
              </w:rPr>
            </w:pPr>
          </w:p>
        </w:tc>
      </w:tr>
      <w:tr w:rsidR="00A04253" w:rsidRPr="00A1115A" w14:paraId="43A26F8E" w14:textId="77777777" w:rsidTr="00156F9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0E288C" w14:textId="77777777" w:rsidR="00A04253" w:rsidRPr="00A1115A" w:rsidRDefault="00A04253" w:rsidP="00156F9A">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3366F21"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5230F5" w14:textId="77777777" w:rsidR="00A04253" w:rsidRPr="00A1115A" w:rsidRDefault="00A04253" w:rsidP="00156F9A">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2D1D63" w14:textId="77777777" w:rsidR="00A04253" w:rsidRPr="00A1115A" w:rsidRDefault="00A04253" w:rsidP="00156F9A">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CD5EDE" w14:textId="77777777" w:rsidR="00A04253" w:rsidRPr="00A1115A" w:rsidRDefault="00A04253" w:rsidP="00156F9A">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BD46E4" w14:textId="77777777" w:rsidR="00A04253" w:rsidRPr="00A1115A" w:rsidRDefault="00A04253" w:rsidP="00156F9A">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553CF1" w14:textId="77777777" w:rsidR="00A04253" w:rsidRPr="00A1115A" w:rsidRDefault="00A04253" w:rsidP="00156F9A">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410FD885" w14:textId="77777777" w:rsidR="00A04253" w:rsidRPr="00A1115A" w:rsidRDefault="00A04253" w:rsidP="00156F9A">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F24088" w14:textId="77777777" w:rsidR="00A04253" w:rsidRPr="00A1115A" w:rsidRDefault="00A04253" w:rsidP="00156F9A">
            <w:pPr>
              <w:pStyle w:val="TAC"/>
              <w:rPr>
                <w:rFonts w:cs="Arial"/>
              </w:rPr>
            </w:pPr>
          </w:p>
        </w:tc>
      </w:tr>
    </w:tbl>
    <w:p w14:paraId="499E85BC" w14:textId="77777777" w:rsidR="00A04253" w:rsidRPr="00A1115A" w:rsidRDefault="00A04253" w:rsidP="00A04253"/>
    <w:p w14:paraId="617D4D65" w14:textId="0B44226B" w:rsidR="00A04253" w:rsidRDefault="00A04253" w:rsidP="00A04253">
      <w:pPr>
        <w:rPr>
          <w:lang w:eastAsia="zh-CN"/>
        </w:rPr>
      </w:pPr>
      <w:bookmarkStart w:id="544" w:name="_Toc45888147"/>
      <w:bookmarkStart w:id="545" w:name="_Toc45888746"/>
      <w:bookmarkStart w:id="546" w:name="_Toc61367391"/>
      <w:bookmarkStart w:id="547" w:name="_Toc61372774"/>
      <w:bookmarkStart w:id="548" w:name="_Toc68230715"/>
      <w:bookmarkStart w:id="549" w:name="_Toc69084128"/>
      <w:bookmarkStart w:id="550" w:name="_Toc75467138"/>
      <w:bookmarkStart w:id="551" w:name="_Toc76509160"/>
      <w:bookmarkStart w:id="552" w:name="_Toc76718150"/>
      <w:bookmarkStart w:id="553" w:name="_Toc83580460"/>
      <w:bookmarkStart w:id="554" w:name="_Toc84404969"/>
      <w:bookmarkStart w:id="555" w:name="_Toc84413578"/>
      <w:r>
        <w:t>If the UE transmits on one</w:t>
      </w:r>
      <w:r>
        <w:rPr>
          <w:lang w:eastAsia="zh-CN"/>
        </w:rPr>
        <w:t xml:space="preserve"> </w:t>
      </w:r>
      <w:r>
        <w:t xml:space="preserve">antenna </w:t>
      </w:r>
      <w:r>
        <w:rPr>
          <w:lang w:eastAsia="zh-CN"/>
        </w:rPr>
        <w:t>connector at a time</w:t>
      </w:r>
      <w:r>
        <w:t>, the requirements in Table 6.2E.1.1-0 shall apply</w:t>
      </w:r>
      <w:r>
        <w:rPr>
          <w:lang w:eastAsia="zh-CN"/>
        </w:rPr>
        <w:t xml:space="preserve"> to the active antenna connector.</w:t>
      </w:r>
    </w:p>
    <w:p w14:paraId="30308CB4" w14:textId="77777777" w:rsidR="004B0BA2" w:rsidRPr="00A1115A" w:rsidRDefault="004B0BA2" w:rsidP="004B0BA2">
      <w:pPr>
        <w:pStyle w:val="40"/>
        <w:rPr>
          <w:ins w:id="556" w:author="周锐(Ray)" w:date="2023-10-18T09:18:00Z"/>
        </w:rPr>
      </w:pPr>
      <w:ins w:id="557" w:author="周锐(Ray)" w:date="2023-10-18T09:18:00Z">
        <w:r w:rsidRPr="00A1115A">
          <w:t>6.2E.1.1</w:t>
        </w:r>
        <w:r>
          <w:t>A</w:t>
        </w:r>
        <w:r w:rsidRPr="00A1115A">
          <w:tab/>
        </w:r>
        <w:r>
          <w:t>UE maximum output power for sidelink</w:t>
        </w:r>
        <w:r w:rsidRPr="004414F4">
          <w:t xml:space="preserve"> CA operation</w:t>
        </w:r>
      </w:ins>
    </w:p>
    <w:p w14:paraId="51929CDF" w14:textId="77777777" w:rsidR="004B0BA2" w:rsidRPr="00EB495F" w:rsidRDefault="004B0BA2" w:rsidP="004B0BA2">
      <w:pPr>
        <w:tabs>
          <w:tab w:val="left" w:pos="1985"/>
        </w:tabs>
        <w:spacing w:after="100" w:afterAutospacing="1"/>
        <w:rPr>
          <w:ins w:id="558" w:author="周锐(Ray)" w:date="2023-10-18T09:18:00Z"/>
          <w:lang w:eastAsia="ko-KR"/>
        </w:rPr>
      </w:pPr>
      <w:ins w:id="559" w:author="周锐(Ray)" w:date="2023-10-18T09:18:00Z">
        <w:r w:rsidRPr="00EB495F">
          <w:rPr>
            <w:rFonts w:hint="eastAsia"/>
            <w:lang w:eastAsia="ko-KR"/>
          </w:rPr>
          <w:t xml:space="preserve">For the </w:t>
        </w:r>
        <w:r w:rsidRPr="00EB495F">
          <w:rPr>
            <w:lang w:eastAsia="ko-KR"/>
          </w:rPr>
          <w:t xml:space="preserve">intra-band SL CA operation, the following NR SL CA UE </w:t>
        </w:r>
        <w:r w:rsidRPr="00EB495F">
          <w:rPr>
            <w:rFonts w:cs="v5.0.0"/>
          </w:rPr>
          <w:t>Power Classes define the maximum output power for any transmission bandwidth within the channel bandwidth. The period of measurement shall be at least one sub frame (1ms).</w:t>
        </w:r>
      </w:ins>
    </w:p>
    <w:p w14:paraId="0098FBCB" w14:textId="77777777" w:rsidR="004B0BA2" w:rsidRPr="00EB495F" w:rsidRDefault="004B0BA2" w:rsidP="004B0BA2">
      <w:pPr>
        <w:pStyle w:val="TH"/>
        <w:rPr>
          <w:ins w:id="560" w:author="周锐(Ray)" w:date="2023-10-18T09:18:00Z"/>
        </w:rPr>
      </w:pPr>
      <w:ins w:id="561" w:author="周锐(Ray)" w:date="2023-10-18T09:18:00Z">
        <w:r w:rsidRPr="00EB495F">
          <w:t xml:space="preserve">Table </w:t>
        </w:r>
        <w:r w:rsidRPr="00D81823">
          <w:rPr>
            <w:lang w:eastAsia="ko-KR"/>
          </w:rPr>
          <w:t>6.2E.1.1A</w:t>
        </w:r>
        <w:r>
          <w:rPr>
            <w:lang w:eastAsia="ko-KR"/>
          </w:rPr>
          <w:t>-1</w:t>
        </w:r>
        <w:r w:rsidRPr="00EB495F">
          <w:t>: NR SL CA UE Power Class</w:t>
        </w:r>
      </w:ins>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B0BA2" w:rsidRPr="00EB495F" w14:paraId="29355934" w14:textId="77777777" w:rsidTr="00F27011">
        <w:trPr>
          <w:trHeight w:val="881"/>
          <w:jc w:val="center"/>
          <w:ins w:id="562" w:author="周锐(Ray)" w:date="2023-10-18T09:18:00Z"/>
        </w:trPr>
        <w:tc>
          <w:tcPr>
            <w:tcW w:w="1872" w:type="dxa"/>
            <w:vAlign w:val="center"/>
          </w:tcPr>
          <w:p w14:paraId="080059FD" w14:textId="77777777" w:rsidR="004B0BA2" w:rsidRPr="00EB495F" w:rsidRDefault="004B0BA2" w:rsidP="00F27011">
            <w:pPr>
              <w:pStyle w:val="TAH"/>
              <w:rPr>
                <w:ins w:id="563" w:author="周锐(Ray)" w:date="2023-10-18T09:18:00Z"/>
                <w:rFonts w:cs="Arial"/>
                <w:lang w:eastAsia="zh-CN"/>
              </w:rPr>
            </w:pPr>
            <w:ins w:id="564" w:author="周锐(Ray)" w:date="2023-10-18T09:18:00Z">
              <w:r w:rsidRPr="00EB495F">
                <w:rPr>
                  <w:rFonts w:cs="Arial" w:hint="eastAsia"/>
                  <w:lang w:eastAsia="zh-CN"/>
                </w:rPr>
                <w:t xml:space="preserve">NR </w:t>
              </w:r>
              <w:r w:rsidRPr="00EB495F">
                <w:rPr>
                  <w:rFonts w:cs="Arial"/>
                  <w:lang w:eastAsia="zh-CN"/>
                </w:rPr>
                <w:t>SL CA band</w:t>
              </w:r>
              <w:r w:rsidRPr="00EB495F">
                <w:rPr>
                  <w:rFonts w:cs="Arial" w:hint="eastAsia"/>
                  <w:lang w:eastAsia="zh-CN"/>
                </w:rPr>
                <w:t xml:space="preserve"> Configuration</w:t>
              </w:r>
            </w:ins>
          </w:p>
        </w:tc>
        <w:tc>
          <w:tcPr>
            <w:tcW w:w="835" w:type="dxa"/>
          </w:tcPr>
          <w:p w14:paraId="1088FE14" w14:textId="77777777" w:rsidR="004B0BA2" w:rsidRPr="00EB495F" w:rsidRDefault="004B0BA2" w:rsidP="00F27011">
            <w:pPr>
              <w:pStyle w:val="TAH"/>
              <w:rPr>
                <w:ins w:id="565" w:author="周锐(Ray)" w:date="2023-10-18T09:18:00Z"/>
                <w:rFonts w:cs="Arial"/>
              </w:rPr>
            </w:pPr>
            <w:ins w:id="566" w:author="周锐(Ray)" w:date="2023-10-18T09:18:00Z">
              <w:r w:rsidRPr="00EB495F">
                <w:rPr>
                  <w:rFonts w:cs="Arial"/>
                </w:rPr>
                <w:t>Class 1 (dBm)</w:t>
              </w:r>
            </w:ins>
          </w:p>
        </w:tc>
        <w:tc>
          <w:tcPr>
            <w:tcW w:w="1001" w:type="dxa"/>
          </w:tcPr>
          <w:p w14:paraId="728808F6" w14:textId="77777777" w:rsidR="004B0BA2" w:rsidRPr="00EB495F" w:rsidRDefault="004B0BA2" w:rsidP="00F27011">
            <w:pPr>
              <w:pStyle w:val="TAH"/>
              <w:rPr>
                <w:ins w:id="567" w:author="周锐(Ray)" w:date="2023-10-18T09:18:00Z"/>
                <w:rFonts w:cs="Arial"/>
              </w:rPr>
            </w:pPr>
            <w:ins w:id="568" w:author="周锐(Ray)" w:date="2023-10-18T09:18:00Z">
              <w:r w:rsidRPr="00EB495F">
                <w:rPr>
                  <w:rFonts w:cs="Arial"/>
                </w:rPr>
                <w:t>Tolerance (dB)</w:t>
              </w:r>
            </w:ins>
          </w:p>
        </w:tc>
        <w:tc>
          <w:tcPr>
            <w:tcW w:w="826" w:type="dxa"/>
          </w:tcPr>
          <w:p w14:paraId="67CCB6B2" w14:textId="77777777" w:rsidR="004B0BA2" w:rsidRPr="00EB495F" w:rsidRDefault="004B0BA2" w:rsidP="00F27011">
            <w:pPr>
              <w:pStyle w:val="TAH"/>
              <w:rPr>
                <w:ins w:id="569" w:author="周锐(Ray)" w:date="2023-10-18T09:18:00Z"/>
                <w:rFonts w:cs="Arial"/>
              </w:rPr>
            </w:pPr>
            <w:ins w:id="570" w:author="周锐(Ray)" w:date="2023-10-18T09:18:00Z">
              <w:r w:rsidRPr="00EB495F">
                <w:rPr>
                  <w:rFonts w:cs="Arial"/>
                </w:rPr>
                <w:t>Class 2 (dBm)</w:t>
              </w:r>
            </w:ins>
          </w:p>
        </w:tc>
        <w:tc>
          <w:tcPr>
            <w:tcW w:w="1008" w:type="dxa"/>
          </w:tcPr>
          <w:p w14:paraId="3389AD7F" w14:textId="77777777" w:rsidR="004B0BA2" w:rsidRPr="00EB495F" w:rsidRDefault="004B0BA2" w:rsidP="00F27011">
            <w:pPr>
              <w:pStyle w:val="TAH"/>
              <w:rPr>
                <w:ins w:id="571" w:author="周锐(Ray)" w:date="2023-10-18T09:18:00Z"/>
                <w:rFonts w:cs="Arial"/>
              </w:rPr>
            </w:pPr>
            <w:ins w:id="572" w:author="周锐(Ray)" w:date="2023-10-18T09:18:00Z">
              <w:r w:rsidRPr="00EB495F">
                <w:rPr>
                  <w:rFonts w:cs="Arial"/>
                </w:rPr>
                <w:t>Tolerance (dB)</w:t>
              </w:r>
            </w:ins>
          </w:p>
        </w:tc>
        <w:tc>
          <w:tcPr>
            <w:tcW w:w="800" w:type="dxa"/>
          </w:tcPr>
          <w:p w14:paraId="43D1AB04" w14:textId="77777777" w:rsidR="004B0BA2" w:rsidRPr="00EB495F" w:rsidRDefault="004B0BA2" w:rsidP="00F27011">
            <w:pPr>
              <w:pStyle w:val="TAH"/>
              <w:rPr>
                <w:ins w:id="573" w:author="周锐(Ray)" w:date="2023-10-18T09:18:00Z"/>
                <w:rFonts w:cs="Arial"/>
              </w:rPr>
            </w:pPr>
            <w:ins w:id="574" w:author="周锐(Ray)" w:date="2023-10-18T09:18:00Z">
              <w:r w:rsidRPr="00EB495F">
                <w:rPr>
                  <w:rFonts w:cs="Arial"/>
                </w:rPr>
                <w:t>Class 3 (dBm)</w:t>
              </w:r>
            </w:ins>
          </w:p>
        </w:tc>
        <w:tc>
          <w:tcPr>
            <w:tcW w:w="1019" w:type="dxa"/>
          </w:tcPr>
          <w:p w14:paraId="5D9A9609" w14:textId="77777777" w:rsidR="004B0BA2" w:rsidRPr="00EB495F" w:rsidRDefault="004B0BA2" w:rsidP="00F27011">
            <w:pPr>
              <w:pStyle w:val="TAH"/>
              <w:rPr>
                <w:ins w:id="575" w:author="周锐(Ray)" w:date="2023-10-18T09:18:00Z"/>
                <w:rFonts w:cs="Arial"/>
              </w:rPr>
            </w:pPr>
            <w:ins w:id="576" w:author="周锐(Ray)" w:date="2023-10-18T09:18:00Z">
              <w:r w:rsidRPr="00EB495F">
                <w:rPr>
                  <w:rFonts w:cs="Arial"/>
                </w:rPr>
                <w:t>Tolerance (dB)</w:t>
              </w:r>
            </w:ins>
          </w:p>
        </w:tc>
        <w:tc>
          <w:tcPr>
            <w:tcW w:w="795" w:type="dxa"/>
          </w:tcPr>
          <w:p w14:paraId="0E7AD274" w14:textId="77777777" w:rsidR="004B0BA2" w:rsidRPr="00EB495F" w:rsidRDefault="004B0BA2" w:rsidP="00F27011">
            <w:pPr>
              <w:pStyle w:val="TAH"/>
              <w:rPr>
                <w:ins w:id="577" w:author="周锐(Ray)" w:date="2023-10-18T09:18:00Z"/>
                <w:rFonts w:cs="Arial"/>
              </w:rPr>
            </w:pPr>
            <w:ins w:id="578" w:author="周锐(Ray)" w:date="2023-10-18T09:18:00Z">
              <w:r w:rsidRPr="00EB495F">
                <w:rPr>
                  <w:rFonts w:cs="Arial"/>
                </w:rPr>
                <w:t>Class 4 (dBm)</w:t>
              </w:r>
            </w:ins>
          </w:p>
        </w:tc>
        <w:tc>
          <w:tcPr>
            <w:tcW w:w="997" w:type="dxa"/>
          </w:tcPr>
          <w:p w14:paraId="18E8774C" w14:textId="77777777" w:rsidR="004B0BA2" w:rsidRPr="00EB495F" w:rsidRDefault="004B0BA2" w:rsidP="00F27011">
            <w:pPr>
              <w:pStyle w:val="TAH"/>
              <w:rPr>
                <w:ins w:id="579" w:author="周锐(Ray)" w:date="2023-10-18T09:18:00Z"/>
                <w:rFonts w:cs="Arial"/>
              </w:rPr>
            </w:pPr>
            <w:ins w:id="580" w:author="周锐(Ray)" w:date="2023-10-18T09:18:00Z">
              <w:r w:rsidRPr="00EB495F">
                <w:rPr>
                  <w:rFonts w:cs="Arial"/>
                </w:rPr>
                <w:t>Tolerance (dB)</w:t>
              </w:r>
            </w:ins>
          </w:p>
        </w:tc>
      </w:tr>
      <w:tr w:rsidR="004B0BA2" w:rsidRPr="00EB495F" w14:paraId="638ADF71" w14:textId="77777777" w:rsidTr="00F27011">
        <w:trPr>
          <w:trHeight w:val="560"/>
          <w:jc w:val="center"/>
          <w:ins w:id="581" w:author="周锐(Ray)" w:date="2023-10-18T09:18:00Z"/>
        </w:trPr>
        <w:tc>
          <w:tcPr>
            <w:tcW w:w="1872" w:type="dxa"/>
            <w:vAlign w:val="center"/>
          </w:tcPr>
          <w:p w14:paraId="7EABFB60" w14:textId="77777777" w:rsidR="004B0BA2" w:rsidRPr="00EB495F" w:rsidRDefault="004B0BA2" w:rsidP="00F27011">
            <w:pPr>
              <w:pStyle w:val="TAC"/>
              <w:rPr>
                <w:ins w:id="582" w:author="周锐(Ray)" w:date="2023-10-18T09:18:00Z"/>
                <w:rFonts w:cs="Arial"/>
                <w:lang w:val="en-US"/>
              </w:rPr>
            </w:pPr>
            <w:ins w:id="583" w:author="周锐(Ray)" w:date="2023-10-18T09:18:00Z">
              <w:r w:rsidRPr="00EB495F">
                <w:rPr>
                  <w:rFonts w:cs="Arial"/>
                  <w:lang w:val="en-US"/>
                </w:rPr>
                <w:t>V2X_n47B</w:t>
              </w:r>
            </w:ins>
          </w:p>
        </w:tc>
        <w:tc>
          <w:tcPr>
            <w:tcW w:w="835" w:type="dxa"/>
          </w:tcPr>
          <w:p w14:paraId="26D789C3" w14:textId="77777777" w:rsidR="004B0BA2" w:rsidRPr="00EB495F" w:rsidRDefault="004B0BA2" w:rsidP="00F27011">
            <w:pPr>
              <w:pStyle w:val="TAC"/>
              <w:rPr>
                <w:ins w:id="584" w:author="周锐(Ray)" w:date="2023-10-18T09:18:00Z"/>
                <w:rFonts w:cs="Arial"/>
              </w:rPr>
            </w:pPr>
          </w:p>
        </w:tc>
        <w:tc>
          <w:tcPr>
            <w:tcW w:w="1001" w:type="dxa"/>
          </w:tcPr>
          <w:p w14:paraId="35CCC94B" w14:textId="77777777" w:rsidR="004B0BA2" w:rsidRPr="00EB495F" w:rsidRDefault="004B0BA2" w:rsidP="00F27011">
            <w:pPr>
              <w:pStyle w:val="TAC"/>
              <w:rPr>
                <w:ins w:id="585" w:author="周锐(Ray)" w:date="2023-10-18T09:18:00Z"/>
                <w:rFonts w:cs="Arial"/>
              </w:rPr>
            </w:pPr>
          </w:p>
        </w:tc>
        <w:tc>
          <w:tcPr>
            <w:tcW w:w="826" w:type="dxa"/>
          </w:tcPr>
          <w:p w14:paraId="0C5318B8" w14:textId="77777777" w:rsidR="004B0BA2" w:rsidRPr="00EB495F" w:rsidRDefault="004B0BA2" w:rsidP="00F27011">
            <w:pPr>
              <w:pStyle w:val="TAC"/>
              <w:rPr>
                <w:ins w:id="586" w:author="周锐(Ray)" w:date="2023-10-18T09:18:00Z"/>
                <w:rFonts w:cs="Arial"/>
                <w:lang w:eastAsia="ko-KR"/>
              </w:rPr>
            </w:pPr>
          </w:p>
        </w:tc>
        <w:tc>
          <w:tcPr>
            <w:tcW w:w="1008" w:type="dxa"/>
          </w:tcPr>
          <w:p w14:paraId="6AE7EF7B" w14:textId="77777777" w:rsidR="004B0BA2" w:rsidRPr="00EB495F" w:rsidRDefault="004B0BA2" w:rsidP="00F27011">
            <w:pPr>
              <w:pStyle w:val="TAC"/>
              <w:rPr>
                <w:ins w:id="587" w:author="周锐(Ray)" w:date="2023-10-18T09:18:00Z"/>
                <w:rFonts w:cs="Arial"/>
              </w:rPr>
            </w:pPr>
          </w:p>
        </w:tc>
        <w:tc>
          <w:tcPr>
            <w:tcW w:w="800" w:type="dxa"/>
            <w:vAlign w:val="center"/>
          </w:tcPr>
          <w:p w14:paraId="5EDB3B11" w14:textId="77777777" w:rsidR="004B0BA2" w:rsidRPr="00EB495F" w:rsidRDefault="004B0BA2" w:rsidP="00F27011">
            <w:pPr>
              <w:pStyle w:val="TAC"/>
              <w:rPr>
                <w:ins w:id="588" w:author="周锐(Ray)" w:date="2023-10-18T09:18:00Z"/>
                <w:rFonts w:cs="Arial"/>
                <w:lang w:eastAsia="ko-KR"/>
              </w:rPr>
            </w:pPr>
            <w:ins w:id="589" w:author="周锐(Ray)" w:date="2023-10-18T09:18:00Z">
              <w:r w:rsidRPr="00EB495F">
                <w:rPr>
                  <w:rFonts w:cs="Arial" w:hint="eastAsia"/>
                  <w:lang w:eastAsia="ko-KR"/>
                </w:rPr>
                <w:t>23</w:t>
              </w:r>
            </w:ins>
          </w:p>
        </w:tc>
        <w:tc>
          <w:tcPr>
            <w:tcW w:w="1019" w:type="dxa"/>
            <w:vAlign w:val="center"/>
          </w:tcPr>
          <w:p w14:paraId="1B75DEE8" w14:textId="77777777" w:rsidR="004B0BA2" w:rsidRPr="00EB495F" w:rsidRDefault="004B0BA2" w:rsidP="00F27011">
            <w:pPr>
              <w:pStyle w:val="TAC"/>
              <w:rPr>
                <w:ins w:id="590" w:author="周锐(Ray)" w:date="2023-10-18T09:18:00Z"/>
                <w:rFonts w:cs="Arial"/>
              </w:rPr>
            </w:pPr>
            <w:ins w:id="591" w:author="周锐(Ray)" w:date="2023-10-18T09:18:00Z">
              <w:r w:rsidRPr="00EB495F">
                <w:rPr>
                  <w:rFonts w:cs="Arial"/>
                </w:rPr>
                <w:t>+2/-3</w:t>
              </w:r>
            </w:ins>
          </w:p>
        </w:tc>
        <w:tc>
          <w:tcPr>
            <w:tcW w:w="795" w:type="dxa"/>
          </w:tcPr>
          <w:p w14:paraId="13F53B0F" w14:textId="77777777" w:rsidR="004B0BA2" w:rsidRPr="00EB495F" w:rsidRDefault="004B0BA2" w:rsidP="00F27011">
            <w:pPr>
              <w:pStyle w:val="TAC"/>
              <w:rPr>
                <w:ins w:id="592" w:author="周锐(Ray)" w:date="2023-10-18T09:18:00Z"/>
                <w:rFonts w:cs="Arial"/>
              </w:rPr>
            </w:pPr>
          </w:p>
        </w:tc>
        <w:tc>
          <w:tcPr>
            <w:tcW w:w="997" w:type="dxa"/>
          </w:tcPr>
          <w:p w14:paraId="41E75A95" w14:textId="77777777" w:rsidR="004B0BA2" w:rsidRPr="00EB495F" w:rsidRDefault="004B0BA2" w:rsidP="00F27011">
            <w:pPr>
              <w:pStyle w:val="TAC"/>
              <w:rPr>
                <w:ins w:id="593" w:author="周锐(Ray)" w:date="2023-10-18T09:18:00Z"/>
                <w:rFonts w:cs="Arial"/>
              </w:rPr>
            </w:pPr>
          </w:p>
        </w:tc>
      </w:tr>
      <w:tr w:rsidR="004B0BA2" w:rsidRPr="00EB495F" w14:paraId="516C0CA8" w14:textId="77777777" w:rsidTr="00F27011">
        <w:trPr>
          <w:trHeight w:val="662"/>
          <w:jc w:val="center"/>
          <w:ins w:id="594" w:author="周锐(Ray)" w:date="2023-10-18T09:18:00Z"/>
        </w:trPr>
        <w:tc>
          <w:tcPr>
            <w:tcW w:w="9153" w:type="dxa"/>
            <w:gridSpan w:val="9"/>
            <w:vAlign w:val="center"/>
          </w:tcPr>
          <w:p w14:paraId="61AADFAB" w14:textId="77777777" w:rsidR="004B0BA2" w:rsidRPr="00EB495F" w:rsidRDefault="004B0BA2" w:rsidP="00F27011">
            <w:pPr>
              <w:pStyle w:val="TAN"/>
              <w:rPr>
                <w:ins w:id="595" w:author="周锐(Ray)" w:date="2023-10-18T09:18:00Z"/>
                <w:rFonts w:cs="Arial"/>
              </w:rPr>
            </w:pPr>
            <w:ins w:id="596" w:author="周锐(Ray)" w:date="2023-10-18T09:18:00Z">
              <w:r w:rsidRPr="00EB495F">
                <w:rPr>
                  <w:rFonts w:cs="Arial"/>
                </w:rPr>
                <w:t xml:space="preserve">NOTE 1: </w:t>
              </w:r>
              <w:proofErr w:type="spellStart"/>
              <w:r w:rsidRPr="00EB495F">
                <w:rPr>
                  <w:rFonts w:cs="Arial"/>
                </w:rPr>
                <w:t>P</w:t>
              </w:r>
              <w:r w:rsidRPr="00EB495F">
                <w:rPr>
                  <w:rFonts w:cs="Arial"/>
                  <w:vertAlign w:val="subscript"/>
                </w:rPr>
                <w:t>PowerClass</w:t>
              </w:r>
              <w:proofErr w:type="spellEnd"/>
              <w:r w:rsidRPr="00EB495F">
                <w:rPr>
                  <w:rFonts w:cs="Arial"/>
                </w:rPr>
                <w:t xml:space="preserve"> is the maximum UE power specified without </w:t>
              </w:r>
              <w:proofErr w:type="gramStart"/>
              <w:r w:rsidRPr="00EB495F">
                <w:rPr>
                  <w:rFonts w:cs="Arial"/>
                </w:rPr>
                <w:t>taking into account</w:t>
              </w:r>
              <w:proofErr w:type="gramEnd"/>
              <w:r w:rsidRPr="00EB495F">
                <w:rPr>
                  <w:rFonts w:cs="Arial"/>
                </w:rPr>
                <w:t xml:space="preserve"> the tolerance</w:t>
              </w:r>
              <w:r w:rsidRPr="00EB495F">
                <w:rPr>
                  <w:rFonts w:cs="Arial" w:hint="eastAsia"/>
                </w:rPr>
                <w:t xml:space="preserve"> </w:t>
              </w:r>
            </w:ins>
          </w:p>
          <w:p w14:paraId="7353995B" w14:textId="77777777" w:rsidR="004B0BA2" w:rsidRPr="00EB495F" w:rsidRDefault="004B0BA2" w:rsidP="00F27011">
            <w:pPr>
              <w:pStyle w:val="TAN"/>
              <w:rPr>
                <w:ins w:id="597" w:author="周锐(Ray)" w:date="2023-10-18T09:18:00Z"/>
                <w:rFonts w:cs="Arial"/>
              </w:rPr>
            </w:pPr>
            <w:ins w:id="598" w:author="周锐(Ray)" w:date="2023-10-18T09:18:00Z">
              <w:r w:rsidRPr="00EB495F">
                <w:rPr>
                  <w:rFonts w:cs="Arial"/>
                </w:rPr>
                <w:t>NOTE 2: For int</w:t>
              </w:r>
              <w:r w:rsidRPr="00EB495F">
                <w:rPr>
                  <w:rFonts w:cs="Arial" w:hint="eastAsia"/>
                  <w:lang w:eastAsia="zh-CN"/>
                </w:rPr>
                <w:t>r</w:t>
              </w:r>
              <w:r w:rsidRPr="00EB495F">
                <w:rPr>
                  <w:rFonts w:cs="Arial"/>
                  <w:lang w:eastAsia="zh-CN"/>
                </w:rPr>
                <w:t>a</w:t>
              </w:r>
              <w:r w:rsidRPr="00EB495F">
                <w:rPr>
                  <w:rFonts w:cs="Arial"/>
                </w:rPr>
                <w:t xml:space="preserve">-band SL CA UE, the maximum power requirement </w:t>
              </w:r>
              <w:proofErr w:type="gramStart"/>
              <w:r w:rsidRPr="00EB495F">
                <w:rPr>
                  <w:rFonts w:cs="Arial"/>
                </w:rPr>
                <w:t>apply</w:t>
              </w:r>
              <w:proofErr w:type="gramEnd"/>
              <w:r w:rsidRPr="00EB495F">
                <w:rPr>
                  <w:rFonts w:cs="Arial"/>
                </w:rPr>
                <w:t xml:space="preserve"> to the total transmitted power over all component carriers (per UE).</w:t>
              </w:r>
            </w:ins>
          </w:p>
          <w:p w14:paraId="692F2A06" w14:textId="77777777" w:rsidR="004B0BA2" w:rsidRPr="00EB495F" w:rsidRDefault="004B0BA2" w:rsidP="00F27011">
            <w:pPr>
              <w:pStyle w:val="TAN"/>
              <w:rPr>
                <w:ins w:id="599" w:author="周锐(Ray)" w:date="2023-10-18T09:18:00Z"/>
                <w:rFonts w:cs="Arial"/>
              </w:rPr>
            </w:pPr>
          </w:p>
        </w:tc>
      </w:tr>
    </w:tbl>
    <w:p w14:paraId="4FE90EC7" w14:textId="77777777" w:rsidR="004B0BA2" w:rsidRPr="004B0BA2" w:rsidRDefault="004B0BA2" w:rsidP="00A04253"/>
    <w:p w14:paraId="1F0EFC34" w14:textId="77777777" w:rsidR="00A04253" w:rsidRPr="00A1115A" w:rsidRDefault="00A04253" w:rsidP="00A04253">
      <w:pPr>
        <w:pStyle w:val="40"/>
      </w:pPr>
      <w:r w:rsidRPr="00A1115A">
        <w:t>6.2E.1.2</w:t>
      </w:r>
      <w:r w:rsidRPr="00A1115A">
        <w:tab/>
        <w:t>UE maximum output power for V2X con-current operation</w:t>
      </w:r>
      <w:bookmarkEnd w:id="544"/>
      <w:bookmarkEnd w:id="545"/>
      <w:bookmarkEnd w:id="546"/>
      <w:bookmarkEnd w:id="547"/>
      <w:bookmarkEnd w:id="548"/>
      <w:bookmarkEnd w:id="549"/>
      <w:bookmarkEnd w:id="550"/>
      <w:bookmarkEnd w:id="551"/>
      <w:bookmarkEnd w:id="552"/>
      <w:bookmarkEnd w:id="553"/>
      <w:bookmarkEnd w:id="554"/>
      <w:bookmarkEnd w:id="555"/>
    </w:p>
    <w:p w14:paraId="1CEE0892" w14:textId="77777777" w:rsidR="00A04253" w:rsidRDefault="00A04253" w:rsidP="00A04253">
      <w:pPr>
        <w:tabs>
          <w:tab w:val="left" w:pos="1985"/>
        </w:tabs>
        <w:spacing w:after="100" w:afterAutospacing="1"/>
        <w:rPr>
          <w:rFonts w:cs="v5.0.0"/>
        </w:rPr>
      </w:pPr>
      <w:r>
        <w:rPr>
          <w:lang w:eastAsia="ko-KR"/>
        </w:rPr>
        <w:t xml:space="preserve">For the inter-band NR V2X con-current operation, </w:t>
      </w:r>
      <w:r>
        <w:t>the maximum output power is specified in Table 6.2E.1.2</w:t>
      </w:r>
      <w:r>
        <w:rPr>
          <w:lang w:eastAsia="zh-CN"/>
        </w:rPr>
        <w:t>-1 for each operating band</w:t>
      </w:r>
      <w:r>
        <w:rPr>
          <w:rFonts w:cs="v5.0.0"/>
        </w:rPr>
        <w:t>. The period of measurement shall be at least one sub frame (1ms).</w:t>
      </w:r>
    </w:p>
    <w:p w14:paraId="72CB8CEC" w14:textId="77777777" w:rsidR="00A04253" w:rsidRDefault="00A04253" w:rsidP="00A04253">
      <w:pPr>
        <w:pStyle w:val="TH"/>
        <w:rPr>
          <w:lang w:eastAsia="ja-JP"/>
        </w:rPr>
      </w:pPr>
      <w:r>
        <w:lastRenderedPageBreak/>
        <w:t>Table 6.2E.1.2</w:t>
      </w:r>
      <w:r>
        <w:rPr>
          <w:lang w:eastAsia="zh-CN"/>
        </w:rPr>
        <w:t>-1</w:t>
      </w:r>
      <w:r>
        <w:t xml:space="preserve">: Power Class for </w:t>
      </w:r>
      <w:r>
        <w:rPr>
          <w:lang w:eastAsia="ko-KR"/>
        </w:rPr>
        <w:t>NR V2X</w:t>
      </w:r>
      <w:r>
        <w:t xml:space="preserve"> 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972"/>
        <w:gridCol w:w="972"/>
        <w:gridCol w:w="1086"/>
        <w:gridCol w:w="972"/>
        <w:gridCol w:w="1086"/>
        <w:gridCol w:w="972"/>
        <w:gridCol w:w="1086"/>
        <w:gridCol w:w="973"/>
        <w:gridCol w:w="1086"/>
      </w:tblGrid>
      <w:tr w:rsidR="00A04253" w14:paraId="2B5F8E60" w14:textId="77777777" w:rsidTr="00156F9A">
        <w:tc>
          <w:tcPr>
            <w:tcW w:w="1595" w:type="dxa"/>
            <w:tcBorders>
              <w:top w:val="single" w:sz="4" w:space="0" w:color="auto"/>
              <w:left w:val="single" w:sz="4" w:space="0" w:color="auto"/>
              <w:bottom w:val="single" w:sz="4" w:space="0" w:color="auto"/>
              <w:right w:val="single" w:sz="4" w:space="0" w:color="auto"/>
            </w:tcBorders>
            <w:hideMark/>
          </w:tcPr>
          <w:p w14:paraId="05EA294E" w14:textId="77777777" w:rsidR="00A04253" w:rsidRDefault="00A04253" w:rsidP="00156F9A">
            <w:pPr>
              <w:pStyle w:val="TAH"/>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33F5AA6" w14:textId="77777777" w:rsidR="00A04253" w:rsidRDefault="00A04253" w:rsidP="00156F9A">
            <w:pPr>
              <w:pStyle w:val="TAH"/>
            </w:pPr>
            <w:r>
              <w:rPr>
                <w:lang w:eastAsia="zh-CN"/>
              </w:rPr>
              <w:t>NR band</w:t>
            </w:r>
          </w:p>
        </w:tc>
        <w:tc>
          <w:tcPr>
            <w:tcW w:w="972" w:type="dxa"/>
            <w:tcBorders>
              <w:top w:val="single" w:sz="4" w:space="0" w:color="auto"/>
              <w:left w:val="single" w:sz="4" w:space="0" w:color="auto"/>
              <w:bottom w:val="single" w:sz="4" w:space="0" w:color="auto"/>
              <w:right w:val="single" w:sz="4" w:space="0" w:color="auto"/>
            </w:tcBorders>
            <w:hideMark/>
          </w:tcPr>
          <w:p w14:paraId="30854675" w14:textId="77777777" w:rsidR="00A04253" w:rsidRDefault="00A04253" w:rsidP="00156F9A">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3ECBA2C" w14:textId="77777777" w:rsidR="00A04253" w:rsidRDefault="00A04253" w:rsidP="00156F9A">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2BAECEED" w14:textId="77777777" w:rsidR="00A04253" w:rsidRDefault="00A04253" w:rsidP="00156F9A">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6C4522A0" w14:textId="77777777" w:rsidR="00A04253" w:rsidRDefault="00A04253" w:rsidP="00156F9A">
            <w:pPr>
              <w:pStyle w:val="TAH"/>
            </w:pPr>
            <w:r>
              <w:t>Tolerance</w:t>
            </w:r>
          </w:p>
          <w:p w14:paraId="334E4DBC" w14:textId="77777777" w:rsidR="00A04253" w:rsidRDefault="00A04253" w:rsidP="00156F9A">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5E08F7A4" w14:textId="77777777" w:rsidR="00A04253" w:rsidRDefault="00A04253" w:rsidP="00156F9A">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9114052" w14:textId="77777777" w:rsidR="00A04253" w:rsidRDefault="00A04253" w:rsidP="00156F9A">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45DD594A" w14:textId="77777777" w:rsidR="00A04253" w:rsidRDefault="00A04253" w:rsidP="00156F9A">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57B73B02" w14:textId="77777777" w:rsidR="00A04253" w:rsidRDefault="00A04253" w:rsidP="00156F9A">
            <w:pPr>
              <w:pStyle w:val="TAH"/>
            </w:pPr>
            <w:r>
              <w:t>Tolerance (dB)</w:t>
            </w:r>
          </w:p>
        </w:tc>
      </w:tr>
      <w:tr w:rsidR="00A04253" w14:paraId="0A326627" w14:textId="77777777" w:rsidTr="00156F9A">
        <w:tc>
          <w:tcPr>
            <w:tcW w:w="1595" w:type="dxa"/>
            <w:vMerge w:val="restart"/>
            <w:tcBorders>
              <w:top w:val="single" w:sz="4" w:space="0" w:color="auto"/>
              <w:left w:val="single" w:sz="4" w:space="0" w:color="auto"/>
              <w:right w:val="single" w:sz="4" w:space="0" w:color="auto"/>
            </w:tcBorders>
          </w:tcPr>
          <w:p w14:paraId="0BE5B9C4" w14:textId="77777777" w:rsidR="00A04253" w:rsidRPr="00646211" w:rsidRDefault="00A04253" w:rsidP="00156F9A">
            <w:pPr>
              <w:pStyle w:val="TAC"/>
              <w:rPr>
                <w:lang w:val="en-US" w:eastAsia="zh-CN"/>
              </w:rPr>
            </w:pPr>
            <w:r w:rsidRPr="00646211">
              <w:rPr>
                <w:lang w:val="en-US" w:eastAsia="zh-CN"/>
              </w:rPr>
              <w:t>V2X_n1A-n47A</w:t>
            </w:r>
          </w:p>
          <w:p w14:paraId="07145339"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1C95BF8" w14:textId="77777777" w:rsidR="00A04253" w:rsidRPr="00646211" w:rsidRDefault="00A04253" w:rsidP="00156F9A">
            <w:pPr>
              <w:pStyle w:val="TAC"/>
              <w:rPr>
                <w:lang w:val="en-US" w:eastAsia="zh-CN"/>
              </w:rPr>
            </w:pPr>
            <w:r w:rsidRPr="00646211">
              <w:rPr>
                <w:lang w:val="en-US" w:eastAsia="zh-CN"/>
              </w:rPr>
              <w:t>n1</w:t>
            </w:r>
          </w:p>
        </w:tc>
        <w:tc>
          <w:tcPr>
            <w:tcW w:w="972" w:type="dxa"/>
            <w:tcBorders>
              <w:top w:val="single" w:sz="4" w:space="0" w:color="auto"/>
              <w:left w:val="single" w:sz="4" w:space="0" w:color="auto"/>
              <w:bottom w:val="single" w:sz="4" w:space="0" w:color="auto"/>
              <w:right w:val="single" w:sz="4" w:space="0" w:color="auto"/>
            </w:tcBorders>
          </w:tcPr>
          <w:p w14:paraId="14D9FDA8"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9E4D13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A3B649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38E58AF"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46ED0006"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D26C6D7"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23A6E5B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4C7A5D9" w14:textId="77777777" w:rsidR="00A04253" w:rsidRPr="00646211" w:rsidRDefault="00A04253" w:rsidP="00156F9A">
            <w:pPr>
              <w:pStyle w:val="TAC"/>
              <w:rPr>
                <w:lang w:val="en-US" w:eastAsia="zh-CN"/>
              </w:rPr>
            </w:pPr>
          </w:p>
        </w:tc>
      </w:tr>
      <w:tr w:rsidR="00A04253" w14:paraId="35D0E911" w14:textId="77777777" w:rsidTr="00156F9A">
        <w:tc>
          <w:tcPr>
            <w:tcW w:w="1595" w:type="dxa"/>
            <w:vMerge/>
            <w:tcBorders>
              <w:left w:val="single" w:sz="4" w:space="0" w:color="auto"/>
              <w:bottom w:val="single" w:sz="4" w:space="0" w:color="auto"/>
              <w:right w:val="single" w:sz="4" w:space="0" w:color="auto"/>
            </w:tcBorders>
          </w:tcPr>
          <w:p w14:paraId="4A85A45C"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03FF2E20"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F9926C9"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171F0D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B306F3E"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289E40"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D4BD97C"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1E35AE3"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A22A59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372D47" w14:textId="77777777" w:rsidR="00A04253" w:rsidRPr="00646211" w:rsidRDefault="00A04253" w:rsidP="00156F9A">
            <w:pPr>
              <w:pStyle w:val="TAC"/>
              <w:rPr>
                <w:lang w:val="en-US" w:eastAsia="zh-CN"/>
              </w:rPr>
            </w:pPr>
          </w:p>
        </w:tc>
      </w:tr>
      <w:tr w:rsidR="00A04253" w14:paraId="430C50B0" w14:textId="77777777" w:rsidTr="00156F9A">
        <w:tc>
          <w:tcPr>
            <w:tcW w:w="1595" w:type="dxa"/>
            <w:vMerge w:val="restart"/>
            <w:tcBorders>
              <w:top w:val="single" w:sz="4" w:space="0" w:color="auto"/>
              <w:left w:val="single" w:sz="4" w:space="0" w:color="auto"/>
              <w:right w:val="single" w:sz="4" w:space="0" w:color="auto"/>
            </w:tcBorders>
          </w:tcPr>
          <w:p w14:paraId="2A89F6B6" w14:textId="77777777" w:rsidR="00A04253" w:rsidRPr="00646211" w:rsidRDefault="00A04253" w:rsidP="00156F9A">
            <w:pPr>
              <w:pStyle w:val="TAC"/>
              <w:rPr>
                <w:lang w:val="en-US" w:eastAsia="zh-CN"/>
              </w:rPr>
            </w:pPr>
            <w:r w:rsidRPr="00646211">
              <w:rPr>
                <w:lang w:val="en-US" w:eastAsia="zh-CN"/>
              </w:rPr>
              <w:t>V2X_n5A-n47A</w:t>
            </w:r>
          </w:p>
          <w:p w14:paraId="09CA6D2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CB0EA5" w14:textId="77777777" w:rsidR="00A04253" w:rsidRPr="00646211" w:rsidRDefault="00A04253" w:rsidP="00156F9A">
            <w:pPr>
              <w:pStyle w:val="TAC"/>
              <w:rPr>
                <w:lang w:val="en-US" w:eastAsia="zh-CN"/>
              </w:rPr>
            </w:pPr>
            <w:r w:rsidRPr="00646211">
              <w:rPr>
                <w:lang w:val="en-US" w:eastAsia="zh-CN"/>
              </w:rPr>
              <w:t>n5</w:t>
            </w:r>
          </w:p>
        </w:tc>
        <w:tc>
          <w:tcPr>
            <w:tcW w:w="972" w:type="dxa"/>
            <w:tcBorders>
              <w:top w:val="single" w:sz="4" w:space="0" w:color="auto"/>
              <w:left w:val="single" w:sz="4" w:space="0" w:color="auto"/>
              <w:bottom w:val="single" w:sz="4" w:space="0" w:color="auto"/>
              <w:right w:val="single" w:sz="4" w:space="0" w:color="auto"/>
            </w:tcBorders>
          </w:tcPr>
          <w:p w14:paraId="49FDABB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1EBF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7BB6440F"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5DF1C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211142BA"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E398E79" w14:textId="77777777" w:rsidR="00A04253" w:rsidRPr="00646211" w:rsidRDefault="00A04253" w:rsidP="00156F9A">
            <w:pPr>
              <w:pStyle w:val="TAC"/>
              <w:rPr>
                <w:lang w:val="en-US" w:eastAsia="zh-CN"/>
              </w:rPr>
            </w:pPr>
            <w:r w:rsidRPr="00646211">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711B749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5540338" w14:textId="77777777" w:rsidR="00A04253" w:rsidRPr="00646211" w:rsidRDefault="00A04253" w:rsidP="00156F9A">
            <w:pPr>
              <w:pStyle w:val="TAC"/>
              <w:rPr>
                <w:lang w:val="en-US" w:eastAsia="zh-CN"/>
              </w:rPr>
            </w:pPr>
          </w:p>
        </w:tc>
      </w:tr>
      <w:tr w:rsidR="00A04253" w14:paraId="497DA42B" w14:textId="77777777" w:rsidTr="00156F9A">
        <w:tc>
          <w:tcPr>
            <w:tcW w:w="1595" w:type="dxa"/>
            <w:vMerge/>
            <w:tcBorders>
              <w:left w:val="single" w:sz="4" w:space="0" w:color="auto"/>
              <w:bottom w:val="single" w:sz="4" w:space="0" w:color="auto"/>
              <w:right w:val="single" w:sz="4" w:space="0" w:color="auto"/>
            </w:tcBorders>
          </w:tcPr>
          <w:p w14:paraId="4A80458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F75056"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6BD1D15A"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5948ED"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B4FA73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9CE6084"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D596DA4"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ACFDD36"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63660F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D741605" w14:textId="77777777" w:rsidR="00A04253" w:rsidRPr="00646211" w:rsidRDefault="00A04253" w:rsidP="00156F9A">
            <w:pPr>
              <w:pStyle w:val="TAC"/>
              <w:rPr>
                <w:lang w:val="en-US" w:eastAsia="zh-CN"/>
              </w:rPr>
            </w:pPr>
          </w:p>
        </w:tc>
      </w:tr>
      <w:tr w:rsidR="00A04253" w14:paraId="5719B326" w14:textId="77777777" w:rsidTr="00156F9A">
        <w:tc>
          <w:tcPr>
            <w:tcW w:w="1595" w:type="dxa"/>
            <w:vMerge w:val="restart"/>
            <w:tcBorders>
              <w:top w:val="single" w:sz="4" w:space="0" w:color="auto"/>
              <w:left w:val="single" w:sz="4" w:space="0" w:color="auto"/>
              <w:right w:val="single" w:sz="4" w:space="0" w:color="auto"/>
            </w:tcBorders>
          </w:tcPr>
          <w:p w14:paraId="740FE41A" w14:textId="77777777" w:rsidR="00A04253" w:rsidRPr="00646211" w:rsidRDefault="00A04253" w:rsidP="00156F9A">
            <w:pPr>
              <w:pStyle w:val="TAC"/>
              <w:rPr>
                <w:lang w:val="en-US" w:eastAsia="zh-CN"/>
              </w:rPr>
            </w:pPr>
            <w:r w:rsidRPr="00646211">
              <w:rPr>
                <w:lang w:val="en-US" w:eastAsia="zh-CN"/>
              </w:rPr>
              <w:t>V2X_n8A-n47A</w:t>
            </w:r>
          </w:p>
          <w:p w14:paraId="20AEBB8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6A5CC3BE" w14:textId="77777777" w:rsidR="00A04253" w:rsidRPr="00646211" w:rsidRDefault="00A04253" w:rsidP="00156F9A">
            <w:pPr>
              <w:pStyle w:val="TAC"/>
              <w:rPr>
                <w:lang w:val="en-US" w:eastAsia="zh-CN"/>
              </w:rPr>
            </w:pPr>
            <w:r w:rsidRPr="00D127AE">
              <w:rPr>
                <w:lang w:val="en-US" w:eastAsia="zh-CN"/>
              </w:rPr>
              <w:t>n8</w:t>
            </w:r>
          </w:p>
        </w:tc>
        <w:tc>
          <w:tcPr>
            <w:tcW w:w="972" w:type="dxa"/>
            <w:tcBorders>
              <w:top w:val="single" w:sz="4" w:space="0" w:color="auto"/>
              <w:left w:val="single" w:sz="4" w:space="0" w:color="auto"/>
              <w:bottom w:val="single" w:sz="4" w:space="0" w:color="auto"/>
              <w:right w:val="single" w:sz="4" w:space="0" w:color="auto"/>
            </w:tcBorders>
          </w:tcPr>
          <w:p w14:paraId="03CE357B"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8E660E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5920B17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6444458"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FECD52" w14:textId="77777777" w:rsidR="00A04253" w:rsidRPr="00646211" w:rsidRDefault="00A04253" w:rsidP="00156F9A">
            <w:pPr>
              <w:pStyle w:val="TAC"/>
              <w:rPr>
                <w:lang w:val="en-US" w:eastAsia="zh-CN"/>
              </w:rPr>
            </w:pPr>
            <w:r w:rsidRPr="00D127AE">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17851A" w14:textId="77777777" w:rsidR="00A04253" w:rsidRPr="00646211" w:rsidRDefault="00A04253" w:rsidP="00156F9A">
            <w:pPr>
              <w:pStyle w:val="TAC"/>
              <w:rPr>
                <w:lang w:val="en-US" w:eastAsia="zh-CN"/>
              </w:rPr>
            </w:pPr>
            <w:r w:rsidRPr="00D127AE">
              <w:rPr>
                <w:lang w:val="en-US" w:eastAsia="zh-CN"/>
              </w:rPr>
              <w:t>±2</w:t>
            </w:r>
          </w:p>
        </w:tc>
        <w:tc>
          <w:tcPr>
            <w:tcW w:w="973" w:type="dxa"/>
            <w:tcBorders>
              <w:top w:val="single" w:sz="4" w:space="0" w:color="auto"/>
              <w:left w:val="single" w:sz="4" w:space="0" w:color="auto"/>
              <w:bottom w:val="single" w:sz="4" w:space="0" w:color="auto"/>
              <w:right w:val="single" w:sz="4" w:space="0" w:color="auto"/>
            </w:tcBorders>
          </w:tcPr>
          <w:p w14:paraId="6E5A06C4"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C2829E" w14:textId="77777777" w:rsidR="00A04253" w:rsidRPr="00646211" w:rsidRDefault="00A04253" w:rsidP="00156F9A">
            <w:pPr>
              <w:pStyle w:val="TAC"/>
              <w:rPr>
                <w:lang w:val="en-US" w:eastAsia="zh-CN"/>
              </w:rPr>
            </w:pPr>
          </w:p>
        </w:tc>
      </w:tr>
      <w:tr w:rsidR="00A04253" w14:paraId="5B2AC098" w14:textId="77777777" w:rsidTr="00156F9A">
        <w:tc>
          <w:tcPr>
            <w:tcW w:w="1595" w:type="dxa"/>
            <w:vMerge/>
            <w:tcBorders>
              <w:left w:val="single" w:sz="4" w:space="0" w:color="auto"/>
              <w:bottom w:val="single" w:sz="4" w:space="0" w:color="auto"/>
              <w:right w:val="single" w:sz="4" w:space="0" w:color="auto"/>
            </w:tcBorders>
          </w:tcPr>
          <w:p w14:paraId="0FFAAB26"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E848B53" w14:textId="77777777" w:rsidR="00A04253" w:rsidRPr="00646211" w:rsidRDefault="00A04253" w:rsidP="00156F9A">
            <w:pPr>
              <w:pStyle w:val="TAC"/>
              <w:rPr>
                <w:lang w:val="en-US" w:eastAsia="zh-CN"/>
              </w:rPr>
            </w:pPr>
            <w:r w:rsidRPr="00646211">
              <w:rPr>
                <w:lang w:val="en-US" w:eastAsia="zh-CN"/>
              </w:rPr>
              <w:t>n47</w:t>
            </w:r>
          </w:p>
        </w:tc>
        <w:tc>
          <w:tcPr>
            <w:tcW w:w="972" w:type="dxa"/>
            <w:tcBorders>
              <w:top w:val="single" w:sz="4" w:space="0" w:color="auto"/>
              <w:left w:val="single" w:sz="4" w:space="0" w:color="auto"/>
              <w:bottom w:val="single" w:sz="4" w:space="0" w:color="auto"/>
              <w:right w:val="single" w:sz="4" w:space="0" w:color="auto"/>
            </w:tcBorders>
          </w:tcPr>
          <w:p w14:paraId="5DE1C3AC"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91C7321"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13798412"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7CC5A2A" w14:textId="77777777" w:rsidR="00A04253" w:rsidRPr="00646211"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tcPr>
          <w:p w14:paraId="35ABDCDE" w14:textId="77777777" w:rsidR="00A04253" w:rsidRPr="00646211" w:rsidRDefault="00A04253" w:rsidP="00156F9A">
            <w:pPr>
              <w:pStyle w:val="TAC"/>
              <w:rPr>
                <w:lang w:val="en-US" w:eastAsia="zh-CN"/>
              </w:rPr>
            </w:pPr>
            <w:r w:rsidRPr="00646211">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4501CC" w14:textId="77777777" w:rsidR="00A04253" w:rsidRPr="00646211" w:rsidRDefault="00A04253" w:rsidP="00156F9A">
            <w:pPr>
              <w:pStyle w:val="TAC"/>
              <w:rPr>
                <w:lang w:val="en-US" w:eastAsia="zh-CN"/>
              </w:rPr>
            </w:pPr>
            <w:r w:rsidRPr="00646211">
              <w:rPr>
                <w:lang w:val="en-US" w:eastAsia="zh-CN"/>
              </w:rPr>
              <w:t>+2/-3</w:t>
            </w:r>
          </w:p>
        </w:tc>
        <w:tc>
          <w:tcPr>
            <w:tcW w:w="973" w:type="dxa"/>
            <w:tcBorders>
              <w:top w:val="single" w:sz="4" w:space="0" w:color="auto"/>
              <w:left w:val="single" w:sz="4" w:space="0" w:color="auto"/>
              <w:bottom w:val="single" w:sz="4" w:space="0" w:color="auto"/>
              <w:right w:val="single" w:sz="4" w:space="0" w:color="auto"/>
            </w:tcBorders>
          </w:tcPr>
          <w:p w14:paraId="7B62BE15" w14:textId="77777777" w:rsidR="00A04253" w:rsidRPr="00646211" w:rsidRDefault="00A04253" w:rsidP="00156F9A">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2316B4" w14:textId="77777777" w:rsidR="00A04253" w:rsidRPr="00646211" w:rsidRDefault="00A04253" w:rsidP="00156F9A">
            <w:pPr>
              <w:pStyle w:val="TAC"/>
              <w:rPr>
                <w:lang w:val="en-US" w:eastAsia="zh-CN"/>
              </w:rPr>
            </w:pPr>
          </w:p>
        </w:tc>
      </w:tr>
      <w:tr w:rsidR="00A04253" w14:paraId="79A25161" w14:textId="77777777" w:rsidTr="00156F9A">
        <w:tc>
          <w:tcPr>
            <w:tcW w:w="1595" w:type="dxa"/>
            <w:tcBorders>
              <w:top w:val="single" w:sz="4" w:space="0" w:color="auto"/>
              <w:left w:val="single" w:sz="4" w:space="0" w:color="auto"/>
              <w:bottom w:val="nil"/>
              <w:right w:val="single" w:sz="4" w:space="0" w:color="auto"/>
            </w:tcBorders>
            <w:hideMark/>
          </w:tcPr>
          <w:p w14:paraId="122B72D2" w14:textId="77777777" w:rsidR="00A04253" w:rsidRDefault="00A04253" w:rsidP="00156F9A">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
          <w:p w14:paraId="27E08F79" w14:textId="77777777" w:rsidR="00A04253" w:rsidRDefault="00A04253" w:rsidP="00156F9A">
            <w:pPr>
              <w:pStyle w:val="TAC"/>
              <w:rPr>
                <w:lang w:eastAsia="zh-CN"/>
              </w:rPr>
            </w:pPr>
            <w:r>
              <w:rPr>
                <w:lang w:eastAsia="zh-CN"/>
              </w:rPr>
              <w:t>n39</w:t>
            </w:r>
          </w:p>
        </w:tc>
        <w:tc>
          <w:tcPr>
            <w:tcW w:w="972" w:type="dxa"/>
            <w:tcBorders>
              <w:top w:val="single" w:sz="4" w:space="0" w:color="auto"/>
              <w:left w:val="single" w:sz="4" w:space="0" w:color="auto"/>
              <w:bottom w:val="single" w:sz="4" w:space="0" w:color="auto"/>
              <w:right w:val="single" w:sz="4" w:space="0" w:color="auto"/>
            </w:tcBorders>
          </w:tcPr>
          <w:p w14:paraId="6CECDCB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5DD18F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E12F779"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8ACA4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3013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C22B9E"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9100C7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7BAF053" w14:textId="77777777" w:rsidR="00A04253" w:rsidRDefault="00A04253" w:rsidP="00156F9A">
            <w:pPr>
              <w:pStyle w:val="TAC"/>
            </w:pPr>
          </w:p>
        </w:tc>
      </w:tr>
      <w:tr w:rsidR="00A04253" w14:paraId="64E6C51A" w14:textId="77777777" w:rsidTr="00156F9A">
        <w:tc>
          <w:tcPr>
            <w:tcW w:w="1595" w:type="dxa"/>
            <w:tcBorders>
              <w:top w:val="nil"/>
              <w:left w:val="single" w:sz="4" w:space="0" w:color="auto"/>
              <w:bottom w:val="single" w:sz="4" w:space="0" w:color="auto"/>
              <w:right w:val="single" w:sz="4" w:space="0" w:color="auto"/>
            </w:tcBorders>
          </w:tcPr>
          <w:p w14:paraId="6318DD0A"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4BE4AA90"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E703FA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3471F1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A7FC5D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D67E5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B974EC"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C746B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9F1CC0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C2CFCAF" w14:textId="77777777" w:rsidR="00A04253" w:rsidRDefault="00A04253" w:rsidP="00156F9A">
            <w:pPr>
              <w:pStyle w:val="TAC"/>
            </w:pPr>
          </w:p>
        </w:tc>
      </w:tr>
      <w:tr w:rsidR="00A04253" w14:paraId="1345AD6F" w14:textId="77777777" w:rsidTr="00156F9A">
        <w:tc>
          <w:tcPr>
            <w:tcW w:w="1595" w:type="dxa"/>
            <w:tcBorders>
              <w:top w:val="single" w:sz="4" w:space="0" w:color="auto"/>
              <w:left w:val="single" w:sz="4" w:space="0" w:color="auto"/>
              <w:bottom w:val="nil"/>
              <w:right w:val="single" w:sz="4" w:space="0" w:color="auto"/>
            </w:tcBorders>
            <w:hideMark/>
          </w:tcPr>
          <w:p w14:paraId="04245648" w14:textId="77777777" w:rsidR="00A04253" w:rsidRDefault="00A04253" w:rsidP="00156F9A">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
          <w:p w14:paraId="010EC7D9" w14:textId="77777777" w:rsidR="00A04253" w:rsidRDefault="00A04253" w:rsidP="00156F9A">
            <w:pPr>
              <w:pStyle w:val="TAC"/>
              <w:rPr>
                <w:lang w:eastAsia="zh-CN"/>
              </w:rPr>
            </w:pPr>
            <w:r>
              <w:rPr>
                <w:lang w:eastAsia="zh-CN"/>
              </w:rPr>
              <w:t>n40</w:t>
            </w:r>
          </w:p>
        </w:tc>
        <w:tc>
          <w:tcPr>
            <w:tcW w:w="972" w:type="dxa"/>
            <w:tcBorders>
              <w:top w:val="single" w:sz="4" w:space="0" w:color="auto"/>
              <w:left w:val="single" w:sz="4" w:space="0" w:color="auto"/>
              <w:bottom w:val="single" w:sz="4" w:space="0" w:color="auto"/>
              <w:right w:val="single" w:sz="4" w:space="0" w:color="auto"/>
            </w:tcBorders>
          </w:tcPr>
          <w:p w14:paraId="2F15927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99FE53F"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62A925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A3C094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3D29E3"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7CA05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51EF56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B9502D" w14:textId="77777777" w:rsidR="00A04253" w:rsidRDefault="00A04253" w:rsidP="00156F9A">
            <w:pPr>
              <w:pStyle w:val="TAC"/>
            </w:pPr>
          </w:p>
        </w:tc>
      </w:tr>
      <w:tr w:rsidR="00A04253" w14:paraId="72E70137" w14:textId="77777777" w:rsidTr="00156F9A">
        <w:tc>
          <w:tcPr>
            <w:tcW w:w="1595" w:type="dxa"/>
            <w:tcBorders>
              <w:top w:val="nil"/>
              <w:left w:val="single" w:sz="4" w:space="0" w:color="auto"/>
              <w:bottom w:val="single" w:sz="4" w:space="0" w:color="auto"/>
              <w:right w:val="single" w:sz="4" w:space="0" w:color="auto"/>
            </w:tcBorders>
          </w:tcPr>
          <w:p w14:paraId="731B420E" w14:textId="77777777" w:rsidR="00A04253" w:rsidRDefault="00A04253" w:rsidP="00156F9A">
            <w:pPr>
              <w:pStyle w:val="TAC"/>
              <w:rPr>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
          <w:p w14:paraId="77C1FEE8"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85CF2CE"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50DBB1A9"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173B7EA8"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076B9D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C43988"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DFFAB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2A2E07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D899A09" w14:textId="77777777" w:rsidR="00A04253" w:rsidRDefault="00A04253" w:rsidP="00156F9A">
            <w:pPr>
              <w:pStyle w:val="TAC"/>
            </w:pPr>
          </w:p>
        </w:tc>
      </w:tr>
      <w:tr w:rsidR="00A04253" w14:paraId="1559D3CC" w14:textId="77777777" w:rsidTr="00156F9A">
        <w:tc>
          <w:tcPr>
            <w:tcW w:w="1595" w:type="dxa"/>
            <w:tcBorders>
              <w:top w:val="single" w:sz="4" w:space="0" w:color="auto"/>
              <w:left w:val="single" w:sz="4" w:space="0" w:color="auto"/>
              <w:bottom w:val="nil"/>
              <w:right w:val="single" w:sz="4" w:space="0" w:color="auto"/>
            </w:tcBorders>
            <w:hideMark/>
          </w:tcPr>
          <w:p w14:paraId="232692CB" w14:textId="77777777" w:rsidR="00A04253" w:rsidRDefault="00A04253" w:rsidP="00156F9A">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
          <w:p w14:paraId="19DA3A4F" w14:textId="77777777" w:rsidR="00A04253" w:rsidRDefault="00A04253" w:rsidP="00156F9A">
            <w:pPr>
              <w:pStyle w:val="TAC"/>
              <w:rPr>
                <w:lang w:eastAsia="zh-CN"/>
              </w:rPr>
            </w:pPr>
            <w:r>
              <w:rPr>
                <w:lang w:eastAsia="zh-CN"/>
              </w:rPr>
              <w:t>n41</w:t>
            </w:r>
          </w:p>
        </w:tc>
        <w:tc>
          <w:tcPr>
            <w:tcW w:w="972" w:type="dxa"/>
            <w:tcBorders>
              <w:top w:val="single" w:sz="4" w:space="0" w:color="auto"/>
              <w:left w:val="single" w:sz="4" w:space="0" w:color="auto"/>
              <w:bottom w:val="single" w:sz="4" w:space="0" w:color="auto"/>
              <w:right w:val="single" w:sz="4" w:space="0" w:color="auto"/>
            </w:tcBorders>
          </w:tcPr>
          <w:p w14:paraId="63FBA3E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7CB4EB3"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D96FFF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4E5B55E"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6B9170" w14:textId="77777777" w:rsidR="00A04253" w:rsidRDefault="00A04253" w:rsidP="00156F9A">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68B78207"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6304289F"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197530C" w14:textId="77777777" w:rsidR="00A04253" w:rsidRDefault="00A04253" w:rsidP="00156F9A">
            <w:pPr>
              <w:pStyle w:val="TAC"/>
            </w:pPr>
          </w:p>
        </w:tc>
      </w:tr>
      <w:tr w:rsidR="00A04253" w14:paraId="1F498E75" w14:textId="77777777" w:rsidTr="00156F9A">
        <w:tc>
          <w:tcPr>
            <w:tcW w:w="1595" w:type="dxa"/>
            <w:tcBorders>
              <w:top w:val="nil"/>
              <w:left w:val="single" w:sz="4" w:space="0" w:color="auto"/>
              <w:bottom w:val="single" w:sz="4" w:space="0" w:color="auto"/>
              <w:right w:val="single" w:sz="4" w:space="0" w:color="auto"/>
            </w:tcBorders>
          </w:tcPr>
          <w:p w14:paraId="321EE3D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16B74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1082A7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F5E62C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0160F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6F28FF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89F090" w14:textId="77777777" w:rsidR="00A04253" w:rsidRDefault="00A04253" w:rsidP="00156F9A">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DEAB7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965B8D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E702509" w14:textId="77777777" w:rsidR="00A04253" w:rsidRDefault="00A04253" w:rsidP="00156F9A">
            <w:pPr>
              <w:pStyle w:val="TAC"/>
            </w:pPr>
          </w:p>
        </w:tc>
      </w:tr>
      <w:tr w:rsidR="00A04253" w14:paraId="308B82E1" w14:textId="77777777" w:rsidTr="00156F9A">
        <w:tc>
          <w:tcPr>
            <w:tcW w:w="1595" w:type="dxa"/>
            <w:tcBorders>
              <w:top w:val="single" w:sz="4" w:space="0" w:color="auto"/>
              <w:left w:val="single" w:sz="4" w:space="0" w:color="auto"/>
              <w:bottom w:val="nil"/>
              <w:right w:val="single" w:sz="4" w:space="0" w:color="auto"/>
            </w:tcBorders>
            <w:hideMark/>
          </w:tcPr>
          <w:p w14:paraId="63EADD38" w14:textId="77777777" w:rsidR="00A04253" w:rsidRDefault="00A04253" w:rsidP="00156F9A">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44358875" w14:textId="77777777" w:rsidR="00A04253" w:rsidRDefault="00A04253" w:rsidP="00156F9A">
            <w:pPr>
              <w:pStyle w:val="TAC"/>
            </w:pPr>
            <w:r>
              <w:rPr>
                <w:lang w:eastAsia="zh-CN"/>
              </w:rPr>
              <w:t>n71</w:t>
            </w:r>
          </w:p>
        </w:tc>
        <w:tc>
          <w:tcPr>
            <w:tcW w:w="972" w:type="dxa"/>
            <w:tcBorders>
              <w:top w:val="single" w:sz="4" w:space="0" w:color="auto"/>
              <w:left w:val="single" w:sz="4" w:space="0" w:color="auto"/>
              <w:bottom w:val="single" w:sz="4" w:space="0" w:color="auto"/>
              <w:right w:val="single" w:sz="4" w:space="0" w:color="auto"/>
            </w:tcBorders>
          </w:tcPr>
          <w:p w14:paraId="54C0C58C"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2676BEC"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54A3EAF7"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F79E25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ED27E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1A6C2" w14:textId="77777777" w:rsidR="00A04253" w:rsidRDefault="00A04253" w:rsidP="00156F9A">
            <w:pPr>
              <w:pStyle w:val="TAC"/>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
          <w:p w14:paraId="50073D7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0CDC1AB" w14:textId="77777777" w:rsidR="00A04253" w:rsidRDefault="00A04253" w:rsidP="00156F9A">
            <w:pPr>
              <w:pStyle w:val="TAC"/>
            </w:pPr>
          </w:p>
        </w:tc>
      </w:tr>
      <w:tr w:rsidR="00A04253" w14:paraId="4CF0F8AC" w14:textId="77777777" w:rsidTr="00156F9A">
        <w:tc>
          <w:tcPr>
            <w:tcW w:w="1595" w:type="dxa"/>
            <w:tcBorders>
              <w:top w:val="nil"/>
              <w:left w:val="single" w:sz="4" w:space="0" w:color="auto"/>
              <w:bottom w:val="single" w:sz="4" w:space="0" w:color="auto"/>
              <w:right w:val="single" w:sz="4" w:space="0" w:color="auto"/>
            </w:tcBorders>
          </w:tcPr>
          <w:p w14:paraId="7328CFB2"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FB4D752"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57B5682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8F09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05E29D96"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1C436F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7D99C4"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80CD98"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85C0E71"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7EA2F72A" w14:textId="77777777" w:rsidR="00A04253" w:rsidRDefault="00A04253" w:rsidP="00156F9A">
            <w:pPr>
              <w:pStyle w:val="TAC"/>
            </w:pPr>
          </w:p>
        </w:tc>
      </w:tr>
      <w:tr w:rsidR="00A04253" w14:paraId="68A4C828" w14:textId="77777777" w:rsidTr="00156F9A">
        <w:tc>
          <w:tcPr>
            <w:tcW w:w="1595" w:type="dxa"/>
            <w:tcBorders>
              <w:top w:val="single" w:sz="4" w:space="0" w:color="auto"/>
              <w:left w:val="single" w:sz="4" w:space="0" w:color="auto"/>
              <w:bottom w:val="nil"/>
              <w:right w:val="single" w:sz="4" w:space="0" w:color="auto"/>
            </w:tcBorders>
            <w:hideMark/>
          </w:tcPr>
          <w:p w14:paraId="5380C669" w14:textId="77777777" w:rsidR="00A04253" w:rsidRDefault="00A04253" w:rsidP="00156F9A">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0E488184" w14:textId="77777777" w:rsidR="00A04253" w:rsidRDefault="00A04253" w:rsidP="00156F9A">
            <w:pPr>
              <w:pStyle w:val="TAC"/>
              <w:rPr>
                <w:lang w:eastAsia="zh-CN"/>
              </w:rPr>
            </w:pPr>
            <w:r>
              <w:rPr>
                <w:lang w:eastAsia="zh-CN"/>
              </w:rPr>
              <w:t>n78</w:t>
            </w:r>
          </w:p>
        </w:tc>
        <w:tc>
          <w:tcPr>
            <w:tcW w:w="972" w:type="dxa"/>
            <w:tcBorders>
              <w:top w:val="single" w:sz="4" w:space="0" w:color="auto"/>
              <w:left w:val="single" w:sz="4" w:space="0" w:color="auto"/>
              <w:bottom w:val="single" w:sz="4" w:space="0" w:color="auto"/>
              <w:right w:val="single" w:sz="4" w:space="0" w:color="auto"/>
            </w:tcBorders>
          </w:tcPr>
          <w:p w14:paraId="0E9D50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425935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709258D4"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966B042"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384958A"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69A681"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0254E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23D66FC" w14:textId="77777777" w:rsidR="00A04253" w:rsidRDefault="00A04253" w:rsidP="00156F9A">
            <w:pPr>
              <w:pStyle w:val="TAC"/>
            </w:pPr>
          </w:p>
        </w:tc>
      </w:tr>
      <w:tr w:rsidR="00A04253" w14:paraId="7679BB7D" w14:textId="77777777" w:rsidTr="00156F9A">
        <w:tc>
          <w:tcPr>
            <w:tcW w:w="1595" w:type="dxa"/>
            <w:tcBorders>
              <w:top w:val="nil"/>
              <w:left w:val="single" w:sz="4" w:space="0" w:color="auto"/>
              <w:bottom w:val="single" w:sz="4" w:space="0" w:color="auto"/>
              <w:right w:val="single" w:sz="4" w:space="0" w:color="auto"/>
            </w:tcBorders>
          </w:tcPr>
          <w:p w14:paraId="149F94FB"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49230A9E" w14:textId="77777777" w:rsidR="00A04253" w:rsidRDefault="00A04253" w:rsidP="00156F9A">
            <w:pPr>
              <w:pStyle w:val="TAC"/>
              <w:rPr>
                <w:lang w:eastAsia="zh-CN"/>
              </w:rPr>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605B3A6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26DC1D38"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559AFB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3CB7703A"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592BFF"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F9C80D"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87C8293"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BAA11CC" w14:textId="77777777" w:rsidR="00A04253" w:rsidRDefault="00A04253" w:rsidP="00156F9A">
            <w:pPr>
              <w:pStyle w:val="TAC"/>
            </w:pPr>
          </w:p>
        </w:tc>
      </w:tr>
      <w:tr w:rsidR="00A04253" w14:paraId="03F28D0C" w14:textId="77777777" w:rsidTr="00156F9A">
        <w:tc>
          <w:tcPr>
            <w:tcW w:w="1595" w:type="dxa"/>
            <w:tcBorders>
              <w:top w:val="single" w:sz="4" w:space="0" w:color="auto"/>
              <w:left w:val="single" w:sz="4" w:space="0" w:color="auto"/>
              <w:bottom w:val="nil"/>
              <w:right w:val="single" w:sz="4" w:space="0" w:color="auto"/>
            </w:tcBorders>
            <w:hideMark/>
          </w:tcPr>
          <w:p w14:paraId="371A9855" w14:textId="77777777" w:rsidR="00A04253" w:rsidRDefault="00A04253" w:rsidP="00156F9A">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
          <w:p w14:paraId="1252BA57" w14:textId="77777777" w:rsidR="00A04253" w:rsidRDefault="00A04253" w:rsidP="00156F9A">
            <w:pPr>
              <w:pStyle w:val="TAC"/>
              <w:rPr>
                <w:lang w:eastAsia="zh-CN"/>
              </w:rPr>
            </w:pPr>
            <w:r>
              <w:rPr>
                <w:lang w:eastAsia="zh-CN"/>
              </w:rPr>
              <w:t>n79</w:t>
            </w:r>
          </w:p>
        </w:tc>
        <w:tc>
          <w:tcPr>
            <w:tcW w:w="972" w:type="dxa"/>
            <w:tcBorders>
              <w:top w:val="single" w:sz="4" w:space="0" w:color="auto"/>
              <w:left w:val="single" w:sz="4" w:space="0" w:color="auto"/>
              <w:bottom w:val="single" w:sz="4" w:space="0" w:color="auto"/>
              <w:right w:val="single" w:sz="4" w:space="0" w:color="auto"/>
            </w:tcBorders>
          </w:tcPr>
          <w:p w14:paraId="0AC35DB2"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3EE3116"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3DDCE0A"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F36468D"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3D5ECB"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6A8E33"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7BDE2F7D"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15D0BD15" w14:textId="77777777" w:rsidR="00A04253" w:rsidRDefault="00A04253" w:rsidP="00156F9A">
            <w:pPr>
              <w:pStyle w:val="TAC"/>
            </w:pPr>
          </w:p>
        </w:tc>
      </w:tr>
      <w:tr w:rsidR="00A04253" w14:paraId="2E55EC2A" w14:textId="77777777" w:rsidTr="00156F9A">
        <w:tc>
          <w:tcPr>
            <w:tcW w:w="1595" w:type="dxa"/>
            <w:tcBorders>
              <w:top w:val="nil"/>
              <w:left w:val="single" w:sz="4" w:space="0" w:color="auto"/>
              <w:bottom w:val="single" w:sz="4" w:space="0" w:color="auto"/>
              <w:right w:val="single" w:sz="4" w:space="0" w:color="auto"/>
            </w:tcBorders>
          </w:tcPr>
          <w:p w14:paraId="0B19C49A" w14:textId="77777777" w:rsidR="00A04253" w:rsidRDefault="00A04253" w:rsidP="00156F9A">
            <w:pPr>
              <w:pStyle w:val="TAC"/>
              <w:rPr>
                <w:lang w:val="en-US"/>
              </w:rPr>
            </w:pPr>
          </w:p>
        </w:tc>
        <w:tc>
          <w:tcPr>
            <w:tcW w:w="972" w:type="dxa"/>
            <w:tcBorders>
              <w:top w:val="single" w:sz="4" w:space="0" w:color="auto"/>
              <w:left w:val="single" w:sz="4" w:space="0" w:color="auto"/>
              <w:bottom w:val="single" w:sz="4" w:space="0" w:color="auto"/>
              <w:right w:val="single" w:sz="4" w:space="0" w:color="auto"/>
            </w:tcBorders>
            <w:hideMark/>
          </w:tcPr>
          <w:p w14:paraId="7698071B" w14:textId="77777777" w:rsidR="00A04253" w:rsidRDefault="00A04253" w:rsidP="00156F9A">
            <w:pPr>
              <w:pStyle w:val="TAC"/>
            </w:pPr>
            <w:r>
              <w:rPr>
                <w:lang w:eastAsia="zh-CN"/>
              </w:rPr>
              <w:t>n47</w:t>
            </w:r>
          </w:p>
        </w:tc>
        <w:tc>
          <w:tcPr>
            <w:tcW w:w="972" w:type="dxa"/>
            <w:tcBorders>
              <w:top w:val="single" w:sz="4" w:space="0" w:color="auto"/>
              <w:left w:val="single" w:sz="4" w:space="0" w:color="auto"/>
              <w:bottom w:val="single" w:sz="4" w:space="0" w:color="auto"/>
              <w:right w:val="single" w:sz="4" w:space="0" w:color="auto"/>
            </w:tcBorders>
          </w:tcPr>
          <w:p w14:paraId="41559BBB"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4437C4"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301C24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42A11737" w14:textId="77777777" w:rsidR="00A04253"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046DCD" w14:textId="77777777" w:rsidR="00A04253" w:rsidRDefault="00A04253" w:rsidP="00156F9A">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F51C9F" w14:textId="77777777" w:rsidR="00A04253" w:rsidRDefault="00A04253" w:rsidP="00156F9A">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4B580715" w14:textId="77777777" w:rsidR="00A04253"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B148C45" w14:textId="77777777" w:rsidR="00A04253" w:rsidRDefault="00A04253" w:rsidP="00156F9A">
            <w:pPr>
              <w:pStyle w:val="TAC"/>
            </w:pPr>
          </w:p>
        </w:tc>
      </w:tr>
      <w:tr w:rsidR="00A04253" w14:paraId="0BA011AD" w14:textId="77777777" w:rsidTr="00156F9A">
        <w:tc>
          <w:tcPr>
            <w:tcW w:w="10800" w:type="dxa"/>
            <w:gridSpan w:val="10"/>
            <w:tcBorders>
              <w:top w:val="single" w:sz="4" w:space="0" w:color="auto"/>
              <w:left w:val="single" w:sz="4" w:space="0" w:color="auto"/>
              <w:bottom w:val="single" w:sz="4" w:space="0" w:color="auto"/>
              <w:right w:val="single" w:sz="4" w:space="0" w:color="auto"/>
            </w:tcBorders>
            <w:hideMark/>
          </w:tcPr>
          <w:p w14:paraId="3151CA78" w14:textId="77777777" w:rsidR="00A04253" w:rsidRDefault="00A04253" w:rsidP="00156F9A">
            <w:pPr>
              <w:pStyle w:val="TAN"/>
            </w:pPr>
            <w:r>
              <w:t>NOTE 1:</w:t>
            </w:r>
            <w:r>
              <w:rPr>
                <w:rFonts w:eastAsia="宋体"/>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p>
          <w:p w14:paraId="29D134D0" w14:textId="77777777" w:rsidR="00A04253" w:rsidRDefault="00A04253" w:rsidP="00156F9A">
            <w:pPr>
              <w:pStyle w:val="TAN"/>
            </w:pPr>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p>
          <w:p w14:paraId="59E3D385" w14:textId="77777777" w:rsidR="00A04253" w:rsidRDefault="00A04253" w:rsidP="00156F9A">
            <w:pPr>
              <w:pStyle w:val="TAN"/>
            </w:pPr>
            <w:r>
              <w:t>NOTE 3:</w:t>
            </w:r>
            <w:r>
              <w:rPr>
                <w:rFonts w:eastAsia="宋体"/>
              </w:rPr>
              <w:tab/>
            </w:r>
            <w:r>
              <w:t>For int</w:t>
            </w:r>
            <w:r>
              <w:rPr>
                <w:lang w:eastAsia="zh-CN"/>
              </w:rPr>
              <w:t>er</w:t>
            </w:r>
            <w:r>
              <w:t xml:space="preserve">-band con-current operation, the aggregation power </w:t>
            </w:r>
            <w:proofErr w:type="gramStart"/>
            <w:r>
              <w:t>apply</w:t>
            </w:r>
            <w:proofErr w:type="gramEnd"/>
            <w:r>
              <w:t xml:space="preserve"> to the total transmitted power over all component carriers (per UE).</w:t>
            </w:r>
          </w:p>
          <w:p w14:paraId="14368BDB" w14:textId="77777777" w:rsidR="00A04253" w:rsidRDefault="00A04253" w:rsidP="00156F9A">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14:paraId="16D2C768" w14:textId="77777777" w:rsidR="00A04253" w:rsidRDefault="00A04253" w:rsidP="00A04253">
      <w:pPr>
        <w:tabs>
          <w:tab w:val="left" w:pos="1985"/>
        </w:tabs>
        <w:spacing w:after="100" w:afterAutospacing="1"/>
        <w:rPr>
          <w:lang w:eastAsia="zh-CN"/>
        </w:rPr>
      </w:pPr>
    </w:p>
    <w:p w14:paraId="2F38A50B" w14:textId="77777777" w:rsidR="00A04253" w:rsidRPr="00A1115A" w:rsidRDefault="00A04253" w:rsidP="00A04253">
      <w:pPr>
        <w:tabs>
          <w:tab w:val="left" w:pos="1985"/>
        </w:tabs>
        <w:spacing w:after="100" w:afterAutospacing="1"/>
        <w:rPr>
          <w:rFonts w:cs="v5.0.0"/>
        </w:rPr>
      </w:pPr>
      <w:r>
        <w:rPr>
          <w:lang w:eastAsia="ko-KR"/>
        </w:rPr>
        <w:t>For the int</w:t>
      </w:r>
      <w:r w:rsidRPr="00A1115A">
        <w:rPr>
          <w:lang w:eastAsia="ko-KR"/>
        </w:rPr>
        <w:t>r</w:t>
      </w:r>
      <w:r>
        <w:rPr>
          <w:lang w:eastAsia="ko-KR"/>
        </w:rPr>
        <w:t>a</w:t>
      </w:r>
      <w:r w:rsidRPr="00A1115A">
        <w:rPr>
          <w:lang w:eastAsia="ko-KR"/>
        </w:rPr>
        <w:t xml:space="preserve">-band con-current NR V2X operation, </w:t>
      </w:r>
      <w:r w:rsidRPr="00A1115A">
        <w:t>the maximum output powe</w:t>
      </w:r>
      <w:r>
        <w:t>r is specified in Table 6.2E.1.2</w:t>
      </w:r>
      <w:r>
        <w:rPr>
          <w:lang w:eastAsia="zh-CN"/>
        </w:rPr>
        <w:t>-2</w:t>
      </w:r>
      <w:r w:rsidRPr="00A1115A">
        <w:rPr>
          <w:rFonts w:cs="v5.0.0"/>
        </w:rPr>
        <w:t>. The period of measurement shall be at least one sub frame (1ms).</w:t>
      </w:r>
    </w:p>
    <w:p w14:paraId="2B205CAE" w14:textId="77777777" w:rsidR="00A04253" w:rsidRPr="00A1115A" w:rsidRDefault="00A04253" w:rsidP="00A04253">
      <w:pPr>
        <w:pStyle w:val="TH"/>
        <w:rPr>
          <w:lang w:eastAsia="ja-JP"/>
        </w:rPr>
      </w:pPr>
      <w:r w:rsidRPr="00A1115A">
        <w:t>Table 6.2E.1.2</w:t>
      </w:r>
      <w:r>
        <w:rPr>
          <w:lang w:eastAsia="zh-CN"/>
        </w:rPr>
        <w:t>-2</w:t>
      </w:r>
      <w:r>
        <w:t>: NR V2X UE Power Class for int</w:t>
      </w:r>
      <w:r w:rsidRPr="00A1115A">
        <w:t>r</w:t>
      </w:r>
      <w:r>
        <w:t>a</w:t>
      </w:r>
      <w:r w:rsidRPr="00A1115A">
        <w:t>-band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A04253" w:rsidRPr="00A1115A" w14:paraId="335A3838" w14:textId="77777777" w:rsidTr="00156F9A">
        <w:tc>
          <w:tcPr>
            <w:tcW w:w="1596" w:type="dxa"/>
            <w:tcBorders>
              <w:top w:val="single" w:sz="4" w:space="0" w:color="auto"/>
              <w:left w:val="single" w:sz="4" w:space="0" w:color="auto"/>
              <w:bottom w:val="single" w:sz="4" w:space="0" w:color="auto"/>
              <w:right w:val="single" w:sz="4" w:space="0" w:color="auto"/>
            </w:tcBorders>
            <w:hideMark/>
          </w:tcPr>
          <w:p w14:paraId="13905635" w14:textId="77777777" w:rsidR="00A04253" w:rsidRPr="00A1115A" w:rsidRDefault="00A04253" w:rsidP="00156F9A">
            <w:pPr>
              <w:pStyle w:val="TAH"/>
            </w:pPr>
            <w:r w:rsidRPr="00A1115A">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2347DE50" w14:textId="77777777" w:rsidR="00A04253" w:rsidRPr="00A1115A" w:rsidRDefault="00A04253" w:rsidP="00156F9A">
            <w:pPr>
              <w:pStyle w:val="TAH"/>
            </w:pPr>
            <w:r w:rsidRPr="00A1115A">
              <w:t>Class 1 (dBm)</w:t>
            </w:r>
            <w:r w:rsidRPr="00A1115A">
              <w:tab/>
            </w:r>
          </w:p>
        </w:tc>
        <w:tc>
          <w:tcPr>
            <w:tcW w:w="1086" w:type="dxa"/>
            <w:tcBorders>
              <w:top w:val="single" w:sz="4" w:space="0" w:color="auto"/>
              <w:left w:val="single" w:sz="4" w:space="0" w:color="auto"/>
              <w:bottom w:val="single" w:sz="4" w:space="0" w:color="auto"/>
              <w:right w:val="single" w:sz="4" w:space="0" w:color="auto"/>
            </w:tcBorders>
            <w:hideMark/>
          </w:tcPr>
          <w:p w14:paraId="1728593D" w14:textId="77777777" w:rsidR="00A04253" w:rsidRPr="00A1115A" w:rsidRDefault="00A04253" w:rsidP="00156F9A">
            <w:pPr>
              <w:pStyle w:val="TAH"/>
            </w:pPr>
            <w:r w:rsidRPr="00A1115A">
              <w:t>Tolerance (dB)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01F43927" w14:textId="77777777" w:rsidR="00A04253" w:rsidRPr="00A1115A" w:rsidRDefault="00A04253" w:rsidP="00156F9A">
            <w:pPr>
              <w:pStyle w:val="TAH"/>
            </w:pPr>
            <w:r w:rsidRPr="00A1115A">
              <w:t>Class 2 (dBm)</w:t>
            </w:r>
          </w:p>
        </w:tc>
        <w:tc>
          <w:tcPr>
            <w:tcW w:w="1086" w:type="dxa"/>
            <w:tcBorders>
              <w:top w:val="single" w:sz="4" w:space="0" w:color="auto"/>
              <w:left w:val="single" w:sz="4" w:space="0" w:color="auto"/>
              <w:bottom w:val="single" w:sz="4" w:space="0" w:color="auto"/>
              <w:right w:val="single" w:sz="4" w:space="0" w:color="auto"/>
            </w:tcBorders>
            <w:hideMark/>
          </w:tcPr>
          <w:p w14:paraId="1141454B" w14:textId="77777777" w:rsidR="00A04253" w:rsidRPr="00A1115A" w:rsidRDefault="00A04253" w:rsidP="00156F9A">
            <w:pPr>
              <w:pStyle w:val="TAH"/>
            </w:pPr>
            <w:r w:rsidRPr="00A1115A">
              <w:t>Tolerance</w:t>
            </w:r>
          </w:p>
          <w:p w14:paraId="100C039A" w14:textId="77777777" w:rsidR="00A04253" w:rsidRPr="00A1115A" w:rsidRDefault="00A04253" w:rsidP="00156F9A">
            <w:pPr>
              <w:pStyle w:val="TAH"/>
            </w:pPr>
            <w:r w:rsidRPr="00A1115A">
              <w:t>(dB)</w:t>
            </w:r>
            <w:r w:rsidRPr="00A1115A">
              <w:tab/>
            </w:r>
          </w:p>
        </w:tc>
        <w:tc>
          <w:tcPr>
            <w:tcW w:w="972" w:type="dxa"/>
            <w:tcBorders>
              <w:top w:val="single" w:sz="4" w:space="0" w:color="auto"/>
              <w:left w:val="single" w:sz="4" w:space="0" w:color="auto"/>
              <w:bottom w:val="single" w:sz="4" w:space="0" w:color="auto"/>
              <w:right w:val="single" w:sz="4" w:space="0" w:color="auto"/>
            </w:tcBorders>
            <w:hideMark/>
          </w:tcPr>
          <w:p w14:paraId="37F2DBA6" w14:textId="77777777" w:rsidR="00A04253" w:rsidRPr="00A1115A" w:rsidRDefault="00A04253" w:rsidP="00156F9A">
            <w:pPr>
              <w:pStyle w:val="TAH"/>
            </w:pPr>
            <w:r w:rsidRPr="00A1115A">
              <w:t>Class 3 (dBm)</w:t>
            </w:r>
          </w:p>
        </w:tc>
        <w:tc>
          <w:tcPr>
            <w:tcW w:w="1086" w:type="dxa"/>
            <w:tcBorders>
              <w:top w:val="single" w:sz="4" w:space="0" w:color="auto"/>
              <w:left w:val="single" w:sz="4" w:space="0" w:color="auto"/>
              <w:bottom w:val="single" w:sz="4" w:space="0" w:color="auto"/>
              <w:right w:val="single" w:sz="4" w:space="0" w:color="auto"/>
            </w:tcBorders>
            <w:hideMark/>
          </w:tcPr>
          <w:p w14:paraId="7AE14BB0" w14:textId="77777777" w:rsidR="00A04253" w:rsidRPr="00A1115A" w:rsidRDefault="00A04253" w:rsidP="00156F9A">
            <w:pPr>
              <w:pStyle w:val="TAH"/>
            </w:pPr>
            <w:r w:rsidRPr="00A1115A">
              <w:t>Tolerance (dB)</w:t>
            </w:r>
            <w:r w:rsidRPr="00A1115A">
              <w:tab/>
            </w:r>
          </w:p>
        </w:tc>
        <w:tc>
          <w:tcPr>
            <w:tcW w:w="973" w:type="dxa"/>
            <w:tcBorders>
              <w:top w:val="single" w:sz="4" w:space="0" w:color="auto"/>
              <w:left w:val="single" w:sz="4" w:space="0" w:color="auto"/>
              <w:bottom w:val="single" w:sz="4" w:space="0" w:color="auto"/>
              <w:right w:val="single" w:sz="4" w:space="0" w:color="auto"/>
            </w:tcBorders>
            <w:hideMark/>
          </w:tcPr>
          <w:p w14:paraId="30219DB8" w14:textId="77777777" w:rsidR="00A04253" w:rsidRPr="00A1115A" w:rsidRDefault="00A04253" w:rsidP="00156F9A">
            <w:pPr>
              <w:pStyle w:val="TAH"/>
            </w:pPr>
            <w:r w:rsidRPr="00A1115A">
              <w:t>Class 4 (dBm)</w:t>
            </w:r>
          </w:p>
        </w:tc>
        <w:tc>
          <w:tcPr>
            <w:tcW w:w="1086" w:type="dxa"/>
            <w:tcBorders>
              <w:top w:val="single" w:sz="4" w:space="0" w:color="auto"/>
              <w:left w:val="single" w:sz="4" w:space="0" w:color="auto"/>
              <w:bottom w:val="single" w:sz="4" w:space="0" w:color="auto"/>
              <w:right w:val="single" w:sz="4" w:space="0" w:color="auto"/>
            </w:tcBorders>
            <w:hideMark/>
          </w:tcPr>
          <w:p w14:paraId="14AC5C36" w14:textId="77777777" w:rsidR="00A04253" w:rsidRPr="00A1115A" w:rsidRDefault="00A04253" w:rsidP="00156F9A">
            <w:pPr>
              <w:pStyle w:val="TAH"/>
            </w:pPr>
            <w:r w:rsidRPr="00A1115A">
              <w:t>Tolerance (dB)</w:t>
            </w:r>
          </w:p>
        </w:tc>
      </w:tr>
      <w:tr w:rsidR="00A04253" w:rsidRPr="00A1115A" w14:paraId="3165743C" w14:textId="77777777" w:rsidTr="00156F9A">
        <w:tc>
          <w:tcPr>
            <w:tcW w:w="1596" w:type="dxa"/>
            <w:tcBorders>
              <w:top w:val="single" w:sz="4" w:space="0" w:color="auto"/>
              <w:left w:val="single" w:sz="4" w:space="0" w:color="auto"/>
              <w:bottom w:val="single" w:sz="4" w:space="0" w:color="auto"/>
              <w:right w:val="single" w:sz="4" w:space="0" w:color="auto"/>
            </w:tcBorders>
          </w:tcPr>
          <w:p w14:paraId="272B8374" w14:textId="77777777" w:rsidR="00A04253" w:rsidRDefault="00A04253" w:rsidP="00156F9A">
            <w:pPr>
              <w:pStyle w:val="TAC"/>
              <w:rPr>
                <w:lang w:val="en-US" w:eastAsia="ko-KR"/>
              </w:rPr>
            </w:pPr>
            <w:r>
              <w:rPr>
                <w:rFonts w:hint="eastAsia"/>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4B5EBB14"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0C3BC21D" w14:textId="77777777" w:rsidR="00A04253" w:rsidRPr="00A1115A" w:rsidRDefault="00A04253" w:rsidP="00156F9A">
            <w:pPr>
              <w:pStyle w:val="TAC"/>
            </w:pPr>
          </w:p>
        </w:tc>
        <w:tc>
          <w:tcPr>
            <w:tcW w:w="972" w:type="dxa"/>
            <w:tcBorders>
              <w:top w:val="single" w:sz="4" w:space="0" w:color="auto"/>
              <w:left w:val="single" w:sz="4" w:space="0" w:color="auto"/>
              <w:bottom w:val="single" w:sz="4" w:space="0" w:color="auto"/>
              <w:right w:val="single" w:sz="4" w:space="0" w:color="auto"/>
            </w:tcBorders>
          </w:tcPr>
          <w:p w14:paraId="6B928FD3" w14:textId="77777777" w:rsidR="00A04253" w:rsidRPr="00A1115A" w:rsidRDefault="00A04253" w:rsidP="00156F9A">
            <w:pPr>
              <w:pStyle w:val="TAC"/>
            </w:pPr>
            <w:r>
              <w:rPr>
                <w:rFonts w:cs="Arial" w:hint="eastAsia"/>
                <w:lang w:eastAsia="ko-KR"/>
              </w:rPr>
              <w:t>26</w:t>
            </w:r>
          </w:p>
        </w:tc>
        <w:tc>
          <w:tcPr>
            <w:tcW w:w="1086" w:type="dxa"/>
            <w:tcBorders>
              <w:top w:val="single" w:sz="4" w:space="0" w:color="auto"/>
              <w:left w:val="single" w:sz="4" w:space="0" w:color="auto"/>
              <w:bottom w:val="single" w:sz="4" w:space="0" w:color="auto"/>
              <w:right w:val="single" w:sz="4" w:space="0" w:color="auto"/>
            </w:tcBorders>
          </w:tcPr>
          <w:p w14:paraId="70A481D1" w14:textId="77777777" w:rsidR="00A04253" w:rsidRPr="00A1115A" w:rsidRDefault="00A04253" w:rsidP="00156F9A">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72152BFA" w14:textId="77777777" w:rsidR="00A04253" w:rsidRPr="00A1115A" w:rsidRDefault="00A04253" w:rsidP="00156F9A">
            <w:pPr>
              <w:pStyle w:val="TAC"/>
              <w:rPr>
                <w:lang w:val="en-US" w:eastAsia="zh-CN"/>
              </w:rPr>
            </w:pPr>
            <w:r w:rsidRPr="00A1115A">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1451C2B" w14:textId="77777777" w:rsidR="00A04253" w:rsidRPr="00A1115A" w:rsidRDefault="00A04253" w:rsidP="00156F9A">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43566B52" w14:textId="77777777" w:rsidR="00A04253" w:rsidRPr="00A1115A" w:rsidRDefault="00A04253" w:rsidP="00156F9A">
            <w:pPr>
              <w:pStyle w:val="TAC"/>
            </w:pPr>
          </w:p>
        </w:tc>
        <w:tc>
          <w:tcPr>
            <w:tcW w:w="1086" w:type="dxa"/>
            <w:tcBorders>
              <w:top w:val="single" w:sz="4" w:space="0" w:color="auto"/>
              <w:left w:val="single" w:sz="4" w:space="0" w:color="auto"/>
              <w:bottom w:val="single" w:sz="4" w:space="0" w:color="auto"/>
              <w:right w:val="single" w:sz="4" w:space="0" w:color="auto"/>
            </w:tcBorders>
          </w:tcPr>
          <w:p w14:paraId="6560107D" w14:textId="77777777" w:rsidR="00A04253" w:rsidRPr="00A1115A" w:rsidRDefault="00A04253" w:rsidP="00156F9A">
            <w:pPr>
              <w:pStyle w:val="TAC"/>
            </w:pPr>
          </w:p>
        </w:tc>
      </w:tr>
      <w:tr w:rsidR="00A04253" w:rsidRPr="00A1115A" w14:paraId="2FF9F68B" w14:textId="77777777" w:rsidTr="00156F9A">
        <w:tc>
          <w:tcPr>
            <w:tcW w:w="9829" w:type="dxa"/>
            <w:gridSpan w:val="9"/>
            <w:tcBorders>
              <w:top w:val="single" w:sz="4" w:space="0" w:color="auto"/>
              <w:left w:val="single" w:sz="4" w:space="0" w:color="auto"/>
              <w:bottom w:val="single" w:sz="4" w:space="0" w:color="auto"/>
              <w:right w:val="single" w:sz="4" w:space="0" w:color="auto"/>
            </w:tcBorders>
          </w:tcPr>
          <w:p w14:paraId="1C29000F" w14:textId="77777777" w:rsidR="00A04253" w:rsidRDefault="00A04253" w:rsidP="00156F9A">
            <w:pPr>
              <w:pStyle w:val="TAN"/>
            </w:pPr>
            <w:r>
              <w:t>NOTE 1:</w:t>
            </w:r>
            <w:r>
              <w:rPr>
                <w:rFonts w:eastAsia="宋体"/>
              </w:rPr>
              <w:tab/>
            </w:r>
            <w:r>
              <w:t>Void.</w:t>
            </w:r>
          </w:p>
          <w:p w14:paraId="6BF40641" w14:textId="77777777" w:rsidR="00A04253" w:rsidRDefault="00A04253" w:rsidP="00156F9A">
            <w:pPr>
              <w:pStyle w:val="TAN"/>
            </w:pPr>
            <w:r>
              <w:t>NOTE 2:</w:t>
            </w:r>
            <w:r>
              <w:rPr>
                <w:rFonts w:eastAsia="宋体"/>
              </w:rP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 </w:t>
            </w:r>
          </w:p>
          <w:p w14:paraId="0BA0DE68" w14:textId="77777777" w:rsidR="00A04253" w:rsidRDefault="00A04253" w:rsidP="00156F9A">
            <w:pPr>
              <w:pStyle w:val="TAN"/>
              <w:rPr>
                <w:lang w:eastAsia="zh-CN"/>
              </w:rPr>
            </w:pPr>
            <w:r>
              <w:t>NOTE 3:</w:t>
            </w:r>
            <w:r>
              <w:rPr>
                <w:rFonts w:eastAsia="宋体"/>
              </w:rPr>
              <w:tab/>
            </w:r>
            <w:r>
              <w:t>For int</w:t>
            </w:r>
            <w:r>
              <w:rPr>
                <w:lang w:eastAsia="zh-CN"/>
              </w:rPr>
              <w:t>ra</w:t>
            </w:r>
            <w:r>
              <w:t xml:space="preserve">-band con-current aggregation the maximum power requirement </w:t>
            </w:r>
            <w:proofErr w:type="gramStart"/>
            <w:r>
              <w:t>apply</w:t>
            </w:r>
            <w:proofErr w:type="gramEnd"/>
            <w:r>
              <w:t xml:space="preserve"> to the total transmitted power over all component carriers (per UE).</w:t>
            </w:r>
          </w:p>
          <w:p w14:paraId="3580F9BF" w14:textId="77777777" w:rsidR="00A04253" w:rsidRPr="001D21AA" w:rsidRDefault="00A04253" w:rsidP="00156F9A">
            <w:pPr>
              <w:pStyle w:val="TAN"/>
              <w:rPr>
                <w:lang w:eastAsia="zh-CN"/>
              </w:rPr>
            </w:pPr>
            <w:r>
              <w:t>NOTE 4:</w:t>
            </w:r>
            <w:r>
              <w:rPr>
                <w:rFonts w:eastAsia="宋体"/>
              </w:rPr>
              <w:tab/>
            </w:r>
            <w:r>
              <w:rPr>
                <w:rFonts w:eastAsia="PMingLiU"/>
                <w:lang w:eastAsia="zh-TW"/>
              </w:rPr>
              <w:t>Power Class 3 is the default power class unless otherwise stated.</w:t>
            </w:r>
          </w:p>
        </w:tc>
      </w:tr>
    </w:tbl>
    <w:p w14:paraId="23740A64" w14:textId="77777777" w:rsidR="00A04253" w:rsidRPr="001D21AA" w:rsidRDefault="00A04253" w:rsidP="00A04253"/>
    <w:p w14:paraId="139C927E" w14:textId="77777777" w:rsidR="00D45B11" w:rsidRDefault="00D45B11" w:rsidP="00D45B11">
      <w:pPr>
        <w:pStyle w:val="30"/>
        <w:rPr>
          <w:ins w:id="600" w:author="周锐(Ray)" w:date="2023-08-03T09:22:00Z"/>
        </w:rPr>
      </w:pPr>
      <w:bookmarkStart w:id="601" w:name="_Toc45888148"/>
      <w:bookmarkStart w:id="602" w:name="_Toc45888747"/>
      <w:bookmarkStart w:id="603" w:name="_Toc61367392"/>
      <w:bookmarkStart w:id="604" w:name="_Toc61372775"/>
      <w:bookmarkStart w:id="605" w:name="_Toc68230716"/>
      <w:bookmarkStart w:id="606" w:name="_Toc69084129"/>
      <w:bookmarkStart w:id="607" w:name="_Toc75467139"/>
      <w:bookmarkStart w:id="608" w:name="_Toc76509161"/>
      <w:bookmarkStart w:id="609" w:name="_Toc76718151"/>
      <w:bookmarkStart w:id="610" w:name="_Toc83580461"/>
      <w:bookmarkStart w:id="611" w:name="_Toc84404970"/>
      <w:bookmarkStart w:id="612" w:name="_Toc84413579"/>
      <w:ins w:id="613" w:author="周锐(Ray)" w:date="2023-08-03T09:22:00Z">
        <w:r w:rsidRPr="00A1115A">
          <w:t>6.2E.1</w:t>
        </w:r>
        <w:r>
          <w:t>F</w:t>
        </w:r>
        <w:r w:rsidRPr="00A1115A">
          <w:tab/>
          <w:t xml:space="preserve">UE maximum output power for </w:t>
        </w:r>
        <w:r>
          <w:rPr>
            <w:rFonts w:hint="eastAsia"/>
            <w:lang w:eastAsia="zh-CN"/>
          </w:rPr>
          <w:t>Sidelink</w:t>
        </w:r>
        <w:r>
          <w:t xml:space="preserve"> </w:t>
        </w:r>
        <w:r>
          <w:rPr>
            <w:rFonts w:hint="eastAsia"/>
            <w:lang w:eastAsia="zh-CN"/>
          </w:rPr>
          <w:t>Unlicensed</w:t>
        </w:r>
      </w:ins>
    </w:p>
    <w:p w14:paraId="33269D8F" w14:textId="77777777" w:rsidR="009F67C1" w:rsidRPr="00A1115A" w:rsidRDefault="009F67C1" w:rsidP="009F67C1">
      <w:pPr>
        <w:rPr>
          <w:ins w:id="614" w:author="周锐(Ray)" w:date="2023-10-17T16:49:00Z"/>
        </w:rPr>
      </w:pPr>
      <w:ins w:id="615" w:author="周锐(Ray)" w:date="2023-10-17T16:49:00Z">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ins>
    </w:p>
    <w:p w14:paraId="6B7741CD" w14:textId="77777777" w:rsidR="009F67C1" w:rsidRPr="00A1115A" w:rsidRDefault="009F67C1" w:rsidP="009F67C1">
      <w:pPr>
        <w:pStyle w:val="TH"/>
        <w:rPr>
          <w:ins w:id="616" w:author="周锐(Ray)" w:date="2023-10-17T16:49:00Z"/>
        </w:rPr>
      </w:pPr>
      <w:ins w:id="617" w:author="周锐(Ray)" w:date="2023-10-17T16:49:00Z">
        <w:r w:rsidRPr="00A1115A">
          <w:t>Table 6.2</w:t>
        </w:r>
        <w:r>
          <w:t>E</w:t>
        </w:r>
        <w:r w:rsidRPr="00A1115A">
          <w:t>.1</w:t>
        </w:r>
        <w:r>
          <w:t>F</w:t>
        </w:r>
        <w:r w:rsidRPr="00A1115A">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9F67C1" w:rsidRPr="00A1115A" w14:paraId="57569073" w14:textId="77777777" w:rsidTr="00801133">
        <w:trPr>
          <w:jc w:val="center"/>
          <w:ins w:id="618"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hideMark/>
          </w:tcPr>
          <w:p w14:paraId="592440EB" w14:textId="77777777" w:rsidR="009F67C1" w:rsidRPr="00A1115A" w:rsidRDefault="009F67C1" w:rsidP="00801133">
            <w:pPr>
              <w:pStyle w:val="TAH"/>
              <w:rPr>
                <w:ins w:id="619" w:author="周锐(Ray)" w:date="2023-10-17T16:49:00Z"/>
              </w:rPr>
            </w:pPr>
            <w:ins w:id="620" w:author="周锐(Ray)" w:date="2023-10-17T16:49:00Z">
              <w:r w:rsidRPr="00A1115A">
                <w:t>NR</w:t>
              </w:r>
            </w:ins>
          </w:p>
          <w:p w14:paraId="5EDB637E" w14:textId="77777777" w:rsidR="009F67C1" w:rsidRPr="00A1115A" w:rsidRDefault="009F67C1" w:rsidP="00801133">
            <w:pPr>
              <w:pStyle w:val="TAH"/>
              <w:rPr>
                <w:ins w:id="621" w:author="周锐(Ray)" w:date="2023-10-17T16:49:00Z"/>
              </w:rPr>
            </w:pPr>
            <w:ins w:id="622" w:author="周锐(Ray)" w:date="2023-10-17T16:49: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2184B6BC" w14:textId="77777777" w:rsidR="009F67C1" w:rsidRPr="00A1115A" w:rsidRDefault="009F67C1" w:rsidP="00801133">
            <w:pPr>
              <w:pStyle w:val="TAH"/>
              <w:rPr>
                <w:ins w:id="623" w:author="周锐(Ray)" w:date="2023-10-17T16:49:00Z"/>
              </w:rPr>
            </w:pPr>
            <w:ins w:id="624" w:author="周锐(Ray)" w:date="2023-10-17T16:49: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7B631B97" w14:textId="77777777" w:rsidR="009F67C1" w:rsidRPr="00A1115A" w:rsidRDefault="009F67C1" w:rsidP="00801133">
            <w:pPr>
              <w:pStyle w:val="TAH"/>
              <w:rPr>
                <w:ins w:id="625" w:author="周锐(Ray)" w:date="2023-10-17T16:49:00Z"/>
              </w:rPr>
            </w:pPr>
            <w:ins w:id="626" w:author="周锐(Ray)" w:date="2023-10-17T16:49: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24267322" w14:textId="77777777" w:rsidR="009F67C1" w:rsidRPr="00A1115A" w:rsidRDefault="009F67C1" w:rsidP="00801133">
            <w:pPr>
              <w:pStyle w:val="TAH"/>
              <w:rPr>
                <w:ins w:id="627" w:author="周锐(Ray)" w:date="2023-10-17T16:49:00Z"/>
              </w:rPr>
            </w:pPr>
            <w:ins w:id="628" w:author="周锐(Ray)" w:date="2023-10-17T16:49: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721B9BD1" w14:textId="77777777" w:rsidR="009F67C1" w:rsidRPr="00A1115A" w:rsidRDefault="009F67C1" w:rsidP="00801133">
            <w:pPr>
              <w:pStyle w:val="TAH"/>
              <w:rPr>
                <w:ins w:id="629" w:author="周锐(Ray)" w:date="2023-10-17T16:49:00Z"/>
              </w:rPr>
            </w:pPr>
            <w:ins w:id="630" w:author="周锐(Ray)" w:date="2023-10-17T16:49: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2835912C" w14:textId="77777777" w:rsidR="009F67C1" w:rsidRPr="00A1115A" w:rsidRDefault="009F67C1" w:rsidP="00801133">
            <w:pPr>
              <w:pStyle w:val="TAH"/>
              <w:rPr>
                <w:ins w:id="631" w:author="周锐(Ray)" w:date="2023-10-17T16:49:00Z"/>
              </w:rPr>
            </w:pPr>
            <w:ins w:id="632" w:author="周锐(Ray)" w:date="2023-10-17T16:49: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2A0EFC5C" w14:textId="77777777" w:rsidR="009F67C1" w:rsidRPr="00A1115A" w:rsidRDefault="009F67C1" w:rsidP="00801133">
            <w:pPr>
              <w:pStyle w:val="TAH"/>
              <w:rPr>
                <w:ins w:id="633" w:author="周锐(Ray)" w:date="2023-10-17T16:49:00Z"/>
              </w:rPr>
            </w:pPr>
            <w:ins w:id="634" w:author="周锐(Ray)" w:date="2023-10-17T16:49: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1BF411D1" w14:textId="77777777" w:rsidR="009F67C1" w:rsidRPr="00A1115A" w:rsidRDefault="009F67C1" w:rsidP="00801133">
            <w:pPr>
              <w:pStyle w:val="TAH"/>
              <w:rPr>
                <w:ins w:id="635" w:author="周锐(Ray)" w:date="2023-10-17T16:49:00Z"/>
              </w:rPr>
            </w:pPr>
            <w:ins w:id="636" w:author="周锐(Ray)" w:date="2023-10-17T16:49: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7D5C41D5" w14:textId="77777777" w:rsidR="009F67C1" w:rsidRPr="00A1115A" w:rsidRDefault="009F67C1" w:rsidP="00801133">
            <w:pPr>
              <w:pStyle w:val="TAH"/>
              <w:rPr>
                <w:ins w:id="637" w:author="周锐(Ray)" w:date="2023-10-17T16:49:00Z"/>
              </w:rPr>
            </w:pPr>
            <w:ins w:id="638" w:author="周锐(Ray)" w:date="2023-10-17T16:49:00Z">
              <w:r w:rsidRPr="00A1115A">
                <w:t>Tolerance (dB)</w:t>
              </w:r>
            </w:ins>
          </w:p>
        </w:tc>
      </w:tr>
      <w:tr w:rsidR="009F67C1" w:rsidRPr="00A1115A" w14:paraId="024E4099" w14:textId="77777777" w:rsidTr="00801133">
        <w:trPr>
          <w:jc w:val="center"/>
          <w:ins w:id="639"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2EF06039" w14:textId="77777777" w:rsidR="009F67C1" w:rsidRPr="00A1115A" w:rsidRDefault="009F67C1" w:rsidP="00801133">
            <w:pPr>
              <w:pStyle w:val="TAC"/>
              <w:rPr>
                <w:ins w:id="640" w:author="周锐(Ray)" w:date="2023-10-17T16:49:00Z"/>
                <w:lang w:val="fi-FI" w:eastAsia="fi-FI"/>
              </w:rPr>
            </w:pPr>
            <w:ins w:id="641" w:author="周锐(Ray)" w:date="2023-10-17T16:49: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56A83961" w14:textId="77777777" w:rsidR="009F67C1" w:rsidRPr="00A1115A" w:rsidRDefault="009F67C1" w:rsidP="00801133">
            <w:pPr>
              <w:pStyle w:val="TAC"/>
              <w:rPr>
                <w:ins w:id="642"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0EAE33CE" w14:textId="77777777" w:rsidR="009F67C1" w:rsidRPr="00A1115A" w:rsidRDefault="009F67C1" w:rsidP="00801133">
            <w:pPr>
              <w:pStyle w:val="TAC"/>
              <w:rPr>
                <w:ins w:id="643"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4C061916" w14:textId="77777777" w:rsidR="009F67C1" w:rsidRPr="00A1115A" w:rsidRDefault="009F67C1" w:rsidP="00801133">
            <w:pPr>
              <w:pStyle w:val="TAC"/>
              <w:rPr>
                <w:ins w:id="644"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20FD4420" w14:textId="77777777" w:rsidR="009F67C1" w:rsidRPr="00A1115A" w:rsidRDefault="009F67C1" w:rsidP="00801133">
            <w:pPr>
              <w:pStyle w:val="TAC"/>
              <w:rPr>
                <w:ins w:id="645"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2F2B3F04" w14:textId="77777777" w:rsidR="009F67C1" w:rsidRPr="00A1115A" w:rsidRDefault="009F67C1" w:rsidP="00801133">
            <w:pPr>
              <w:pStyle w:val="TAC"/>
              <w:rPr>
                <w:ins w:id="646"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291D498E" w14:textId="77777777" w:rsidR="009F67C1" w:rsidRPr="00A1115A" w:rsidRDefault="009F67C1" w:rsidP="00801133">
            <w:pPr>
              <w:pStyle w:val="TAC"/>
              <w:rPr>
                <w:ins w:id="647"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639BA2E7" w14:textId="77777777" w:rsidR="009F67C1" w:rsidRPr="00A1115A" w:rsidRDefault="009F67C1" w:rsidP="00801133">
            <w:pPr>
              <w:pStyle w:val="TAC"/>
              <w:rPr>
                <w:ins w:id="648" w:author="周锐(Ray)" w:date="2023-10-17T16:49:00Z"/>
              </w:rPr>
            </w:pPr>
            <w:ins w:id="649"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4C55B59" w14:textId="77777777" w:rsidR="009F67C1" w:rsidRPr="00A1115A" w:rsidRDefault="009F67C1" w:rsidP="00801133">
            <w:pPr>
              <w:pStyle w:val="TAC"/>
              <w:rPr>
                <w:ins w:id="650" w:author="周锐(Ray)" w:date="2023-10-17T16:49:00Z"/>
              </w:rPr>
            </w:pPr>
            <w:ins w:id="651" w:author="周锐(Ray)" w:date="2023-10-17T16:49:00Z">
              <w:r w:rsidRPr="00A1115A">
                <w:rPr>
                  <w:rFonts w:cs="Arial"/>
                  <w:szCs w:val="18"/>
                  <w:lang w:eastAsia="ja-JP"/>
                </w:rPr>
                <w:t>+2/-3</w:t>
              </w:r>
            </w:ins>
          </w:p>
        </w:tc>
      </w:tr>
      <w:tr w:rsidR="009F67C1" w:rsidRPr="00A1115A" w14:paraId="53FAC62C" w14:textId="77777777" w:rsidTr="00801133">
        <w:trPr>
          <w:jc w:val="center"/>
          <w:ins w:id="652"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0F10EA34" w14:textId="77777777" w:rsidR="009F67C1" w:rsidRPr="00A1115A" w:rsidRDefault="009F67C1" w:rsidP="00801133">
            <w:pPr>
              <w:pStyle w:val="TAC"/>
              <w:rPr>
                <w:ins w:id="653" w:author="周锐(Ray)" w:date="2023-10-17T16:49:00Z"/>
                <w:lang w:val="fi-FI" w:eastAsia="fi-FI"/>
              </w:rPr>
            </w:pPr>
            <w:ins w:id="654" w:author="周锐(Ray)" w:date="2023-10-17T16:49: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16F57E59" w14:textId="77777777" w:rsidR="009F67C1" w:rsidRPr="00A1115A" w:rsidRDefault="009F67C1" w:rsidP="00801133">
            <w:pPr>
              <w:pStyle w:val="TAC"/>
              <w:rPr>
                <w:ins w:id="655"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62FCE250" w14:textId="77777777" w:rsidR="009F67C1" w:rsidRPr="00A1115A" w:rsidRDefault="009F67C1" w:rsidP="00801133">
            <w:pPr>
              <w:pStyle w:val="TAC"/>
              <w:rPr>
                <w:ins w:id="656"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1A8309EE" w14:textId="77777777" w:rsidR="009F67C1" w:rsidRPr="00A1115A" w:rsidRDefault="009F67C1" w:rsidP="00801133">
            <w:pPr>
              <w:pStyle w:val="TAC"/>
              <w:rPr>
                <w:ins w:id="657"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3020B465" w14:textId="77777777" w:rsidR="009F67C1" w:rsidRPr="00A1115A" w:rsidRDefault="009F67C1" w:rsidP="00801133">
            <w:pPr>
              <w:pStyle w:val="TAC"/>
              <w:rPr>
                <w:ins w:id="658"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71B564B9" w14:textId="77777777" w:rsidR="009F67C1" w:rsidRPr="00A1115A" w:rsidRDefault="009F67C1" w:rsidP="00801133">
            <w:pPr>
              <w:pStyle w:val="TAC"/>
              <w:rPr>
                <w:ins w:id="659"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56E60BD6" w14:textId="77777777" w:rsidR="009F67C1" w:rsidRPr="00A1115A" w:rsidRDefault="009F67C1" w:rsidP="00801133">
            <w:pPr>
              <w:pStyle w:val="TAC"/>
              <w:rPr>
                <w:ins w:id="660"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5260E9AE" w14:textId="77777777" w:rsidR="009F67C1" w:rsidRPr="00A1115A" w:rsidRDefault="009F67C1" w:rsidP="00801133">
            <w:pPr>
              <w:pStyle w:val="TAC"/>
              <w:rPr>
                <w:ins w:id="661" w:author="周锐(Ray)" w:date="2023-10-17T16:49:00Z"/>
              </w:rPr>
            </w:pPr>
            <w:ins w:id="662"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6AF1A95A" w14:textId="77777777" w:rsidR="009F67C1" w:rsidRPr="00A1115A" w:rsidRDefault="009F67C1" w:rsidP="00801133">
            <w:pPr>
              <w:pStyle w:val="TAC"/>
              <w:rPr>
                <w:ins w:id="663" w:author="周锐(Ray)" w:date="2023-10-17T16:49:00Z"/>
                <w:rFonts w:cs="Arial"/>
                <w:szCs w:val="18"/>
                <w:lang w:eastAsia="ja-JP"/>
              </w:rPr>
            </w:pPr>
            <w:ins w:id="664" w:author="周锐(Ray)" w:date="2023-10-17T16:49:00Z">
              <w:r w:rsidRPr="00A1115A">
                <w:rPr>
                  <w:rFonts w:cs="Arial"/>
                  <w:szCs w:val="18"/>
                  <w:lang w:eastAsia="ja-JP"/>
                </w:rPr>
                <w:t>+2/-3</w:t>
              </w:r>
            </w:ins>
          </w:p>
        </w:tc>
      </w:tr>
      <w:tr w:rsidR="009F67C1" w:rsidRPr="00A1115A" w14:paraId="79322C1D" w14:textId="77777777" w:rsidTr="00801133">
        <w:trPr>
          <w:jc w:val="center"/>
          <w:ins w:id="665" w:author="周锐(Ray)" w:date="2023-10-17T16:49:00Z"/>
        </w:trPr>
        <w:tc>
          <w:tcPr>
            <w:tcW w:w="911" w:type="dxa"/>
            <w:tcBorders>
              <w:top w:val="single" w:sz="4" w:space="0" w:color="auto"/>
              <w:left w:val="single" w:sz="4" w:space="0" w:color="auto"/>
              <w:bottom w:val="single" w:sz="4" w:space="0" w:color="auto"/>
              <w:right w:val="single" w:sz="4" w:space="0" w:color="auto"/>
            </w:tcBorders>
            <w:vAlign w:val="center"/>
          </w:tcPr>
          <w:p w14:paraId="56917627" w14:textId="77777777" w:rsidR="009F67C1" w:rsidRPr="00A1115A" w:rsidRDefault="009F67C1" w:rsidP="00801133">
            <w:pPr>
              <w:pStyle w:val="TAC"/>
              <w:rPr>
                <w:ins w:id="666" w:author="周锐(Ray)" w:date="2023-10-17T16:49:00Z"/>
                <w:lang w:val="fi-FI" w:eastAsia="fi-FI"/>
              </w:rPr>
            </w:pPr>
            <w:ins w:id="667" w:author="周锐(Ray)" w:date="2023-10-17T16:49: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256E8CC9" w14:textId="77777777" w:rsidR="009F67C1" w:rsidRPr="00A1115A" w:rsidRDefault="009F67C1" w:rsidP="00801133">
            <w:pPr>
              <w:pStyle w:val="TAC"/>
              <w:rPr>
                <w:ins w:id="668"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1D1BD3F6" w14:textId="77777777" w:rsidR="009F67C1" w:rsidRPr="00A1115A" w:rsidRDefault="009F67C1" w:rsidP="00801133">
            <w:pPr>
              <w:pStyle w:val="TAC"/>
              <w:rPr>
                <w:ins w:id="669" w:author="周锐(Ray)" w:date="2023-10-17T16:49:00Z"/>
              </w:rPr>
            </w:pPr>
          </w:p>
        </w:tc>
        <w:tc>
          <w:tcPr>
            <w:tcW w:w="997" w:type="dxa"/>
            <w:tcBorders>
              <w:top w:val="single" w:sz="4" w:space="0" w:color="auto"/>
              <w:left w:val="single" w:sz="4" w:space="0" w:color="auto"/>
              <w:bottom w:val="single" w:sz="4" w:space="0" w:color="auto"/>
              <w:right w:val="single" w:sz="4" w:space="0" w:color="auto"/>
            </w:tcBorders>
          </w:tcPr>
          <w:p w14:paraId="4F9F4F25" w14:textId="77777777" w:rsidR="009F67C1" w:rsidRPr="00A1115A" w:rsidRDefault="009F67C1" w:rsidP="00801133">
            <w:pPr>
              <w:pStyle w:val="TAC"/>
              <w:rPr>
                <w:ins w:id="670" w:author="周锐(Ray)" w:date="2023-10-17T16:49:00Z"/>
              </w:rPr>
            </w:pPr>
          </w:p>
        </w:tc>
        <w:tc>
          <w:tcPr>
            <w:tcW w:w="1067" w:type="dxa"/>
            <w:tcBorders>
              <w:top w:val="single" w:sz="4" w:space="0" w:color="auto"/>
              <w:left w:val="single" w:sz="4" w:space="0" w:color="auto"/>
              <w:bottom w:val="single" w:sz="4" w:space="0" w:color="auto"/>
              <w:right w:val="single" w:sz="4" w:space="0" w:color="auto"/>
            </w:tcBorders>
          </w:tcPr>
          <w:p w14:paraId="2DAC22EC" w14:textId="77777777" w:rsidR="009F67C1" w:rsidRPr="00A1115A" w:rsidRDefault="009F67C1" w:rsidP="00801133">
            <w:pPr>
              <w:pStyle w:val="TAC"/>
              <w:rPr>
                <w:ins w:id="671" w:author="周锐(Ray)" w:date="2023-10-17T16:49:00Z"/>
              </w:rPr>
            </w:pPr>
          </w:p>
        </w:tc>
        <w:tc>
          <w:tcPr>
            <w:tcW w:w="911" w:type="dxa"/>
            <w:tcBorders>
              <w:top w:val="single" w:sz="4" w:space="0" w:color="auto"/>
              <w:left w:val="single" w:sz="4" w:space="0" w:color="auto"/>
              <w:bottom w:val="single" w:sz="4" w:space="0" w:color="auto"/>
              <w:right w:val="single" w:sz="4" w:space="0" w:color="auto"/>
            </w:tcBorders>
          </w:tcPr>
          <w:p w14:paraId="3FC48177" w14:textId="77777777" w:rsidR="009F67C1" w:rsidRPr="00A1115A" w:rsidRDefault="009F67C1" w:rsidP="00801133">
            <w:pPr>
              <w:pStyle w:val="TAC"/>
              <w:rPr>
                <w:ins w:id="672" w:author="周锐(Ray)" w:date="2023-10-17T16:49:00Z"/>
              </w:rPr>
            </w:pPr>
          </w:p>
        </w:tc>
        <w:tc>
          <w:tcPr>
            <w:tcW w:w="1249" w:type="dxa"/>
            <w:tcBorders>
              <w:top w:val="single" w:sz="4" w:space="0" w:color="auto"/>
              <w:left w:val="single" w:sz="4" w:space="0" w:color="auto"/>
              <w:bottom w:val="single" w:sz="4" w:space="0" w:color="auto"/>
              <w:right w:val="single" w:sz="4" w:space="0" w:color="auto"/>
            </w:tcBorders>
          </w:tcPr>
          <w:p w14:paraId="70A781E0" w14:textId="77777777" w:rsidR="009F67C1" w:rsidRPr="00A1115A" w:rsidRDefault="009F67C1" w:rsidP="00801133">
            <w:pPr>
              <w:pStyle w:val="TAC"/>
              <w:rPr>
                <w:ins w:id="673" w:author="周锐(Ray)" w:date="2023-10-17T16:49:00Z"/>
              </w:rPr>
            </w:pPr>
          </w:p>
        </w:tc>
        <w:tc>
          <w:tcPr>
            <w:tcW w:w="1215" w:type="dxa"/>
            <w:tcBorders>
              <w:top w:val="single" w:sz="4" w:space="0" w:color="auto"/>
              <w:left w:val="single" w:sz="4" w:space="0" w:color="auto"/>
              <w:bottom w:val="single" w:sz="4" w:space="0" w:color="auto"/>
              <w:right w:val="single" w:sz="4" w:space="0" w:color="auto"/>
            </w:tcBorders>
          </w:tcPr>
          <w:p w14:paraId="652E71CC" w14:textId="77777777" w:rsidR="009F67C1" w:rsidRPr="00A1115A" w:rsidRDefault="009F67C1" w:rsidP="00801133">
            <w:pPr>
              <w:pStyle w:val="TAC"/>
              <w:rPr>
                <w:ins w:id="674" w:author="周锐(Ray)" w:date="2023-10-17T16:49:00Z"/>
              </w:rPr>
            </w:pPr>
            <w:ins w:id="675" w:author="周锐(Ray)" w:date="2023-10-17T16:49: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1D09007" w14:textId="77777777" w:rsidR="009F67C1" w:rsidRPr="00A1115A" w:rsidRDefault="009F67C1" w:rsidP="00801133">
            <w:pPr>
              <w:pStyle w:val="TAC"/>
              <w:rPr>
                <w:ins w:id="676" w:author="周锐(Ray)" w:date="2023-10-17T16:49:00Z"/>
                <w:rFonts w:cs="Arial"/>
                <w:szCs w:val="18"/>
                <w:lang w:eastAsia="ja-JP"/>
              </w:rPr>
            </w:pPr>
            <w:ins w:id="677" w:author="周锐(Ray)" w:date="2023-10-17T16:49:00Z">
              <w:r w:rsidRPr="00A1115A">
                <w:rPr>
                  <w:rFonts w:cs="Arial"/>
                  <w:szCs w:val="18"/>
                  <w:lang w:eastAsia="ja-JP"/>
                </w:rPr>
                <w:t>+2/-3</w:t>
              </w:r>
            </w:ins>
          </w:p>
        </w:tc>
      </w:tr>
      <w:tr w:rsidR="009F67C1" w:rsidRPr="00A1115A" w14:paraId="09D6EEE0" w14:textId="77777777" w:rsidTr="00801133">
        <w:trPr>
          <w:jc w:val="center"/>
          <w:ins w:id="678" w:author="周锐(Ray)" w:date="2023-10-17T16:49: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4D350FE" w14:textId="77777777" w:rsidR="009F67C1" w:rsidRPr="00A1115A" w:rsidRDefault="009F67C1" w:rsidP="00801133">
            <w:pPr>
              <w:pStyle w:val="TAN"/>
              <w:rPr>
                <w:ins w:id="679" w:author="周锐(Ray)" w:date="2023-10-17T16:49:00Z"/>
              </w:rPr>
            </w:pPr>
            <w:ins w:id="680" w:author="周锐(Ray)" w:date="2023-10-17T16:49: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ins>
          </w:p>
        </w:tc>
      </w:tr>
    </w:tbl>
    <w:p w14:paraId="1596CF9C" w14:textId="77777777" w:rsidR="009F67C1" w:rsidRPr="00A1115A" w:rsidRDefault="009F67C1" w:rsidP="009F67C1">
      <w:pPr>
        <w:rPr>
          <w:ins w:id="681" w:author="周锐(Ray)" w:date="2023-10-17T16:49:00Z"/>
        </w:rPr>
      </w:pPr>
    </w:p>
    <w:p w14:paraId="55A74B0B" w14:textId="77777777" w:rsidR="009F67C1" w:rsidRPr="00A1115A" w:rsidRDefault="009F67C1" w:rsidP="009F67C1">
      <w:pPr>
        <w:rPr>
          <w:ins w:id="682" w:author="周锐(Ray)" w:date="2023-10-17T16:49:00Z"/>
        </w:rPr>
      </w:pPr>
      <w:ins w:id="683" w:author="周锐(Ray)" w:date="2023-10-17T16:49:00Z">
        <w:r w:rsidRPr="00A1115A">
          <w:lastRenderedPageBreak/>
          <w:t>The UE operating shall meet the following additional requirements for maximum mean transmission power density specified in Table 6.2</w:t>
        </w:r>
        <w:r>
          <w:t>E</w:t>
        </w:r>
        <w:r w:rsidRPr="00A1115A">
          <w:t>.1</w:t>
        </w:r>
        <w:r>
          <w:t>F</w:t>
        </w:r>
        <w:r w:rsidRPr="00A1115A">
          <w:t xml:space="preserve">-2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ins>
    </w:p>
    <w:p w14:paraId="0DF6C7C1" w14:textId="77777777" w:rsidR="009F67C1" w:rsidRPr="00A1115A" w:rsidRDefault="009F67C1" w:rsidP="009F67C1">
      <w:pPr>
        <w:pStyle w:val="TH"/>
        <w:rPr>
          <w:ins w:id="684" w:author="周锐(Ray)" w:date="2023-10-17T16:49:00Z"/>
        </w:rPr>
      </w:pPr>
      <w:ins w:id="685" w:author="周锐(Ray)" w:date="2023-10-17T16:49:00Z">
        <w:r w:rsidRPr="00A1115A">
          <w:t>Table 6.2</w:t>
        </w:r>
        <w:r>
          <w:t>E</w:t>
        </w:r>
        <w:r w:rsidRPr="00A1115A">
          <w:t>.1</w:t>
        </w:r>
        <w:r>
          <w:t>F</w:t>
        </w:r>
        <w:r w:rsidRPr="00A1115A">
          <w:t>-2: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9F67C1" w:rsidRPr="00A1115A" w14:paraId="67CCDD86" w14:textId="77777777" w:rsidTr="00801133">
        <w:trPr>
          <w:trHeight w:val="187"/>
          <w:jc w:val="center"/>
          <w:ins w:id="686" w:author="周锐(Ray)" w:date="2023-10-17T16:49:00Z"/>
        </w:trPr>
        <w:tc>
          <w:tcPr>
            <w:tcW w:w="900" w:type="dxa"/>
            <w:tcBorders>
              <w:top w:val="single" w:sz="4" w:space="0" w:color="auto"/>
              <w:left w:val="single" w:sz="4" w:space="0" w:color="auto"/>
              <w:bottom w:val="single" w:sz="4" w:space="0" w:color="auto"/>
              <w:right w:val="single" w:sz="4" w:space="0" w:color="auto"/>
            </w:tcBorders>
          </w:tcPr>
          <w:p w14:paraId="4F59FA06" w14:textId="77777777" w:rsidR="009F67C1" w:rsidRPr="00A1115A" w:rsidRDefault="009F67C1" w:rsidP="00801133">
            <w:pPr>
              <w:pStyle w:val="TAH"/>
              <w:rPr>
                <w:ins w:id="687" w:author="周锐(Ray)" w:date="2023-10-17T16:49:00Z"/>
              </w:rPr>
            </w:pPr>
            <w:ins w:id="688" w:author="周锐(Ray)" w:date="2023-10-17T16:49:00Z">
              <w:r w:rsidRPr="00A1115A">
                <w:t>NR Band</w:t>
              </w:r>
            </w:ins>
          </w:p>
        </w:tc>
        <w:tc>
          <w:tcPr>
            <w:tcW w:w="1445" w:type="dxa"/>
            <w:tcBorders>
              <w:top w:val="single" w:sz="4" w:space="0" w:color="auto"/>
              <w:left w:val="single" w:sz="4" w:space="0" w:color="auto"/>
              <w:bottom w:val="single" w:sz="4" w:space="0" w:color="auto"/>
              <w:right w:val="single" w:sz="4" w:space="0" w:color="auto"/>
            </w:tcBorders>
          </w:tcPr>
          <w:p w14:paraId="49D999E3" w14:textId="77777777" w:rsidR="009F67C1" w:rsidRPr="00A1115A" w:rsidRDefault="009F67C1" w:rsidP="00801133">
            <w:pPr>
              <w:pStyle w:val="TAH"/>
              <w:rPr>
                <w:ins w:id="689" w:author="周锐(Ray)" w:date="2023-10-17T16:49:00Z"/>
              </w:rPr>
            </w:pPr>
            <w:ins w:id="690" w:author="周锐(Ray)" w:date="2023-10-17T16:49:00Z">
              <w:r w:rsidRPr="00A1115A">
                <w:t>NS value</w:t>
              </w:r>
            </w:ins>
          </w:p>
        </w:tc>
        <w:tc>
          <w:tcPr>
            <w:tcW w:w="1895" w:type="dxa"/>
            <w:tcBorders>
              <w:top w:val="single" w:sz="4" w:space="0" w:color="auto"/>
              <w:left w:val="single" w:sz="4" w:space="0" w:color="auto"/>
              <w:bottom w:val="single" w:sz="4" w:space="0" w:color="auto"/>
              <w:right w:val="single" w:sz="4" w:space="0" w:color="auto"/>
            </w:tcBorders>
          </w:tcPr>
          <w:p w14:paraId="3BF16DE9" w14:textId="77777777" w:rsidR="009F67C1" w:rsidRPr="00A1115A" w:rsidRDefault="009F67C1" w:rsidP="00801133">
            <w:pPr>
              <w:pStyle w:val="TAH"/>
              <w:rPr>
                <w:ins w:id="691" w:author="周锐(Ray)" w:date="2023-10-17T16:49:00Z"/>
              </w:rPr>
            </w:pPr>
            <w:ins w:id="692" w:author="周锐(Ray)" w:date="2023-10-17T16:49:00Z">
              <w:r w:rsidRPr="00A1115A">
                <w:t>Channel bandwidth (MHz)</w:t>
              </w:r>
            </w:ins>
          </w:p>
        </w:tc>
        <w:tc>
          <w:tcPr>
            <w:tcW w:w="3065" w:type="dxa"/>
            <w:tcBorders>
              <w:top w:val="single" w:sz="4" w:space="0" w:color="auto"/>
              <w:left w:val="single" w:sz="4" w:space="0" w:color="auto"/>
              <w:bottom w:val="single" w:sz="4" w:space="0" w:color="auto"/>
              <w:right w:val="single" w:sz="4" w:space="0" w:color="auto"/>
            </w:tcBorders>
          </w:tcPr>
          <w:p w14:paraId="38125252" w14:textId="77777777" w:rsidR="009F67C1" w:rsidRPr="00A1115A" w:rsidRDefault="009F67C1" w:rsidP="00801133">
            <w:pPr>
              <w:pStyle w:val="TAH"/>
              <w:rPr>
                <w:ins w:id="693" w:author="周锐(Ray)" w:date="2023-10-17T16:49:00Z"/>
              </w:rPr>
            </w:pPr>
            <w:ins w:id="694" w:author="周锐(Ray)" w:date="2023-10-17T16:49:00Z">
              <w:r w:rsidRPr="00A1115A">
                <w:t>Frequency range (MHz)</w:t>
              </w:r>
            </w:ins>
          </w:p>
        </w:tc>
        <w:tc>
          <w:tcPr>
            <w:tcW w:w="2160" w:type="dxa"/>
            <w:tcBorders>
              <w:top w:val="single" w:sz="4" w:space="0" w:color="auto"/>
              <w:left w:val="single" w:sz="4" w:space="0" w:color="auto"/>
              <w:bottom w:val="single" w:sz="4" w:space="0" w:color="auto"/>
              <w:right w:val="single" w:sz="4" w:space="0" w:color="auto"/>
            </w:tcBorders>
          </w:tcPr>
          <w:p w14:paraId="31ECE2FD" w14:textId="77777777" w:rsidR="009F67C1" w:rsidRPr="00A1115A" w:rsidRDefault="009F67C1" w:rsidP="00801133">
            <w:pPr>
              <w:pStyle w:val="TAH"/>
              <w:rPr>
                <w:ins w:id="695" w:author="周锐(Ray)" w:date="2023-10-17T16:49:00Z"/>
              </w:rPr>
            </w:pPr>
            <w:ins w:id="696" w:author="周锐(Ray)" w:date="2023-10-17T16:49:00Z">
              <w:r w:rsidRPr="00A1115A">
                <w:t>Maximum mean power density (dBm/MHz)</w:t>
              </w:r>
            </w:ins>
          </w:p>
        </w:tc>
      </w:tr>
      <w:tr w:rsidR="009F67C1" w:rsidRPr="00A1115A" w14:paraId="74C8D96C" w14:textId="77777777" w:rsidTr="00801133">
        <w:trPr>
          <w:trHeight w:val="187"/>
          <w:jc w:val="center"/>
          <w:ins w:id="697" w:author="周锐(Ray)" w:date="2023-10-17T16:49:00Z"/>
        </w:trPr>
        <w:tc>
          <w:tcPr>
            <w:tcW w:w="900" w:type="dxa"/>
            <w:tcBorders>
              <w:top w:val="nil"/>
              <w:left w:val="single" w:sz="4" w:space="0" w:color="auto"/>
              <w:bottom w:val="nil"/>
              <w:right w:val="single" w:sz="4" w:space="0" w:color="auto"/>
            </w:tcBorders>
            <w:shd w:val="clear" w:color="auto" w:fill="auto"/>
          </w:tcPr>
          <w:p w14:paraId="395B40D0" w14:textId="77777777" w:rsidR="009F67C1" w:rsidRPr="00A1115A" w:rsidRDefault="009F67C1" w:rsidP="00801133">
            <w:pPr>
              <w:pStyle w:val="TAC"/>
              <w:rPr>
                <w:ins w:id="698" w:author="周锐(Ray)" w:date="2023-10-17T16:49:00Z"/>
                <w:lang w:eastAsia="zh-CN"/>
              </w:rPr>
            </w:pPr>
            <w:ins w:id="699" w:author="周锐(Ray)" w:date="2023-10-17T16:49:00Z">
              <w:r>
                <w:rPr>
                  <w:lang w:eastAsia="zh-CN"/>
                </w:rPr>
                <w:t>n46</w:t>
              </w:r>
            </w:ins>
          </w:p>
        </w:tc>
        <w:tc>
          <w:tcPr>
            <w:tcW w:w="1445" w:type="dxa"/>
            <w:tcBorders>
              <w:top w:val="single" w:sz="4" w:space="0" w:color="auto"/>
              <w:left w:val="single" w:sz="4" w:space="0" w:color="auto"/>
              <w:bottom w:val="nil"/>
              <w:right w:val="single" w:sz="4" w:space="0" w:color="auto"/>
            </w:tcBorders>
            <w:shd w:val="clear" w:color="auto" w:fill="auto"/>
            <w:vAlign w:val="center"/>
          </w:tcPr>
          <w:p w14:paraId="7CD22AF3" w14:textId="77777777" w:rsidR="009F67C1" w:rsidRPr="00A1115A" w:rsidRDefault="009F67C1" w:rsidP="00801133">
            <w:pPr>
              <w:pStyle w:val="TAC"/>
              <w:rPr>
                <w:ins w:id="700" w:author="周锐(Ray)" w:date="2023-10-17T16:49:00Z"/>
              </w:rPr>
            </w:pPr>
            <w:ins w:id="701" w:author="周锐(Ray)" w:date="2023-10-17T16:49:00Z">
              <w:r w:rsidRPr="00A1115A">
                <w:t>NS_31</w:t>
              </w:r>
            </w:ins>
          </w:p>
        </w:tc>
        <w:tc>
          <w:tcPr>
            <w:tcW w:w="1895" w:type="dxa"/>
            <w:tcBorders>
              <w:top w:val="single" w:sz="4" w:space="0" w:color="auto"/>
              <w:left w:val="single" w:sz="4" w:space="0" w:color="auto"/>
              <w:bottom w:val="nil"/>
              <w:right w:val="single" w:sz="4" w:space="0" w:color="auto"/>
            </w:tcBorders>
            <w:shd w:val="clear" w:color="auto" w:fill="auto"/>
            <w:vAlign w:val="center"/>
          </w:tcPr>
          <w:p w14:paraId="25C69FBE" w14:textId="77777777" w:rsidR="009F67C1" w:rsidRPr="00A1115A" w:rsidRDefault="009F67C1" w:rsidP="00801133">
            <w:pPr>
              <w:pStyle w:val="TAC"/>
              <w:rPr>
                <w:ins w:id="702" w:author="周锐(Ray)" w:date="2023-10-17T16:49:00Z"/>
              </w:rPr>
            </w:pPr>
            <w:ins w:id="703" w:author="周锐(Ray)" w:date="2023-10-17T16:49:00Z">
              <w:r w:rsidRPr="00A1115A">
                <w:t>20</w:t>
              </w:r>
            </w:ins>
          </w:p>
        </w:tc>
        <w:tc>
          <w:tcPr>
            <w:tcW w:w="3065" w:type="dxa"/>
            <w:tcBorders>
              <w:top w:val="single" w:sz="4" w:space="0" w:color="auto"/>
              <w:left w:val="single" w:sz="4" w:space="0" w:color="auto"/>
              <w:bottom w:val="single" w:sz="4" w:space="0" w:color="auto"/>
              <w:right w:val="single" w:sz="4" w:space="0" w:color="auto"/>
            </w:tcBorders>
            <w:vAlign w:val="center"/>
          </w:tcPr>
          <w:p w14:paraId="4FEB126A" w14:textId="77777777" w:rsidR="009F67C1" w:rsidRPr="00A1115A" w:rsidRDefault="009F67C1" w:rsidP="00801133">
            <w:pPr>
              <w:pStyle w:val="TAC"/>
              <w:rPr>
                <w:ins w:id="704" w:author="周锐(Ray)" w:date="2023-10-17T16:49:00Z"/>
              </w:rPr>
            </w:pPr>
            <w:ins w:id="705" w:author="周锐(Ray)" w:date="2023-10-17T16:49:00Z">
              <w:r w:rsidRPr="00A1115A">
                <w:t>5150 - 5230</w:t>
              </w:r>
            </w:ins>
          </w:p>
        </w:tc>
        <w:tc>
          <w:tcPr>
            <w:tcW w:w="2160" w:type="dxa"/>
            <w:tcBorders>
              <w:top w:val="single" w:sz="4" w:space="0" w:color="auto"/>
              <w:left w:val="single" w:sz="4" w:space="0" w:color="auto"/>
              <w:bottom w:val="nil"/>
              <w:right w:val="single" w:sz="4" w:space="0" w:color="auto"/>
            </w:tcBorders>
            <w:shd w:val="clear" w:color="auto" w:fill="auto"/>
            <w:vAlign w:val="center"/>
          </w:tcPr>
          <w:p w14:paraId="082E56E9" w14:textId="77777777" w:rsidR="009F67C1" w:rsidRPr="00A1115A" w:rsidRDefault="009F67C1" w:rsidP="00801133">
            <w:pPr>
              <w:pStyle w:val="TAC"/>
              <w:rPr>
                <w:ins w:id="706" w:author="周锐(Ray)" w:date="2023-10-17T16:49:00Z"/>
                <w:rFonts w:cs="Arial"/>
              </w:rPr>
            </w:pPr>
            <w:ins w:id="707" w:author="周锐(Ray)" w:date="2023-10-17T16:49:00Z">
              <w:r w:rsidRPr="00A1115A">
                <w:t>10</w:t>
              </w:r>
            </w:ins>
          </w:p>
        </w:tc>
      </w:tr>
      <w:tr w:rsidR="009F67C1" w:rsidRPr="00A1115A" w14:paraId="14BE4053" w14:textId="77777777" w:rsidTr="00801133">
        <w:trPr>
          <w:trHeight w:val="187"/>
          <w:jc w:val="center"/>
          <w:ins w:id="708" w:author="周锐(Ray)" w:date="2023-10-17T16:49:00Z"/>
        </w:trPr>
        <w:tc>
          <w:tcPr>
            <w:tcW w:w="900" w:type="dxa"/>
            <w:tcBorders>
              <w:top w:val="nil"/>
              <w:left w:val="single" w:sz="4" w:space="0" w:color="auto"/>
              <w:bottom w:val="nil"/>
              <w:right w:val="single" w:sz="4" w:space="0" w:color="auto"/>
            </w:tcBorders>
            <w:shd w:val="clear" w:color="auto" w:fill="auto"/>
          </w:tcPr>
          <w:p w14:paraId="5849E797" w14:textId="77777777" w:rsidR="009F67C1" w:rsidRPr="00A1115A" w:rsidRDefault="009F67C1" w:rsidP="00801133">
            <w:pPr>
              <w:pStyle w:val="TAC"/>
              <w:rPr>
                <w:ins w:id="709"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646604D" w14:textId="77777777" w:rsidR="009F67C1" w:rsidRPr="00A1115A" w:rsidRDefault="009F67C1" w:rsidP="00801133">
            <w:pPr>
              <w:pStyle w:val="TAC"/>
              <w:rPr>
                <w:ins w:id="710"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4E938A5" w14:textId="77777777" w:rsidR="009F67C1" w:rsidRPr="00A1115A" w:rsidRDefault="009F67C1" w:rsidP="00801133">
            <w:pPr>
              <w:pStyle w:val="TAC"/>
              <w:rPr>
                <w:ins w:id="711"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22F0781" w14:textId="77777777" w:rsidR="009F67C1" w:rsidRPr="00A1115A" w:rsidRDefault="009F67C1" w:rsidP="00801133">
            <w:pPr>
              <w:pStyle w:val="TAC"/>
              <w:rPr>
                <w:ins w:id="712" w:author="周锐(Ray)" w:date="2023-10-17T16:49:00Z"/>
              </w:rPr>
            </w:pPr>
            <w:ins w:id="713"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513FB98D" w14:textId="77777777" w:rsidR="009F67C1" w:rsidRPr="00A1115A" w:rsidRDefault="009F67C1" w:rsidP="00801133">
            <w:pPr>
              <w:pStyle w:val="TAC"/>
              <w:rPr>
                <w:ins w:id="714" w:author="周锐(Ray)" w:date="2023-10-17T16:49:00Z"/>
              </w:rPr>
            </w:pPr>
          </w:p>
        </w:tc>
      </w:tr>
      <w:tr w:rsidR="009F67C1" w:rsidRPr="00A1115A" w14:paraId="46599B53" w14:textId="77777777" w:rsidTr="00801133">
        <w:trPr>
          <w:trHeight w:val="187"/>
          <w:jc w:val="center"/>
          <w:ins w:id="715" w:author="周锐(Ray)" w:date="2023-10-17T16:49:00Z"/>
        </w:trPr>
        <w:tc>
          <w:tcPr>
            <w:tcW w:w="900" w:type="dxa"/>
            <w:tcBorders>
              <w:top w:val="nil"/>
              <w:left w:val="single" w:sz="4" w:space="0" w:color="auto"/>
              <w:bottom w:val="nil"/>
              <w:right w:val="single" w:sz="4" w:space="0" w:color="auto"/>
            </w:tcBorders>
            <w:shd w:val="clear" w:color="auto" w:fill="auto"/>
          </w:tcPr>
          <w:p w14:paraId="61B66B6B" w14:textId="77777777" w:rsidR="009F67C1" w:rsidRPr="00A1115A" w:rsidRDefault="009F67C1" w:rsidP="00801133">
            <w:pPr>
              <w:pStyle w:val="TAC"/>
              <w:rPr>
                <w:ins w:id="71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2E43DBB6" w14:textId="77777777" w:rsidR="009F67C1" w:rsidRPr="00A1115A" w:rsidRDefault="009F67C1" w:rsidP="00801133">
            <w:pPr>
              <w:pStyle w:val="TAC"/>
              <w:rPr>
                <w:ins w:id="717"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7C50A7E9" w14:textId="77777777" w:rsidR="009F67C1" w:rsidRPr="00A1115A" w:rsidRDefault="009F67C1" w:rsidP="00801133">
            <w:pPr>
              <w:pStyle w:val="TAC"/>
              <w:rPr>
                <w:ins w:id="718"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D468AD5" w14:textId="77777777" w:rsidR="009F67C1" w:rsidRPr="00A1115A" w:rsidRDefault="009F67C1" w:rsidP="00801133">
            <w:pPr>
              <w:pStyle w:val="TAC"/>
              <w:rPr>
                <w:ins w:id="719" w:author="周锐(Ray)" w:date="2023-10-17T16:49:00Z"/>
              </w:rPr>
            </w:pPr>
            <w:ins w:id="720"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5648EA84" w14:textId="77777777" w:rsidR="009F67C1" w:rsidRPr="00A1115A" w:rsidRDefault="009F67C1" w:rsidP="00801133">
            <w:pPr>
              <w:pStyle w:val="TAC"/>
              <w:rPr>
                <w:ins w:id="721" w:author="周锐(Ray)" w:date="2023-10-17T16:49:00Z"/>
              </w:rPr>
            </w:pPr>
          </w:p>
        </w:tc>
      </w:tr>
      <w:tr w:rsidR="009F67C1" w:rsidRPr="00A1115A" w14:paraId="67F7259D" w14:textId="77777777" w:rsidTr="00801133">
        <w:trPr>
          <w:trHeight w:val="187"/>
          <w:jc w:val="center"/>
          <w:ins w:id="722" w:author="周锐(Ray)" w:date="2023-10-17T16:49:00Z"/>
        </w:trPr>
        <w:tc>
          <w:tcPr>
            <w:tcW w:w="900" w:type="dxa"/>
            <w:tcBorders>
              <w:top w:val="nil"/>
              <w:left w:val="single" w:sz="4" w:space="0" w:color="auto"/>
              <w:bottom w:val="nil"/>
              <w:right w:val="single" w:sz="4" w:space="0" w:color="auto"/>
            </w:tcBorders>
            <w:shd w:val="clear" w:color="auto" w:fill="auto"/>
          </w:tcPr>
          <w:p w14:paraId="76A8A307" w14:textId="77777777" w:rsidR="009F67C1" w:rsidRPr="00A1115A" w:rsidRDefault="009F67C1" w:rsidP="00801133">
            <w:pPr>
              <w:pStyle w:val="TAC"/>
              <w:rPr>
                <w:ins w:id="723"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E83489E" w14:textId="77777777" w:rsidR="009F67C1" w:rsidRPr="00A1115A" w:rsidRDefault="009F67C1" w:rsidP="00801133">
            <w:pPr>
              <w:pStyle w:val="TAC"/>
              <w:rPr>
                <w:ins w:id="724"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D859FA7" w14:textId="77777777" w:rsidR="009F67C1" w:rsidRPr="00A1115A" w:rsidRDefault="009F67C1" w:rsidP="00801133">
            <w:pPr>
              <w:pStyle w:val="TAC"/>
              <w:rPr>
                <w:ins w:id="725"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1A4AA3BC" w14:textId="77777777" w:rsidR="009F67C1" w:rsidRPr="00A1115A" w:rsidRDefault="009F67C1" w:rsidP="00801133">
            <w:pPr>
              <w:pStyle w:val="TAC"/>
              <w:rPr>
                <w:ins w:id="726" w:author="周锐(Ray)" w:date="2023-10-17T16:49:00Z"/>
              </w:rPr>
            </w:pPr>
            <w:ins w:id="727"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3C782383" w14:textId="77777777" w:rsidR="009F67C1" w:rsidRPr="00A1115A" w:rsidRDefault="009F67C1" w:rsidP="00801133">
            <w:pPr>
              <w:pStyle w:val="TAC"/>
              <w:rPr>
                <w:ins w:id="728" w:author="周锐(Ray)" w:date="2023-10-17T16:49:00Z"/>
              </w:rPr>
            </w:pPr>
          </w:p>
        </w:tc>
      </w:tr>
      <w:tr w:rsidR="009F67C1" w:rsidRPr="00A1115A" w14:paraId="503A1194" w14:textId="77777777" w:rsidTr="00801133">
        <w:trPr>
          <w:trHeight w:val="187"/>
          <w:jc w:val="center"/>
          <w:ins w:id="729" w:author="周锐(Ray)" w:date="2023-10-17T16:49:00Z"/>
        </w:trPr>
        <w:tc>
          <w:tcPr>
            <w:tcW w:w="900" w:type="dxa"/>
            <w:tcBorders>
              <w:top w:val="nil"/>
              <w:left w:val="single" w:sz="4" w:space="0" w:color="auto"/>
              <w:bottom w:val="nil"/>
              <w:right w:val="single" w:sz="4" w:space="0" w:color="auto"/>
            </w:tcBorders>
            <w:shd w:val="clear" w:color="auto" w:fill="auto"/>
          </w:tcPr>
          <w:p w14:paraId="0F6AEDC0" w14:textId="77777777" w:rsidR="009F67C1" w:rsidRPr="00A1115A" w:rsidRDefault="009F67C1" w:rsidP="00801133">
            <w:pPr>
              <w:pStyle w:val="TAC"/>
              <w:rPr>
                <w:ins w:id="730"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42F9FF1" w14:textId="77777777" w:rsidR="009F67C1" w:rsidRPr="00A1115A" w:rsidRDefault="009F67C1" w:rsidP="00801133">
            <w:pPr>
              <w:pStyle w:val="TAC"/>
              <w:rPr>
                <w:ins w:id="731"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2179514" w14:textId="77777777" w:rsidR="009F67C1" w:rsidRPr="00A1115A" w:rsidRDefault="009F67C1" w:rsidP="00801133">
            <w:pPr>
              <w:pStyle w:val="TAC"/>
              <w:rPr>
                <w:ins w:id="732"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5DBEE067" w14:textId="77777777" w:rsidR="009F67C1" w:rsidRPr="00A1115A" w:rsidRDefault="009F67C1" w:rsidP="00801133">
            <w:pPr>
              <w:pStyle w:val="TAC"/>
              <w:rPr>
                <w:ins w:id="733" w:author="周锐(Ray)" w:date="2023-10-17T16:49:00Z"/>
              </w:rPr>
            </w:pPr>
            <w:ins w:id="734"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7EB3BBD7" w14:textId="77777777" w:rsidR="009F67C1" w:rsidRPr="00A1115A" w:rsidRDefault="009F67C1" w:rsidP="00801133">
            <w:pPr>
              <w:pStyle w:val="TAC"/>
              <w:rPr>
                <w:ins w:id="735" w:author="周锐(Ray)" w:date="2023-10-17T16:49:00Z"/>
              </w:rPr>
            </w:pPr>
            <w:ins w:id="736" w:author="周锐(Ray)" w:date="2023-10-17T16:49:00Z">
              <w:r w:rsidRPr="00A1115A">
                <w:t>4</w:t>
              </w:r>
            </w:ins>
          </w:p>
        </w:tc>
      </w:tr>
      <w:tr w:rsidR="009F67C1" w:rsidRPr="00A1115A" w14:paraId="7C60A513" w14:textId="77777777" w:rsidTr="00801133">
        <w:trPr>
          <w:trHeight w:val="187"/>
          <w:jc w:val="center"/>
          <w:ins w:id="737" w:author="周锐(Ray)" w:date="2023-10-17T16:49:00Z"/>
        </w:trPr>
        <w:tc>
          <w:tcPr>
            <w:tcW w:w="900" w:type="dxa"/>
            <w:tcBorders>
              <w:top w:val="nil"/>
              <w:left w:val="single" w:sz="4" w:space="0" w:color="auto"/>
              <w:bottom w:val="nil"/>
              <w:right w:val="single" w:sz="4" w:space="0" w:color="auto"/>
            </w:tcBorders>
            <w:shd w:val="clear" w:color="auto" w:fill="auto"/>
          </w:tcPr>
          <w:p w14:paraId="5EC138F3" w14:textId="77777777" w:rsidR="009F67C1" w:rsidRPr="00A1115A" w:rsidRDefault="009F67C1" w:rsidP="00801133">
            <w:pPr>
              <w:pStyle w:val="TAC"/>
              <w:rPr>
                <w:ins w:id="738"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5B2A87B" w14:textId="77777777" w:rsidR="009F67C1" w:rsidRPr="00A1115A" w:rsidRDefault="009F67C1" w:rsidP="00801133">
            <w:pPr>
              <w:pStyle w:val="TAC"/>
              <w:rPr>
                <w:ins w:id="739"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21F6473C" w14:textId="77777777" w:rsidR="009F67C1" w:rsidRPr="00A1115A" w:rsidRDefault="009F67C1" w:rsidP="00801133">
            <w:pPr>
              <w:pStyle w:val="TAC"/>
              <w:rPr>
                <w:ins w:id="740" w:author="周锐(Ray)" w:date="2023-10-17T16:49:00Z"/>
              </w:rPr>
            </w:pPr>
            <w:ins w:id="741" w:author="周锐(Ray)" w:date="2023-10-17T16:49:00Z">
              <w:r w:rsidRPr="00A1115A">
                <w:t>40</w:t>
              </w:r>
            </w:ins>
          </w:p>
        </w:tc>
        <w:tc>
          <w:tcPr>
            <w:tcW w:w="3065" w:type="dxa"/>
            <w:tcBorders>
              <w:top w:val="single" w:sz="4" w:space="0" w:color="auto"/>
              <w:left w:val="single" w:sz="4" w:space="0" w:color="auto"/>
              <w:bottom w:val="single" w:sz="4" w:space="0" w:color="auto"/>
              <w:right w:val="single" w:sz="4" w:space="0" w:color="auto"/>
            </w:tcBorders>
            <w:vAlign w:val="center"/>
          </w:tcPr>
          <w:p w14:paraId="00178664" w14:textId="77777777" w:rsidR="009F67C1" w:rsidRPr="00A1115A" w:rsidRDefault="009F67C1" w:rsidP="00801133">
            <w:pPr>
              <w:pStyle w:val="TAC"/>
              <w:rPr>
                <w:ins w:id="742" w:author="周锐(Ray)" w:date="2023-10-17T16:49:00Z"/>
              </w:rPr>
            </w:pPr>
            <w:ins w:id="743"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218B69A5" w14:textId="77777777" w:rsidR="009F67C1" w:rsidRPr="00A1115A" w:rsidRDefault="009F67C1" w:rsidP="00801133">
            <w:pPr>
              <w:pStyle w:val="TAC"/>
              <w:rPr>
                <w:ins w:id="744" w:author="周锐(Ray)" w:date="2023-10-17T16:49:00Z"/>
              </w:rPr>
            </w:pPr>
            <w:ins w:id="745" w:author="周锐(Ray)" w:date="2023-10-17T16:49:00Z">
              <w:r w:rsidRPr="00A1115A">
                <w:t>7</w:t>
              </w:r>
            </w:ins>
          </w:p>
        </w:tc>
      </w:tr>
      <w:tr w:rsidR="009F67C1" w:rsidRPr="00A1115A" w14:paraId="5452937F" w14:textId="77777777" w:rsidTr="00801133">
        <w:trPr>
          <w:trHeight w:val="187"/>
          <w:jc w:val="center"/>
          <w:ins w:id="746" w:author="周锐(Ray)" w:date="2023-10-17T16:49:00Z"/>
        </w:trPr>
        <w:tc>
          <w:tcPr>
            <w:tcW w:w="900" w:type="dxa"/>
            <w:tcBorders>
              <w:top w:val="nil"/>
              <w:left w:val="single" w:sz="4" w:space="0" w:color="auto"/>
              <w:bottom w:val="nil"/>
              <w:right w:val="single" w:sz="4" w:space="0" w:color="auto"/>
            </w:tcBorders>
            <w:shd w:val="clear" w:color="auto" w:fill="auto"/>
          </w:tcPr>
          <w:p w14:paraId="22A9B1FB" w14:textId="77777777" w:rsidR="009F67C1" w:rsidRPr="00A1115A" w:rsidRDefault="009F67C1" w:rsidP="00801133">
            <w:pPr>
              <w:pStyle w:val="TAC"/>
              <w:rPr>
                <w:ins w:id="747"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31DA932" w14:textId="77777777" w:rsidR="009F67C1" w:rsidRPr="00A1115A" w:rsidRDefault="009F67C1" w:rsidP="00801133">
            <w:pPr>
              <w:pStyle w:val="TAC"/>
              <w:rPr>
                <w:ins w:id="748"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03F0DA27" w14:textId="77777777" w:rsidR="009F67C1" w:rsidRPr="00A1115A" w:rsidRDefault="009F67C1" w:rsidP="00801133">
            <w:pPr>
              <w:pStyle w:val="TAC"/>
              <w:rPr>
                <w:ins w:id="749"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9EDCEBA" w14:textId="77777777" w:rsidR="009F67C1" w:rsidRPr="00A1115A" w:rsidRDefault="009F67C1" w:rsidP="00801133">
            <w:pPr>
              <w:pStyle w:val="TAC"/>
              <w:rPr>
                <w:ins w:id="750" w:author="周锐(Ray)" w:date="2023-10-17T16:49:00Z"/>
              </w:rPr>
            </w:pPr>
            <w:ins w:id="751"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43209721" w14:textId="77777777" w:rsidR="009F67C1" w:rsidRPr="00A1115A" w:rsidRDefault="009F67C1" w:rsidP="00801133">
            <w:pPr>
              <w:pStyle w:val="TAC"/>
              <w:rPr>
                <w:ins w:id="752" w:author="周锐(Ray)" w:date="2023-10-17T16:49:00Z"/>
              </w:rPr>
            </w:pPr>
          </w:p>
        </w:tc>
      </w:tr>
      <w:tr w:rsidR="009F67C1" w:rsidRPr="00A1115A" w14:paraId="23F83B4E" w14:textId="77777777" w:rsidTr="00801133">
        <w:trPr>
          <w:trHeight w:val="187"/>
          <w:jc w:val="center"/>
          <w:ins w:id="753" w:author="周锐(Ray)" w:date="2023-10-17T16:49:00Z"/>
        </w:trPr>
        <w:tc>
          <w:tcPr>
            <w:tcW w:w="900" w:type="dxa"/>
            <w:tcBorders>
              <w:top w:val="nil"/>
              <w:left w:val="single" w:sz="4" w:space="0" w:color="auto"/>
              <w:bottom w:val="nil"/>
              <w:right w:val="single" w:sz="4" w:space="0" w:color="auto"/>
            </w:tcBorders>
            <w:shd w:val="clear" w:color="auto" w:fill="auto"/>
          </w:tcPr>
          <w:p w14:paraId="7EF1460D" w14:textId="77777777" w:rsidR="009F67C1" w:rsidRPr="00A1115A" w:rsidRDefault="009F67C1" w:rsidP="00801133">
            <w:pPr>
              <w:pStyle w:val="TAC"/>
              <w:rPr>
                <w:ins w:id="754"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919558A" w14:textId="77777777" w:rsidR="009F67C1" w:rsidRPr="00A1115A" w:rsidRDefault="009F67C1" w:rsidP="00801133">
            <w:pPr>
              <w:pStyle w:val="TAC"/>
              <w:rPr>
                <w:ins w:id="755"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2BF34981" w14:textId="77777777" w:rsidR="009F67C1" w:rsidRPr="00A1115A" w:rsidRDefault="009F67C1" w:rsidP="00801133">
            <w:pPr>
              <w:pStyle w:val="TAC"/>
              <w:rPr>
                <w:ins w:id="756"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F57A072" w14:textId="77777777" w:rsidR="009F67C1" w:rsidRPr="00A1115A" w:rsidRDefault="009F67C1" w:rsidP="00801133">
            <w:pPr>
              <w:pStyle w:val="TAC"/>
              <w:rPr>
                <w:ins w:id="757" w:author="周锐(Ray)" w:date="2023-10-17T16:49:00Z"/>
              </w:rPr>
            </w:pPr>
            <w:ins w:id="758"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4FB3134C" w14:textId="77777777" w:rsidR="009F67C1" w:rsidRPr="00A1115A" w:rsidRDefault="009F67C1" w:rsidP="00801133">
            <w:pPr>
              <w:pStyle w:val="TAC"/>
              <w:rPr>
                <w:ins w:id="759" w:author="周锐(Ray)" w:date="2023-10-17T16:49:00Z"/>
              </w:rPr>
            </w:pPr>
          </w:p>
        </w:tc>
      </w:tr>
      <w:tr w:rsidR="009F67C1" w:rsidRPr="00A1115A" w14:paraId="0423F697" w14:textId="77777777" w:rsidTr="00801133">
        <w:trPr>
          <w:trHeight w:val="187"/>
          <w:jc w:val="center"/>
          <w:ins w:id="760" w:author="周锐(Ray)" w:date="2023-10-17T16:49:00Z"/>
        </w:trPr>
        <w:tc>
          <w:tcPr>
            <w:tcW w:w="900" w:type="dxa"/>
            <w:tcBorders>
              <w:top w:val="nil"/>
              <w:left w:val="single" w:sz="4" w:space="0" w:color="auto"/>
              <w:bottom w:val="nil"/>
              <w:right w:val="single" w:sz="4" w:space="0" w:color="auto"/>
            </w:tcBorders>
            <w:shd w:val="clear" w:color="auto" w:fill="auto"/>
          </w:tcPr>
          <w:p w14:paraId="0507DA02" w14:textId="77777777" w:rsidR="009F67C1" w:rsidRPr="00A1115A" w:rsidRDefault="009F67C1" w:rsidP="00801133">
            <w:pPr>
              <w:pStyle w:val="TAC"/>
              <w:rPr>
                <w:ins w:id="761"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19433AD2" w14:textId="77777777" w:rsidR="009F67C1" w:rsidRPr="00A1115A" w:rsidRDefault="009F67C1" w:rsidP="00801133">
            <w:pPr>
              <w:pStyle w:val="TAC"/>
              <w:rPr>
                <w:ins w:id="762" w:author="周锐(Ray)" w:date="2023-10-17T16:49:00Z"/>
              </w:rPr>
            </w:pPr>
          </w:p>
        </w:tc>
        <w:tc>
          <w:tcPr>
            <w:tcW w:w="1895" w:type="dxa"/>
            <w:tcBorders>
              <w:top w:val="nil"/>
              <w:left w:val="single" w:sz="4" w:space="0" w:color="auto"/>
              <w:bottom w:val="nil"/>
              <w:right w:val="single" w:sz="4" w:space="0" w:color="auto"/>
            </w:tcBorders>
            <w:shd w:val="clear" w:color="auto" w:fill="auto"/>
            <w:vAlign w:val="center"/>
          </w:tcPr>
          <w:p w14:paraId="433457B1" w14:textId="77777777" w:rsidR="009F67C1" w:rsidRPr="00A1115A" w:rsidRDefault="009F67C1" w:rsidP="00801133">
            <w:pPr>
              <w:pStyle w:val="TAC"/>
              <w:rPr>
                <w:ins w:id="763"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4A14ED21" w14:textId="77777777" w:rsidR="009F67C1" w:rsidRPr="00A1115A" w:rsidRDefault="009F67C1" w:rsidP="00801133">
            <w:pPr>
              <w:pStyle w:val="TAC"/>
              <w:rPr>
                <w:ins w:id="764" w:author="周锐(Ray)" w:date="2023-10-17T16:49:00Z"/>
              </w:rPr>
            </w:pPr>
            <w:ins w:id="765" w:author="周锐(Ray)" w:date="2023-10-17T16:49:00Z">
              <w:r w:rsidRPr="00A1115A">
                <w:t>5725 - 5850</w:t>
              </w:r>
            </w:ins>
          </w:p>
        </w:tc>
        <w:tc>
          <w:tcPr>
            <w:tcW w:w="2160" w:type="dxa"/>
            <w:tcBorders>
              <w:top w:val="nil"/>
              <w:left w:val="single" w:sz="4" w:space="0" w:color="auto"/>
              <w:right w:val="single" w:sz="4" w:space="0" w:color="auto"/>
            </w:tcBorders>
            <w:shd w:val="clear" w:color="auto" w:fill="auto"/>
            <w:vAlign w:val="center"/>
          </w:tcPr>
          <w:p w14:paraId="1FD9DDF0" w14:textId="77777777" w:rsidR="009F67C1" w:rsidRPr="00A1115A" w:rsidRDefault="009F67C1" w:rsidP="00801133">
            <w:pPr>
              <w:pStyle w:val="TAC"/>
              <w:rPr>
                <w:ins w:id="766" w:author="周锐(Ray)" w:date="2023-10-17T16:49:00Z"/>
              </w:rPr>
            </w:pPr>
          </w:p>
        </w:tc>
      </w:tr>
      <w:tr w:rsidR="009F67C1" w:rsidRPr="00A1115A" w14:paraId="18CB39E0" w14:textId="77777777" w:rsidTr="00801133">
        <w:trPr>
          <w:trHeight w:val="187"/>
          <w:jc w:val="center"/>
          <w:ins w:id="767" w:author="周锐(Ray)" w:date="2023-10-17T16:49:00Z"/>
        </w:trPr>
        <w:tc>
          <w:tcPr>
            <w:tcW w:w="900" w:type="dxa"/>
            <w:tcBorders>
              <w:top w:val="nil"/>
              <w:left w:val="single" w:sz="4" w:space="0" w:color="auto"/>
              <w:bottom w:val="nil"/>
              <w:right w:val="single" w:sz="4" w:space="0" w:color="auto"/>
            </w:tcBorders>
            <w:shd w:val="clear" w:color="auto" w:fill="auto"/>
          </w:tcPr>
          <w:p w14:paraId="72B7AD62" w14:textId="77777777" w:rsidR="009F67C1" w:rsidRPr="00A1115A" w:rsidRDefault="009F67C1" w:rsidP="00801133">
            <w:pPr>
              <w:pStyle w:val="TAC"/>
              <w:rPr>
                <w:ins w:id="768"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B838117" w14:textId="77777777" w:rsidR="009F67C1" w:rsidRPr="00A1115A" w:rsidRDefault="009F67C1" w:rsidP="00801133">
            <w:pPr>
              <w:pStyle w:val="TAC"/>
              <w:rPr>
                <w:ins w:id="769" w:author="周锐(Ray)" w:date="2023-10-17T16:49:00Z"/>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EFC05D4" w14:textId="77777777" w:rsidR="009F67C1" w:rsidRPr="00A1115A" w:rsidRDefault="009F67C1" w:rsidP="00801133">
            <w:pPr>
              <w:pStyle w:val="TAC"/>
              <w:rPr>
                <w:ins w:id="770"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57871E1" w14:textId="77777777" w:rsidR="009F67C1" w:rsidRPr="00A1115A" w:rsidRDefault="009F67C1" w:rsidP="00801133">
            <w:pPr>
              <w:pStyle w:val="TAC"/>
              <w:rPr>
                <w:ins w:id="771" w:author="周锐(Ray)" w:date="2023-10-17T16:49:00Z"/>
              </w:rPr>
            </w:pPr>
            <w:ins w:id="772" w:author="周锐(Ray)" w:date="2023-10-17T16:49:00Z">
              <w:r w:rsidRPr="00A1115A">
                <w:t>5230 – 5250</w:t>
              </w:r>
            </w:ins>
          </w:p>
        </w:tc>
        <w:tc>
          <w:tcPr>
            <w:tcW w:w="2160" w:type="dxa"/>
            <w:tcBorders>
              <w:left w:val="single" w:sz="4" w:space="0" w:color="auto"/>
              <w:bottom w:val="single" w:sz="4" w:space="0" w:color="auto"/>
              <w:right w:val="single" w:sz="4" w:space="0" w:color="auto"/>
            </w:tcBorders>
            <w:vAlign w:val="center"/>
          </w:tcPr>
          <w:p w14:paraId="68B592BD" w14:textId="77777777" w:rsidR="009F67C1" w:rsidRPr="00A1115A" w:rsidRDefault="009F67C1" w:rsidP="00801133">
            <w:pPr>
              <w:pStyle w:val="TAC"/>
              <w:rPr>
                <w:ins w:id="773" w:author="周锐(Ray)" w:date="2023-10-17T16:49:00Z"/>
              </w:rPr>
            </w:pPr>
            <w:ins w:id="774" w:author="周锐(Ray)" w:date="2023-10-17T16:49:00Z">
              <w:r w:rsidRPr="00A1115A">
                <w:t>4</w:t>
              </w:r>
            </w:ins>
          </w:p>
        </w:tc>
      </w:tr>
      <w:tr w:rsidR="009F67C1" w:rsidRPr="00A1115A" w14:paraId="271921B3" w14:textId="77777777" w:rsidTr="00801133">
        <w:trPr>
          <w:trHeight w:val="187"/>
          <w:jc w:val="center"/>
          <w:ins w:id="775" w:author="周锐(Ray)" w:date="2023-10-17T16:49:00Z"/>
        </w:trPr>
        <w:tc>
          <w:tcPr>
            <w:tcW w:w="900" w:type="dxa"/>
            <w:tcBorders>
              <w:top w:val="nil"/>
              <w:left w:val="single" w:sz="4" w:space="0" w:color="auto"/>
              <w:bottom w:val="nil"/>
              <w:right w:val="single" w:sz="4" w:space="0" w:color="auto"/>
            </w:tcBorders>
            <w:shd w:val="clear" w:color="auto" w:fill="auto"/>
          </w:tcPr>
          <w:p w14:paraId="4777F85A" w14:textId="77777777" w:rsidR="009F67C1" w:rsidRPr="00A1115A" w:rsidRDefault="009F67C1" w:rsidP="00801133">
            <w:pPr>
              <w:pStyle w:val="TAC"/>
              <w:rPr>
                <w:ins w:id="776"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07F7474" w14:textId="77777777" w:rsidR="009F67C1" w:rsidRPr="00A1115A" w:rsidRDefault="009F67C1" w:rsidP="00801133">
            <w:pPr>
              <w:pStyle w:val="TAC"/>
              <w:rPr>
                <w:ins w:id="777" w:author="周锐(Ray)" w:date="2023-10-17T16:49:00Z"/>
              </w:rPr>
            </w:pPr>
          </w:p>
        </w:tc>
        <w:tc>
          <w:tcPr>
            <w:tcW w:w="1895" w:type="dxa"/>
            <w:tcBorders>
              <w:left w:val="single" w:sz="4" w:space="0" w:color="auto"/>
              <w:bottom w:val="nil"/>
              <w:right w:val="single" w:sz="4" w:space="0" w:color="auto"/>
            </w:tcBorders>
            <w:shd w:val="clear" w:color="auto" w:fill="auto"/>
            <w:vAlign w:val="center"/>
          </w:tcPr>
          <w:p w14:paraId="14A3653A" w14:textId="77777777" w:rsidR="009F67C1" w:rsidRPr="00A1115A" w:rsidRDefault="009F67C1" w:rsidP="00801133">
            <w:pPr>
              <w:pStyle w:val="TAC"/>
              <w:rPr>
                <w:ins w:id="778" w:author="周锐(Ray)" w:date="2023-10-17T16:49:00Z"/>
              </w:rPr>
            </w:pPr>
            <w:ins w:id="779" w:author="周锐(Ray)" w:date="2023-10-17T16:49:00Z">
              <w:r w:rsidRPr="00A1115A">
                <w:t>60, 80</w:t>
              </w:r>
            </w:ins>
          </w:p>
        </w:tc>
        <w:tc>
          <w:tcPr>
            <w:tcW w:w="3065" w:type="dxa"/>
            <w:tcBorders>
              <w:top w:val="single" w:sz="4" w:space="0" w:color="auto"/>
              <w:left w:val="single" w:sz="4" w:space="0" w:color="auto"/>
              <w:bottom w:val="single" w:sz="4" w:space="0" w:color="auto"/>
              <w:right w:val="single" w:sz="4" w:space="0" w:color="auto"/>
            </w:tcBorders>
            <w:vAlign w:val="center"/>
          </w:tcPr>
          <w:p w14:paraId="5B6F28CD" w14:textId="77777777" w:rsidR="009F67C1" w:rsidRPr="00A1115A" w:rsidRDefault="009F67C1" w:rsidP="00801133">
            <w:pPr>
              <w:pStyle w:val="TAC"/>
              <w:rPr>
                <w:ins w:id="780" w:author="周锐(Ray)" w:date="2023-10-17T16:49:00Z"/>
              </w:rPr>
            </w:pPr>
            <w:ins w:id="781" w:author="周锐(Ray)" w:date="2023-10-17T16:49:00Z">
              <w:r w:rsidRPr="00A1115A">
                <w:t>5150 - 5230</w:t>
              </w:r>
            </w:ins>
          </w:p>
        </w:tc>
        <w:tc>
          <w:tcPr>
            <w:tcW w:w="2160" w:type="dxa"/>
            <w:tcBorders>
              <w:left w:val="single" w:sz="4" w:space="0" w:color="auto"/>
              <w:bottom w:val="nil"/>
              <w:right w:val="single" w:sz="4" w:space="0" w:color="auto"/>
            </w:tcBorders>
            <w:shd w:val="clear" w:color="auto" w:fill="auto"/>
            <w:vAlign w:val="center"/>
          </w:tcPr>
          <w:p w14:paraId="527D2C4B" w14:textId="77777777" w:rsidR="009F67C1" w:rsidRPr="00A1115A" w:rsidRDefault="009F67C1" w:rsidP="00801133">
            <w:pPr>
              <w:pStyle w:val="TAC"/>
              <w:rPr>
                <w:ins w:id="782" w:author="周锐(Ray)" w:date="2023-10-17T16:49:00Z"/>
              </w:rPr>
            </w:pPr>
            <w:ins w:id="783" w:author="周锐(Ray)" w:date="2023-10-17T16:49:00Z">
              <w:r w:rsidRPr="00A1115A">
                <w:t>4</w:t>
              </w:r>
            </w:ins>
          </w:p>
        </w:tc>
      </w:tr>
      <w:tr w:rsidR="009F67C1" w:rsidRPr="00A1115A" w14:paraId="1009E342" w14:textId="77777777" w:rsidTr="00801133">
        <w:trPr>
          <w:trHeight w:val="187"/>
          <w:jc w:val="center"/>
          <w:ins w:id="784" w:author="周锐(Ray)" w:date="2023-10-17T16:49:00Z"/>
        </w:trPr>
        <w:tc>
          <w:tcPr>
            <w:tcW w:w="900" w:type="dxa"/>
            <w:tcBorders>
              <w:top w:val="nil"/>
              <w:left w:val="single" w:sz="4" w:space="0" w:color="auto"/>
              <w:bottom w:val="nil"/>
              <w:right w:val="single" w:sz="4" w:space="0" w:color="auto"/>
            </w:tcBorders>
            <w:shd w:val="clear" w:color="auto" w:fill="auto"/>
          </w:tcPr>
          <w:p w14:paraId="0A2E8B73" w14:textId="77777777" w:rsidR="009F67C1" w:rsidRPr="00A1115A" w:rsidRDefault="009F67C1" w:rsidP="00801133">
            <w:pPr>
              <w:pStyle w:val="TAC"/>
              <w:rPr>
                <w:ins w:id="785"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36A86FD4" w14:textId="77777777" w:rsidR="009F67C1" w:rsidRPr="00A1115A" w:rsidRDefault="009F67C1" w:rsidP="00801133">
            <w:pPr>
              <w:pStyle w:val="TAC"/>
              <w:rPr>
                <w:ins w:id="786" w:author="周锐(Ray)" w:date="2023-10-17T16:49:00Z"/>
              </w:rPr>
            </w:pPr>
          </w:p>
        </w:tc>
        <w:tc>
          <w:tcPr>
            <w:tcW w:w="1895" w:type="dxa"/>
            <w:tcBorders>
              <w:top w:val="nil"/>
              <w:left w:val="single" w:sz="4" w:space="0" w:color="auto"/>
              <w:bottom w:val="nil"/>
              <w:right w:val="single" w:sz="4" w:space="0" w:color="auto"/>
            </w:tcBorders>
            <w:shd w:val="clear" w:color="auto" w:fill="auto"/>
          </w:tcPr>
          <w:p w14:paraId="76D6E291" w14:textId="77777777" w:rsidR="009F67C1" w:rsidRPr="00A1115A" w:rsidRDefault="009F67C1" w:rsidP="00801133">
            <w:pPr>
              <w:pStyle w:val="TAC"/>
              <w:rPr>
                <w:ins w:id="787"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CBECA9D" w14:textId="77777777" w:rsidR="009F67C1" w:rsidRPr="00A1115A" w:rsidRDefault="009F67C1" w:rsidP="00801133">
            <w:pPr>
              <w:pStyle w:val="TAC"/>
              <w:rPr>
                <w:ins w:id="788" w:author="周锐(Ray)" w:date="2023-10-17T16:49:00Z"/>
              </w:rPr>
            </w:pPr>
            <w:ins w:id="789" w:author="周锐(Ray)" w:date="2023-10-17T16:49:00Z">
              <w:r w:rsidRPr="00A1115A">
                <w:t>5250 – 5350</w:t>
              </w:r>
            </w:ins>
          </w:p>
        </w:tc>
        <w:tc>
          <w:tcPr>
            <w:tcW w:w="2160" w:type="dxa"/>
            <w:tcBorders>
              <w:top w:val="nil"/>
              <w:left w:val="single" w:sz="4" w:space="0" w:color="auto"/>
              <w:bottom w:val="nil"/>
              <w:right w:val="single" w:sz="4" w:space="0" w:color="auto"/>
            </w:tcBorders>
            <w:shd w:val="clear" w:color="auto" w:fill="auto"/>
            <w:vAlign w:val="center"/>
          </w:tcPr>
          <w:p w14:paraId="2E6FBF47" w14:textId="77777777" w:rsidR="009F67C1" w:rsidRPr="00A1115A" w:rsidRDefault="009F67C1" w:rsidP="00801133">
            <w:pPr>
              <w:pStyle w:val="TAC"/>
              <w:rPr>
                <w:ins w:id="790" w:author="周锐(Ray)" w:date="2023-10-17T16:49:00Z"/>
              </w:rPr>
            </w:pPr>
          </w:p>
        </w:tc>
      </w:tr>
      <w:tr w:rsidR="009F67C1" w:rsidRPr="00A1115A" w14:paraId="634DDD78" w14:textId="77777777" w:rsidTr="00801133">
        <w:trPr>
          <w:trHeight w:val="187"/>
          <w:jc w:val="center"/>
          <w:ins w:id="791" w:author="周锐(Ray)" w:date="2023-10-17T16:49:00Z"/>
        </w:trPr>
        <w:tc>
          <w:tcPr>
            <w:tcW w:w="900" w:type="dxa"/>
            <w:tcBorders>
              <w:top w:val="nil"/>
              <w:left w:val="single" w:sz="4" w:space="0" w:color="auto"/>
              <w:bottom w:val="nil"/>
              <w:right w:val="single" w:sz="4" w:space="0" w:color="auto"/>
            </w:tcBorders>
            <w:shd w:val="clear" w:color="auto" w:fill="auto"/>
          </w:tcPr>
          <w:p w14:paraId="666013FF" w14:textId="77777777" w:rsidR="009F67C1" w:rsidRPr="00A1115A" w:rsidRDefault="009F67C1" w:rsidP="00801133">
            <w:pPr>
              <w:pStyle w:val="TAC"/>
              <w:rPr>
                <w:ins w:id="792"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0EEC003F" w14:textId="77777777" w:rsidR="009F67C1" w:rsidRPr="00A1115A" w:rsidRDefault="009F67C1" w:rsidP="00801133">
            <w:pPr>
              <w:pStyle w:val="TAC"/>
              <w:rPr>
                <w:ins w:id="793" w:author="周锐(Ray)" w:date="2023-10-17T16:49:00Z"/>
              </w:rPr>
            </w:pPr>
          </w:p>
        </w:tc>
        <w:tc>
          <w:tcPr>
            <w:tcW w:w="1895" w:type="dxa"/>
            <w:tcBorders>
              <w:top w:val="nil"/>
              <w:left w:val="single" w:sz="4" w:space="0" w:color="auto"/>
              <w:bottom w:val="nil"/>
              <w:right w:val="single" w:sz="4" w:space="0" w:color="auto"/>
            </w:tcBorders>
            <w:shd w:val="clear" w:color="auto" w:fill="auto"/>
          </w:tcPr>
          <w:p w14:paraId="0ED225DD" w14:textId="77777777" w:rsidR="009F67C1" w:rsidRPr="00A1115A" w:rsidRDefault="009F67C1" w:rsidP="00801133">
            <w:pPr>
              <w:pStyle w:val="TAC"/>
              <w:rPr>
                <w:ins w:id="794"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2F0352DF" w14:textId="77777777" w:rsidR="009F67C1" w:rsidRPr="00A1115A" w:rsidRDefault="009F67C1" w:rsidP="00801133">
            <w:pPr>
              <w:pStyle w:val="TAC"/>
              <w:rPr>
                <w:ins w:id="795" w:author="周锐(Ray)" w:date="2023-10-17T16:49:00Z"/>
              </w:rPr>
            </w:pPr>
            <w:ins w:id="796" w:author="周锐(Ray)" w:date="2023-10-17T16:49:00Z">
              <w:r w:rsidRPr="00A1115A">
                <w:t>5470 – 5725</w:t>
              </w:r>
            </w:ins>
          </w:p>
        </w:tc>
        <w:tc>
          <w:tcPr>
            <w:tcW w:w="2160" w:type="dxa"/>
            <w:tcBorders>
              <w:top w:val="nil"/>
              <w:left w:val="single" w:sz="4" w:space="0" w:color="auto"/>
              <w:bottom w:val="nil"/>
              <w:right w:val="single" w:sz="4" w:space="0" w:color="auto"/>
            </w:tcBorders>
            <w:shd w:val="clear" w:color="auto" w:fill="auto"/>
            <w:vAlign w:val="center"/>
          </w:tcPr>
          <w:p w14:paraId="2D8F08B5" w14:textId="77777777" w:rsidR="009F67C1" w:rsidRPr="00A1115A" w:rsidRDefault="009F67C1" w:rsidP="00801133">
            <w:pPr>
              <w:pStyle w:val="TAC"/>
              <w:rPr>
                <w:ins w:id="797" w:author="周锐(Ray)" w:date="2023-10-17T16:49:00Z"/>
              </w:rPr>
            </w:pPr>
          </w:p>
        </w:tc>
      </w:tr>
      <w:tr w:rsidR="009F67C1" w:rsidRPr="00A1115A" w14:paraId="083C4799" w14:textId="77777777" w:rsidTr="00801133">
        <w:trPr>
          <w:trHeight w:val="187"/>
          <w:jc w:val="center"/>
          <w:ins w:id="798" w:author="周锐(Ray)" w:date="2023-10-17T16:49:00Z"/>
        </w:trPr>
        <w:tc>
          <w:tcPr>
            <w:tcW w:w="900" w:type="dxa"/>
            <w:tcBorders>
              <w:top w:val="nil"/>
              <w:left w:val="single" w:sz="4" w:space="0" w:color="auto"/>
              <w:bottom w:val="nil"/>
              <w:right w:val="single" w:sz="4" w:space="0" w:color="auto"/>
            </w:tcBorders>
            <w:shd w:val="clear" w:color="auto" w:fill="auto"/>
          </w:tcPr>
          <w:p w14:paraId="3D363D01" w14:textId="77777777" w:rsidR="009F67C1" w:rsidRPr="00A1115A" w:rsidRDefault="009F67C1" w:rsidP="00801133">
            <w:pPr>
              <w:pStyle w:val="TAC"/>
              <w:rPr>
                <w:ins w:id="799" w:author="周锐(Ray)" w:date="2023-10-17T16:49:00Z"/>
              </w:rPr>
            </w:pPr>
          </w:p>
        </w:tc>
        <w:tc>
          <w:tcPr>
            <w:tcW w:w="1445" w:type="dxa"/>
            <w:tcBorders>
              <w:top w:val="nil"/>
              <w:left w:val="single" w:sz="4" w:space="0" w:color="auto"/>
              <w:bottom w:val="nil"/>
              <w:right w:val="single" w:sz="4" w:space="0" w:color="auto"/>
            </w:tcBorders>
            <w:shd w:val="clear" w:color="auto" w:fill="auto"/>
            <w:vAlign w:val="center"/>
          </w:tcPr>
          <w:p w14:paraId="64CF253B" w14:textId="77777777" w:rsidR="009F67C1" w:rsidRPr="00A1115A" w:rsidRDefault="009F67C1" w:rsidP="00801133">
            <w:pPr>
              <w:pStyle w:val="TAC"/>
              <w:rPr>
                <w:ins w:id="800" w:author="周锐(Ray)" w:date="2023-10-17T16:49:00Z"/>
              </w:rPr>
            </w:pPr>
          </w:p>
        </w:tc>
        <w:tc>
          <w:tcPr>
            <w:tcW w:w="1895" w:type="dxa"/>
            <w:tcBorders>
              <w:top w:val="nil"/>
              <w:left w:val="single" w:sz="4" w:space="0" w:color="auto"/>
              <w:bottom w:val="nil"/>
              <w:right w:val="single" w:sz="4" w:space="0" w:color="auto"/>
            </w:tcBorders>
            <w:shd w:val="clear" w:color="auto" w:fill="auto"/>
          </w:tcPr>
          <w:p w14:paraId="79D4286A" w14:textId="77777777" w:rsidR="009F67C1" w:rsidRPr="00A1115A" w:rsidRDefault="009F67C1" w:rsidP="00801133">
            <w:pPr>
              <w:pStyle w:val="TAC"/>
              <w:rPr>
                <w:ins w:id="801"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5B1F5E7F" w14:textId="77777777" w:rsidR="009F67C1" w:rsidRPr="00A1115A" w:rsidRDefault="009F67C1" w:rsidP="00801133">
            <w:pPr>
              <w:pStyle w:val="TAC"/>
              <w:rPr>
                <w:ins w:id="802" w:author="周锐(Ray)" w:date="2023-10-17T16:49:00Z"/>
              </w:rPr>
            </w:pPr>
            <w:ins w:id="803" w:author="周锐(Ray)" w:date="2023-10-17T16:49:00Z">
              <w:r w:rsidRPr="00A1115A">
                <w:t>5725 - 5850</w:t>
              </w:r>
            </w:ins>
          </w:p>
        </w:tc>
        <w:tc>
          <w:tcPr>
            <w:tcW w:w="2160" w:type="dxa"/>
            <w:tcBorders>
              <w:top w:val="nil"/>
              <w:left w:val="single" w:sz="4" w:space="0" w:color="auto"/>
              <w:bottom w:val="nil"/>
              <w:right w:val="single" w:sz="4" w:space="0" w:color="auto"/>
            </w:tcBorders>
            <w:shd w:val="clear" w:color="auto" w:fill="auto"/>
            <w:vAlign w:val="center"/>
          </w:tcPr>
          <w:p w14:paraId="5D790EDE" w14:textId="77777777" w:rsidR="009F67C1" w:rsidRPr="00A1115A" w:rsidRDefault="009F67C1" w:rsidP="00801133">
            <w:pPr>
              <w:pStyle w:val="TAC"/>
              <w:rPr>
                <w:ins w:id="804" w:author="周锐(Ray)" w:date="2023-10-17T16:49:00Z"/>
              </w:rPr>
            </w:pPr>
          </w:p>
        </w:tc>
      </w:tr>
      <w:tr w:rsidR="009F67C1" w:rsidRPr="00A1115A" w14:paraId="5EFBDF94" w14:textId="77777777" w:rsidTr="00801133">
        <w:trPr>
          <w:trHeight w:val="187"/>
          <w:jc w:val="center"/>
          <w:ins w:id="805"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0B93701C" w14:textId="77777777" w:rsidR="009F67C1" w:rsidRPr="00A1115A" w:rsidRDefault="009F67C1" w:rsidP="00801133">
            <w:pPr>
              <w:pStyle w:val="TAC"/>
              <w:rPr>
                <w:ins w:id="806" w:author="周锐(Ray)" w:date="2023-10-17T16:49:00Z"/>
              </w:rPr>
            </w:pPr>
          </w:p>
        </w:tc>
        <w:tc>
          <w:tcPr>
            <w:tcW w:w="1445" w:type="dxa"/>
            <w:tcBorders>
              <w:top w:val="nil"/>
              <w:left w:val="single" w:sz="4" w:space="0" w:color="auto"/>
              <w:right w:val="single" w:sz="4" w:space="0" w:color="auto"/>
            </w:tcBorders>
            <w:shd w:val="clear" w:color="auto" w:fill="auto"/>
            <w:vAlign w:val="center"/>
          </w:tcPr>
          <w:p w14:paraId="32408623" w14:textId="77777777" w:rsidR="009F67C1" w:rsidRPr="00A1115A" w:rsidRDefault="009F67C1" w:rsidP="00801133">
            <w:pPr>
              <w:pStyle w:val="TAC"/>
              <w:rPr>
                <w:ins w:id="807" w:author="周锐(Ray)" w:date="2023-10-17T16:49:00Z"/>
              </w:rPr>
            </w:pPr>
          </w:p>
        </w:tc>
        <w:tc>
          <w:tcPr>
            <w:tcW w:w="1895" w:type="dxa"/>
            <w:tcBorders>
              <w:top w:val="nil"/>
              <w:left w:val="single" w:sz="4" w:space="0" w:color="auto"/>
              <w:right w:val="single" w:sz="4" w:space="0" w:color="auto"/>
            </w:tcBorders>
            <w:shd w:val="clear" w:color="auto" w:fill="auto"/>
          </w:tcPr>
          <w:p w14:paraId="7066CDBF" w14:textId="77777777" w:rsidR="009F67C1" w:rsidRPr="00A1115A" w:rsidRDefault="009F67C1" w:rsidP="00801133">
            <w:pPr>
              <w:pStyle w:val="TAC"/>
              <w:rPr>
                <w:ins w:id="808" w:author="周锐(Ray)" w:date="2023-10-17T16:49:00Z"/>
              </w:rPr>
            </w:pPr>
          </w:p>
        </w:tc>
        <w:tc>
          <w:tcPr>
            <w:tcW w:w="3065" w:type="dxa"/>
            <w:tcBorders>
              <w:top w:val="single" w:sz="4" w:space="0" w:color="auto"/>
              <w:left w:val="single" w:sz="4" w:space="0" w:color="auto"/>
              <w:bottom w:val="single" w:sz="4" w:space="0" w:color="auto"/>
              <w:right w:val="single" w:sz="4" w:space="0" w:color="auto"/>
            </w:tcBorders>
            <w:vAlign w:val="center"/>
          </w:tcPr>
          <w:p w14:paraId="32EFFAD8" w14:textId="77777777" w:rsidR="009F67C1" w:rsidRPr="00A1115A" w:rsidRDefault="009F67C1" w:rsidP="00801133">
            <w:pPr>
              <w:pStyle w:val="TAC"/>
              <w:rPr>
                <w:ins w:id="809" w:author="周锐(Ray)" w:date="2023-10-17T16:49:00Z"/>
              </w:rPr>
            </w:pPr>
            <w:ins w:id="810" w:author="周锐(Ray)" w:date="2023-10-17T16:49:00Z">
              <w:r w:rsidRPr="00A1115A">
                <w:t>5230 – 5250</w:t>
              </w:r>
            </w:ins>
          </w:p>
        </w:tc>
        <w:tc>
          <w:tcPr>
            <w:tcW w:w="2160" w:type="dxa"/>
            <w:tcBorders>
              <w:top w:val="nil"/>
              <w:left w:val="single" w:sz="4" w:space="0" w:color="auto"/>
              <w:right w:val="single" w:sz="4" w:space="0" w:color="auto"/>
            </w:tcBorders>
            <w:shd w:val="clear" w:color="auto" w:fill="auto"/>
            <w:vAlign w:val="center"/>
          </w:tcPr>
          <w:p w14:paraId="3B76FE05" w14:textId="77777777" w:rsidR="009F67C1" w:rsidRPr="00A1115A" w:rsidRDefault="009F67C1" w:rsidP="00801133">
            <w:pPr>
              <w:pStyle w:val="TAC"/>
              <w:rPr>
                <w:ins w:id="811" w:author="周锐(Ray)" w:date="2023-10-17T16:49:00Z"/>
              </w:rPr>
            </w:pPr>
          </w:p>
        </w:tc>
      </w:tr>
      <w:tr w:rsidR="009F67C1" w:rsidRPr="00A1115A" w14:paraId="2F579F80" w14:textId="77777777" w:rsidTr="00801133">
        <w:trPr>
          <w:trHeight w:val="187"/>
          <w:jc w:val="center"/>
          <w:ins w:id="812" w:author="周锐(Ray)" w:date="2023-10-17T16:49:00Z"/>
        </w:trPr>
        <w:tc>
          <w:tcPr>
            <w:tcW w:w="900" w:type="dxa"/>
            <w:tcBorders>
              <w:left w:val="single" w:sz="4" w:space="0" w:color="auto"/>
              <w:bottom w:val="nil"/>
              <w:right w:val="single" w:sz="4" w:space="0" w:color="auto"/>
            </w:tcBorders>
            <w:shd w:val="clear" w:color="auto" w:fill="auto"/>
          </w:tcPr>
          <w:p w14:paraId="7FBD21D4" w14:textId="77777777" w:rsidR="009F67C1" w:rsidRPr="00A1115A" w:rsidRDefault="009F67C1" w:rsidP="00801133">
            <w:pPr>
              <w:pStyle w:val="TAC"/>
              <w:rPr>
                <w:ins w:id="813" w:author="周锐(Ray)" w:date="2023-10-17T16:49:00Z"/>
              </w:rPr>
            </w:pPr>
            <w:ins w:id="814" w:author="周锐(Ray)" w:date="2023-10-17T16:49:00Z">
              <w:r w:rsidRPr="00A1115A">
                <w:t>n96</w:t>
              </w:r>
            </w:ins>
          </w:p>
        </w:tc>
        <w:tc>
          <w:tcPr>
            <w:tcW w:w="1445" w:type="dxa"/>
            <w:tcBorders>
              <w:left w:val="single" w:sz="4" w:space="0" w:color="auto"/>
              <w:right w:val="single" w:sz="4" w:space="0" w:color="auto"/>
            </w:tcBorders>
            <w:vAlign w:val="center"/>
          </w:tcPr>
          <w:p w14:paraId="15C7C5E4" w14:textId="77777777" w:rsidR="009F67C1" w:rsidRPr="00A1115A" w:rsidRDefault="009F67C1" w:rsidP="00801133">
            <w:pPr>
              <w:pStyle w:val="TAC"/>
              <w:rPr>
                <w:ins w:id="815" w:author="周锐(Ray)" w:date="2023-10-17T16:49:00Z"/>
              </w:rPr>
            </w:pPr>
            <w:ins w:id="816" w:author="周锐(Ray)" w:date="2023-10-17T16:49:00Z">
              <w:r w:rsidRPr="00A1115A">
                <w:rPr>
                  <w:rFonts w:cs="Arial"/>
                </w:rPr>
                <w:t>NS_53</w:t>
              </w:r>
            </w:ins>
          </w:p>
        </w:tc>
        <w:tc>
          <w:tcPr>
            <w:tcW w:w="1895" w:type="dxa"/>
            <w:tcBorders>
              <w:left w:val="single" w:sz="4" w:space="0" w:color="auto"/>
              <w:right w:val="single" w:sz="4" w:space="0" w:color="auto"/>
            </w:tcBorders>
            <w:vAlign w:val="center"/>
          </w:tcPr>
          <w:p w14:paraId="2BFF89AE" w14:textId="77777777" w:rsidR="009F67C1" w:rsidRPr="00A1115A" w:rsidRDefault="009F67C1" w:rsidP="00801133">
            <w:pPr>
              <w:pStyle w:val="TAC"/>
              <w:rPr>
                <w:ins w:id="817" w:author="周锐(Ray)" w:date="2023-10-17T16:49:00Z"/>
              </w:rPr>
            </w:pPr>
            <w:ins w:id="818"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0551A77D" w14:textId="77777777" w:rsidR="009F67C1" w:rsidRPr="00A1115A" w:rsidRDefault="009F67C1" w:rsidP="00801133">
            <w:pPr>
              <w:pStyle w:val="TAC"/>
              <w:rPr>
                <w:ins w:id="819" w:author="周锐(Ray)" w:date="2023-10-17T16:49:00Z"/>
              </w:rPr>
            </w:pPr>
            <w:ins w:id="820"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289320A2" w14:textId="77777777" w:rsidR="009F67C1" w:rsidRPr="00A1115A" w:rsidRDefault="009F67C1" w:rsidP="00801133">
            <w:pPr>
              <w:pStyle w:val="TAC"/>
              <w:rPr>
                <w:ins w:id="821" w:author="周锐(Ray)" w:date="2023-10-17T16:49:00Z"/>
              </w:rPr>
            </w:pPr>
            <w:ins w:id="822" w:author="周锐(Ray)" w:date="2023-10-17T16:49:00Z">
              <w:r w:rsidRPr="00A1115A">
                <w:rPr>
                  <w:rFonts w:cs="Arial"/>
                  <w:lang w:eastAsia="zh-CN"/>
                </w:rPr>
                <w:t>-1</w:t>
              </w:r>
            </w:ins>
          </w:p>
        </w:tc>
      </w:tr>
      <w:tr w:rsidR="009F67C1" w:rsidRPr="00A1115A" w14:paraId="4301251B" w14:textId="77777777" w:rsidTr="00801133">
        <w:trPr>
          <w:trHeight w:val="187"/>
          <w:jc w:val="center"/>
          <w:ins w:id="823" w:author="周锐(Ray)" w:date="2023-10-17T16:49:00Z"/>
        </w:trPr>
        <w:tc>
          <w:tcPr>
            <w:tcW w:w="900" w:type="dxa"/>
            <w:tcBorders>
              <w:top w:val="nil"/>
              <w:left w:val="single" w:sz="4" w:space="0" w:color="auto"/>
              <w:bottom w:val="nil"/>
              <w:right w:val="single" w:sz="4" w:space="0" w:color="auto"/>
            </w:tcBorders>
            <w:shd w:val="clear" w:color="auto" w:fill="auto"/>
          </w:tcPr>
          <w:p w14:paraId="4F8EB143" w14:textId="77777777" w:rsidR="009F67C1" w:rsidRPr="00A1115A" w:rsidRDefault="009F67C1" w:rsidP="00801133">
            <w:pPr>
              <w:pStyle w:val="TAC"/>
              <w:rPr>
                <w:ins w:id="824" w:author="周锐(Ray)" w:date="2023-10-17T16:49:00Z"/>
              </w:rPr>
            </w:pPr>
          </w:p>
        </w:tc>
        <w:tc>
          <w:tcPr>
            <w:tcW w:w="1445" w:type="dxa"/>
            <w:tcBorders>
              <w:left w:val="single" w:sz="4" w:space="0" w:color="auto"/>
              <w:right w:val="single" w:sz="4" w:space="0" w:color="auto"/>
            </w:tcBorders>
            <w:vAlign w:val="center"/>
          </w:tcPr>
          <w:p w14:paraId="30334749" w14:textId="77777777" w:rsidR="009F67C1" w:rsidRPr="00A1115A" w:rsidRDefault="009F67C1" w:rsidP="00801133">
            <w:pPr>
              <w:pStyle w:val="TAC"/>
              <w:rPr>
                <w:ins w:id="825" w:author="周锐(Ray)" w:date="2023-10-17T16:49:00Z"/>
                <w:rFonts w:cs="Arial"/>
                <w:lang w:eastAsia="ko-KR"/>
              </w:rPr>
            </w:pPr>
            <w:ins w:id="826" w:author="周锐(Ray)" w:date="2023-10-17T16:49:00Z">
              <w:r>
                <w:t>NS_60</w:t>
              </w:r>
            </w:ins>
          </w:p>
        </w:tc>
        <w:tc>
          <w:tcPr>
            <w:tcW w:w="1895" w:type="dxa"/>
            <w:tcBorders>
              <w:left w:val="single" w:sz="4" w:space="0" w:color="auto"/>
              <w:right w:val="single" w:sz="4" w:space="0" w:color="auto"/>
            </w:tcBorders>
            <w:vAlign w:val="center"/>
          </w:tcPr>
          <w:p w14:paraId="3A427D3B" w14:textId="77777777" w:rsidR="009F67C1" w:rsidRPr="00A1115A" w:rsidRDefault="009F67C1" w:rsidP="00801133">
            <w:pPr>
              <w:pStyle w:val="TAC"/>
              <w:rPr>
                <w:ins w:id="827" w:author="周锐(Ray)" w:date="2023-10-17T16:49:00Z"/>
                <w:rFonts w:cs="Arial"/>
              </w:rPr>
            </w:pPr>
            <w:ins w:id="828"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23CB25BD" w14:textId="77777777" w:rsidR="009F67C1" w:rsidRPr="00A1115A" w:rsidRDefault="009F67C1" w:rsidP="00801133">
            <w:pPr>
              <w:pStyle w:val="TAC"/>
              <w:rPr>
                <w:ins w:id="829" w:author="周锐(Ray)" w:date="2023-10-17T16:49:00Z"/>
                <w:rFonts w:cs="Arial"/>
              </w:rPr>
            </w:pPr>
            <w:ins w:id="830" w:author="周锐(Ray)" w:date="2023-10-17T16:49:00Z">
              <w:r w:rsidRPr="00A1115A">
                <w:rPr>
                  <w:rFonts w:cs="Arial"/>
                </w:rPr>
                <w:t>5925 – 7125</w:t>
              </w:r>
            </w:ins>
          </w:p>
        </w:tc>
        <w:tc>
          <w:tcPr>
            <w:tcW w:w="2160" w:type="dxa"/>
            <w:tcBorders>
              <w:left w:val="single" w:sz="4" w:space="0" w:color="auto"/>
              <w:bottom w:val="single" w:sz="4" w:space="0" w:color="auto"/>
              <w:right w:val="single" w:sz="4" w:space="0" w:color="auto"/>
            </w:tcBorders>
            <w:vAlign w:val="center"/>
          </w:tcPr>
          <w:p w14:paraId="43738D51" w14:textId="77777777" w:rsidR="009F67C1" w:rsidRPr="00A1115A" w:rsidRDefault="009F67C1" w:rsidP="00801133">
            <w:pPr>
              <w:pStyle w:val="TAC"/>
              <w:rPr>
                <w:ins w:id="831" w:author="周锐(Ray)" w:date="2023-10-17T16:49:00Z"/>
                <w:rFonts w:cs="Arial"/>
                <w:lang w:eastAsia="zh-CN"/>
              </w:rPr>
            </w:pPr>
            <w:ins w:id="832" w:author="周锐(Ray)" w:date="2023-10-17T16:49:00Z">
              <w:r>
                <w:t>2</w:t>
              </w:r>
            </w:ins>
          </w:p>
        </w:tc>
      </w:tr>
      <w:tr w:rsidR="009F67C1" w:rsidRPr="00A1115A" w14:paraId="7E3F29CF" w14:textId="77777777" w:rsidTr="00801133">
        <w:trPr>
          <w:trHeight w:val="187"/>
          <w:jc w:val="center"/>
          <w:ins w:id="833" w:author="周锐(Ray)" w:date="2023-10-17T16:49:00Z"/>
        </w:trPr>
        <w:tc>
          <w:tcPr>
            <w:tcW w:w="900" w:type="dxa"/>
            <w:tcBorders>
              <w:top w:val="nil"/>
              <w:left w:val="single" w:sz="4" w:space="0" w:color="auto"/>
              <w:bottom w:val="single" w:sz="4" w:space="0" w:color="auto"/>
              <w:right w:val="single" w:sz="4" w:space="0" w:color="auto"/>
            </w:tcBorders>
            <w:shd w:val="clear" w:color="auto" w:fill="auto"/>
          </w:tcPr>
          <w:p w14:paraId="1DF95DFE" w14:textId="77777777" w:rsidR="009F67C1" w:rsidRPr="00A1115A" w:rsidRDefault="009F67C1" w:rsidP="00801133">
            <w:pPr>
              <w:pStyle w:val="TAC"/>
              <w:rPr>
                <w:ins w:id="834" w:author="周锐(Ray)" w:date="2023-10-17T16:49:00Z"/>
              </w:rPr>
            </w:pPr>
          </w:p>
        </w:tc>
        <w:tc>
          <w:tcPr>
            <w:tcW w:w="1445" w:type="dxa"/>
            <w:tcBorders>
              <w:left w:val="single" w:sz="4" w:space="0" w:color="auto"/>
              <w:right w:val="single" w:sz="4" w:space="0" w:color="auto"/>
            </w:tcBorders>
            <w:vAlign w:val="center"/>
          </w:tcPr>
          <w:p w14:paraId="0297A34F" w14:textId="77777777" w:rsidR="009F67C1" w:rsidRDefault="009F67C1" w:rsidP="00801133">
            <w:pPr>
              <w:pStyle w:val="TAC"/>
              <w:rPr>
                <w:ins w:id="835" w:author="周锐(Ray)" w:date="2023-10-17T16:49:00Z"/>
                <w:rFonts w:cs="Arial"/>
                <w:lang w:eastAsia="ko-KR"/>
              </w:rPr>
            </w:pPr>
            <w:ins w:id="836" w:author="周锐(Ray)" w:date="2023-10-17T16:49:00Z">
              <w:r>
                <w:rPr>
                  <w:rFonts w:hint="eastAsia"/>
                  <w:lang w:eastAsia="ko-KR"/>
                </w:rPr>
                <w:t>NS_61</w:t>
              </w:r>
            </w:ins>
          </w:p>
        </w:tc>
        <w:tc>
          <w:tcPr>
            <w:tcW w:w="1895" w:type="dxa"/>
            <w:tcBorders>
              <w:left w:val="single" w:sz="4" w:space="0" w:color="auto"/>
              <w:right w:val="single" w:sz="4" w:space="0" w:color="auto"/>
            </w:tcBorders>
            <w:vAlign w:val="center"/>
          </w:tcPr>
          <w:p w14:paraId="0E60AC80" w14:textId="77777777" w:rsidR="009F67C1" w:rsidRPr="00A1115A" w:rsidRDefault="009F67C1" w:rsidP="00801133">
            <w:pPr>
              <w:pStyle w:val="TAC"/>
              <w:rPr>
                <w:ins w:id="837" w:author="周锐(Ray)" w:date="2023-10-17T16:49:00Z"/>
                <w:rFonts w:cs="Arial"/>
              </w:rPr>
            </w:pPr>
            <w:ins w:id="838" w:author="周锐(Ray)" w:date="2023-10-17T16:49: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
          <w:p w14:paraId="2DC650B8" w14:textId="77777777" w:rsidR="009F67C1" w:rsidRPr="00A1115A" w:rsidRDefault="009F67C1" w:rsidP="00801133">
            <w:pPr>
              <w:pStyle w:val="TAC"/>
              <w:rPr>
                <w:ins w:id="839" w:author="周锐(Ray)" w:date="2023-10-17T16:49:00Z"/>
                <w:rFonts w:cs="Arial"/>
              </w:rPr>
            </w:pPr>
            <w:ins w:id="840" w:author="周锐(Ray)" w:date="2023-10-17T16:49:00Z">
              <w:r>
                <w:rPr>
                  <w:rFonts w:cs="Arial" w:hint="eastAsia"/>
                  <w:lang w:eastAsia="ko-KR"/>
                </w:rPr>
                <w:t>592</w:t>
              </w:r>
              <w:r>
                <w:rPr>
                  <w:rFonts w:cs="Arial"/>
                  <w:lang w:eastAsia="ko-KR"/>
                </w:rPr>
                <w:t>5</w:t>
              </w:r>
              <w:r>
                <w:rPr>
                  <w:rFonts w:cs="Arial" w:hint="eastAsia"/>
                  <w:lang w:eastAsia="ko-KR"/>
                </w:rPr>
                <w:t xml:space="preserve"> - 6425</w:t>
              </w:r>
            </w:ins>
          </w:p>
        </w:tc>
        <w:tc>
          <w:tcPr>
            <w:tcW w:w="2160" w:type="dxa"/>
            <w:tcBorders>
              <w:left w:val="single" w:sz="4" w:space="0" w:color="auto"/>
              <w:bottom w:val="single" w:sz="4" w:space="0" w:color="auto"/>
              <w:right w:val="single" w:sz="4" w:space="0" w:color="auto"/>
            </w:tcBorders>
            <w:vAlign w:val="center"/>
          </w:tcPr>
          <w:p w14:paraId="2C135F63" w14:textId="77777777" w:rsidR="009F67C1" w:rsidRPr="00A1115A" w:rsidRDefault="009F67C1" w:rsidP="00801133">
            <w:pPr>
              <w:pStyle w:val="TAC"/>
              <w:rPr>
                <w:ins w:id="841" w:author="周锐(Ray)" w:date="2023-10-17T16:49:00Z"/>
                <w:rFonts w:cs="Arial"/>
                <w:lang w:eastAsia="zh-CN"/>
              </w:rPr>
            </w:pPr>
            <w:ins w:id="842" w:author="周锐(Ray)" w:date="2023-10-17T16:49:00Z">
              <w:r>
                <w:rPr>
                  <w:rFonts w:hint="eastAsia"/>
                  <w:lang w:eastAsia="ko-KR"/>
                </w:rPr>
                <w:t>1</w:t>
              </w:r>
            </w:ins>
          </w:p>
        </w:tc>
      </w:tr>
      <w:tr w:rsidR="009F67C1" w:rsidRPr="00A1115A" w14:paraId="41D3FA91" w14:textId="77777777" w:rsidTr="00801133">
        <w:trPr>
          <w:trHeight w:val="187"/>
          <w:jc w:val="center"/>
          <w:ins w:id="843" w:author="周锐(Ray)" w:date="2023-10-17T16:49:00Z"/>
        </w:trPr>
        <w:tc>
          <w:tcPr>
            <w:tcW w:w="900" w:type="dxa"/>
            <w:tcBorders>
              <w:top w:val="single" w:sz="4" w:space="0" w:color="auto"/>
              <w:left w:val="single" w:sz="4" w:space="0" w:color="auto"/>
              <w:bottom w:val="single" w:sz="4" w:space="0" w:color="auto"/>
              <w:right w:val="single" w:sz="4" w:space="0" w:color="auto"/>
            </w:tcBorders>
            <w:shd w:val="clear" w:color="auto" w:fill="auto"/>
          </w:tcPr>
          <w:p w14:paraId="5833EA07" w14:textId="77777777" w:rsidR="009F67C1" w:rsidRPr="00A1115A" w:rsidRDefault="009F67C1" w:rsidP="00801133">
            <w:pPr>
              <w:pStyle w:val="TAC"/>
              <w:rPr>
                <w:ins w:id="844" w:author="周锐(Ray)" w:date="2023-10-17T16:49:00Z"/>
              </w:rPr>
            </w:pPr>
            <w:ins w:id="845" w:author="周锐(Ray)" w:date="2023-10-17T16:49:00Z">
              <w:r>
                <w:t>n102</w:t>
              </w:r>
            </w:ins>
          </w:p>
        </w:tc>
        <w:tc>
          <w:tcPr>
            <w:tcW w:w="1445" w:type="dxa"/>
            <w:tcBorders>
              <w:left w:val="single" w:sz="4" w:space="0" w:color="auto"/>
              <w:bottom w:val="single" w:sz="4" w:space="0" w:color="auto"/>
              <w:right w:val="single" w:sz="4" w:space="0" w:color="auto"/>
            </w:tcBorders>
            <w:vAlign w:val="center"/>
          </w:tcPr>
          <w:p w14:paraId="5AA5E3E3" w14:textId="77777777" w:rsidR="009F67C1" w:rsidRPr="00A1115A" w:rsidRDefault="009F67C1" w:rsidP="00801133">
            <w:pPr>
              <w:pStyle w:val="TAC"/>
              <w:rPr>
                <w:ins w:id="846" w:author="周锐(Ray)" w:date="2023-10-17T16:49:00Z"/>
                <w:rFonts w:cs="Arial"/>
              </w:rPr>
            </w:pPr>
            <w:ins w:id="847" w:author="周锐(Ray)" w:date="2023-10-17T16:49:00Z">
              <w:r>
                <w:t>NS_58</w:t>
              </w:r>
            </w:ins>
          </w:p>
        </w:tc>
        <w:tc>
          <w:tcPr>
            <w:tcW w:w="1895" w:type="dxa"/>
            <w:tcBorders>
              <w:left w:val="single" w:sz="4" w:space="0" w:color="auto"/>
              <w:bottom w:val="single" w:sz="4" w:space="0" w:color="auto"/>
              <w:right w:val="single" w:sz="4" w:space="0" w:color="auto"/>
            </w:tcBorders>
            <w:vAlign w:val="center"/>
          </w:tcPr>
          <w:p w14:paraId="29245109" w14:textId="77777777" w:rsidR="009F67C1" w:rsidRPr="00A1115A" w:rsidRDefault="009F67C1" w:rsidP="00801133">
            <w:pPr>
              <w:pStyle w:val="TAC"/>
              <w:rPr>
                <w:ins w:id="848" w:author="周锐(Ray)" w:date="2023-10-17T16:49:00Z"/>
                <w:rFonts w:cs="Arial"/>
              </w:rPr>
            </w:pPr>
            <w:ins w:id="849" w:author="周锐(Ray)" w:date="2023-10-17T16:49:00Z">
              <w:r w:rsidRPr="00A1115A">
                <w:rPr>
                  <w:rFonts w:cs="Arial"/>
                </w:rPr>
                <w:t>20, 40, 60, 80</w:t>
              </w:r>
              <w:r>
                <w:rPr>
                  <w:rFonts w:cs="Arial"/>
                </w:rPr>
                <w:t>, 100</w:t>
              </w:r>
            </w:ins>
          </w:p>
        </w:tc>
        <w:tc>
          <w:tcPr>
            <w:tcW w:w="3065" w:type="dxa"/>
            <w:tcBorders>
              <w:top w:val="single" w:sz="4" w:space="0" w:color="auto"/>
              <w:left w:val="single" w:sz="4" w:space="0" w:color="auto"/>
              <w:bottom w:val="single" w:sz="4" w:space="0" w:color="auto"/>
              <w:right w:val="single" w:sz="4" w:space="0" w:color="auto"/>
            </w:tcBorders>
            <w:vAlign w:val="center"/>
          </w:tcPr>
          <w:p w14:paraId="71458A60" w14:textId="77777777" w:rsidR="009F67C1" w:rsidRPr="00A1115A" w:rsidRDefault="009F67C1" w:rsidP="00801133">
            <w:pPr>
              <w:pStyle w:val="TAC"/>
              <w:rPr>
                <w:ins w:id="850" w:author="周锐(Ray)" w:date="2023-10-17T16:49:00Z"/>
                <w:rFonts w:cs="Arial"/>
              </w:rPr>
            </w:pPr>
            <w:ins w:id="851" w:author="周锐(Ray)" w:date="2023-10-17T16:49:00Z">
              <w:r>
                <w:rPr>
                  <w:rFonts w:cs="Arial"/>
                </w:rPr>
                <w:t>5945</w:t>
              </w:r>
              <w:r w:rsidRPr="00A1115A">
                <w:rPr>
                  <w:rFonts w:cs="Arial"/>
                </w:rPr>
                <w:t xml:space="preserve"> – </w:t>
              </w:r>
              <w:r>
                <w:rPr>
                  <w:rFonts w:cs="Arial"/>
                </w:rPr>
                <w:t>6425</w:t>
              </w:r>
            </w:ins>
          </w:p>
        </w:tc>
        <w:tc>
          <w:tcPr>
            <w:tcW w:w="2160" w:type="dxa"/>
            <w:tcBorders>
              <w:left w:val="single" w:sz="4" w:space="0" w:color="auto"/>
              <w:bottom w:val="single" w:sz="4" w:space="0" w:color="auto"/>
              <w:right w:val="single" w:sz="4" w:space="0" w:color="auto"/>
            </w:tcBorders>
            <w:vAlign w:val="center"/>
          </w:tcPr>
          <w:p w14:paraId="13DA895A" w14:textId="77777777" w:rsidR="009F67C1" w:rsidRPr="00A1115A" w:rsidRDefault="009F67C1" w:rsidP="00801133">
            <w:pPr>
              <w:pStyle w:val="TAC"/>
              <w:rPr>
                <w:ins w:id="852" w:author="周锐(Ray)" w:date="2023-10-17T16:49:00Z"/>
                <w:rFonts w:cs="Arial"/>
                <w:lang w:eastAsia="zh-CN"/>
              </w:rPr>
            </w:pPr>
            <w:ins w:id="853" w:author="周锐(Ray)" w:date="2023-10-17T16:49:00Z">
              <w:r>
                <w:t>10</w:t>
              </w:r>
            </w:ins>
          </w:p>
        </w:tc>
      </w:tr>
    </w:tbl>
    <w:p w14:paraId="207915EE" w14:textId="77777777" w:rsidR="005656DB" w:rsidRDefault="005656DB" w:rsidP="005656DB">
      <w:pPr>
        <w:pStyle w:val="40"/>
        <w:rPr>
          <w:ins w:id="854" w:author="周锐(Ray)" w:date="2023-10-13T09:32:00Z"/>
        </w:rPr>
      </w:pPr>
      <w:ins w:id="855" w:author="周锐(Ray)" w:date="2023-10-13T09:32:00Z">
        <w:r w:rsidRPr="00A1115A">
          <w:t>6.</w:t>
        </w:r>
        <w:r>
          <w:t>2</w:t>
        </w:r>
        <w:r w:rsidRPr="00A1115A">
          <w:t>E.</w:t>
        </w:r>
        <w:r>
          <w:t>1F.2</w:t>
        </w:r>
        <w:r w:rsidRPr="00A1115A">
          <w:tab/>
        </w:r>
        <w:r w:rsidRPr="003C18B3">
          <w:t xml:space="preserve">Maximum output power </w:t>
        </w:r>
        <w:bookmarkStart w:id="856" w:name="_Hlk126143720"/>
        <w:r w:rsidRPr="003C18B3">
          <w:t xml:space="preserve">for </w:t>
        </w:r>
        <w:r w:rsidRPr="00D438F4">
          <w:t>inter-band</w:t>
        </w:r>
        <w:r w:rsidRPr="0087716F">
          <w:t xml:space="preserve"> con-current operation</w:t>
        </w:r>
        <w:bookmarkEnd w:id="856"/>
      </w:ins>
    </w:p>
    <w:p w14:paraId="604B04C8" w14:textId="77777777" w:rsidR="005656DB" w:rsidRDefault="005656DB" w:rsidP="005656DB">
      <w:pPr>
        <w:tabs>
          <w:tab w:val="left" w:pos="1985"/>
        </w:tabs>
        <w:spacing w:after="100" w:afterAutospacing="1"/>
        <w:rPr>
          <w:ins w:id="857" w:author="周锐(Ray)" w:date="2023-10-13T09:32:00Z"/>
          <w:rFonts w:cs="v5.0.0"/>
        </w:rPr>
      </w:pPr>
      <w:ins w:id="858" w:author="周锐(Ray)" w:date="2023-10-13T09:32:00Z">
        <w:r>
          <w:rPr>
            <w:lang w:eastAsia="ko-KR"/>
          </w:rPr>
          <w:t xml:space="preserve">For the inter-band NR SL con-current operation, </w:t>
        </w:r>
        <w:r>
          <w:t>the maximum output power is specified in Table 6.2E.1F.2</w:t>
        </w:r>
        <w:r>
          <w:rPr>
            <w:lang w:eastAsia="zh-CN"/>
          </w:rPr>
          <w:t>-1 for each operating band</w:t>
        </w:r>
        <w:r>
          <w:rPr>
            <w:rFonts w:cs="v5.0.0"/>
          </w:rPr>
          <w:t>. The period of measurement shall be at least one sub frame (1ms).</w:t>
        </w:r>
      </w:ins>
    </w:p>
    <w:p w14:paraId="390344C6" w14:textId="77777777" w:rsidR="005656DB" w:rsidRPr="00A81AF0" w:rsidRDefault="005656DB" w:rsidP="005656DB">
      <w:pPr>
        <w:rPr>
          <w:ins w:id="859" w:author="周锐(Ray)" w:date="2023-10-13T09:32:00Z"/>
        </w:rPr>
      </w:pPr>
    </w:p>
    <w:p w14:paraId="4D722AC8" w14:textId="77777777" w:rsidR="005656DB" w:rsidRPr="00DD278F" w:rsidRDefault="005656DB" w:rsidP="005656DB">
      <w:pPr>
        <w:pStyle w:val="TH"/>
        <w:rPr>
          <w:ins w:id="860" w:author="周锐(Ray)" w:date="2023-10-13T09:32:00Z"/>
          <w:lang w:eastAsia="ja-JP"/>
        </w:rPr>
      </w:pPr>
      <w:ins w:id="861" w:author="周锐(Ray)" w:date="2023-10-13T09:32:00Z">
        <w:r w:rsidRPr="00A1115A">
          <w:t>Table 6.</w:t>
        </w:r>
        <w:r>
          <w:t xml:space="preserve">2E.1F.2-1: NR UE Power Class for inter </w:t>
        </w:r>
        <w:r w:rsidRPr="00A1115A">
          <w:t xml:space="preserve">band </w:t>
        </w:r>
        <w:r>
          <w:t xml:space="preserve">SL-U </w:t>
        </w:r>
        <w:r w:rsidRPr="00A1115A">
          <w:t>con-current combinatio</w:t>
        </w:r>
        <w:r>
          <w:t>n</w:t>
        </w:r>
      </w:ins>
    </w:p>
    <w:tbl>
      <w:tblPr>
        <w:tblW w:w="5000" w:type="pct"/>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29"/>
        <w:gridCol w:w="729"/>
        <w:gridCol w:w="806"/>
        <w:gridCol w:w="729"/>
        <w:gridCol w:w="806"/>
        <w:gridCol w:w="729"/>
        <w:gridCol w:w="806"/>
        <w:gridCol w:w="730"/>
        <w:gridCol w:w="806"/>
        <w:gridCol w:w="806"/>
        <w:gridCol w:w="806"/>
      </w:tblGrid>
      <w:tr w:rsidR="005656DB" w14:paraId="7DEE8B08" w14:textId="77777777" w:rsidTr="00801133">
        <w:trPr>
          <w:ins w:id="862" w:author="周锐(Ray)" w:date="2023-10-13T09:32:00Z"/>
        </w:trPr>
        <w:tc>
          <w:tcPr>
            <w:tcW w:w="1148" w:type="dxa"/>
            <w:tcBorders>
              <w:top w:val="single" w:sz="4" w:space="0" w:color="auto"/>
              <w:left w:val="single" w:sz="4" w:space="0" w:color="auto"/>
              <w:bottom w:val="single" w:sz="4" w:space="0" w:color="auto"/>
              <w:right w:val="single" w:sz="4" w:space="0" w:color="auto"/>
            </w:tcBorders>
            <w:hideMark/>
          </w:tcPr>
          <w:p w14:paraId="2FE0261B" w14:textId="77777777" w:rsidR="005656DB" w:rsidRDefault="005656DB" w:rsidP="00801133">
            <w:pPr>
              <w:pStyle w:val="TAH"/>
              <w:rPr>
                <w:ins w:id="863" w:author="周锐(Ray)" w:date="2023-10-13T09:32:00Z"/>
              </w:rPr>
            </w:pPr>
            <w:ins w:id="864" w:author="周锐(Ray)" w:date="2023-10-13T09:32:00Z">
              <w:r>
                <w:rPr>
                  <w:lang w:eastAsia="zh-CN"/>
                </w:rPr>
                <w:t>NR SL con-current operating band Configuration</w:t>
              </w:r>
            </w:ins>
          </w:p>
        </w:tc>
        <w:tc>
          <w:tcPr>
            <w:tcW w:w="730" w:type="dxa"/>
            <w:tcBorders>
              <w:top w:val="single" w:sz="4" w:space="0" w:color="auto"/>
              <w:left w:val="single" w:sz="4" w:space="0" w:color="auto"/>
              <w:bottom w:val="single" w:sz="4" w:space="0" w:color="auto"/>
              <w:right w:val="single" w:sz="4" w:space="0" w:color="auto"/>
            </w:tcBorders>
            <w:hideMark/>
          </w:tcPr>
          <w:p w14:paraId="45229F6B" w14:textId="77777777" w:rsidR="005656DB" w:rsidRDefault="005656DB" w:rsidP="00801133">
            <w:pPr>
              <w:pStyle w:val="TAH"/>
              <w:rPr>
                <w:ins w:id="865" w:author="周锐(Ray)" w:date="2023-10-13T09:32:00Z"/>
              </w:rPr>
            </w:pPr>
            <w:ins w:id="866" w:author="周锐(Ray)" w:date="2023-10-13T09:32:00Z">
              <w:r>
                <w:rPr>
                  <w:lang w:eastAsia="zh-CN"/>
                </w:rPr>
                <w:t>NR band</w:t>
              </w:r>
            </w:ins>
          </w:p>
        </w:tc>
        <w:tc>
          <w:tcPr>
            <w:tcW w:w="729" w:type="dxa"/>
            <w:tcBorders>
              <w:top w:val="single" w:sz="4" w:space="0" w:color="auto"/>
              <w:left w:val="single" w:sz="4" w:space="0" w:color="auto"/>
              <w:bottom w:val="single" w:sz="4" w:space="0" w:color="auto"/>
              <w:right w:val="single" w:sz="4" w:space="0" w:color="auto"/>
            </w:tcBorders>
            <w:hideMark/>
          </w:tcPr>
          <w:p w14:paraId="5C4A9BE5" w14:textId="77777777" w:rsidR="005656DB" w:rsidRDefault="005656DB" w:rsidP="00801133">
            <w:pPr>
              <w:pStyle w:val="TAH"/>
              <w:rPr>
                <w:ins w:id="867" w:author="周锐(Ray)" w:date="2023-10-13T09:32:00Z"/>
              </w:rPr>
            </w:pPr>
            <w:ins w:id="868" w:author="周锐(Ray)" w:date="2023-10-13T09:32:00Z">
              <w:r>
                <w:t>Class 1 (dBm)</w:t>
              </w:r>
              <w:r>
                <w:tab/>
              </w:r>
            </w:ins>
          </w:p>
        </w:tc>
        <w:tc>
          <w:tcPr>
            <w:tcW w:w="806" w:type="dxa"/>
            <w:tcBorders>
              <w:top w:val="single" w:sz="4" w:space="0" w:color="auto"/>
              <w:left w:val="single" w:sz="4" w:space="0" w:color="auto"/>
              <w:bottom w:val="single" w:sz="4" w:space="0" w:color="auto"/>
              <w:right w:val="single" w:sz="4" w:space="0" w:color="auto"/>
            </w:tcBorders>
            <w:hideMark/>
          </w:tcPr>
          <w:p w14:paraId="354B79BB" w14:textId="77777777" w:rsidR="005656DB" w:rsidRDefault="005656DB" w:rsidP="00801133">
            <w:pPr>
              <w:pStyle w:val="TAH"/>
              <w:rPr>
                <w:ins w:id="869" w:author="周锐(Ray)" w:date="2023-10-13T09:32:00Z"/>
              </w:rPr>
            </w:pPr>
            <w:ins w:id="870" w:author="周锐(Ray)" w:date="2023-10-13T09:32:00Z">
              <w:r>
                <w:t>Tolerance (dB)</w:t>
              </w:r>
              <w:r>
                <w:tab/>
              </w:r>
            </w:ins>
          </w:p>
        </w:tc>
        <w:tc>
          <w:tcPr>
            <w:tcW w:w="729" w:type="dxa"/>
            <w:tcBorders>
              <w:top w:val="single" w:sz="4" w:space="0" w:color="auto"/>
              <w:left w:val="single" w:sz="4" w:space="0" w:color="auto"/>
              <w:bottom w:val="single" w:sz="4" w:space="0" w:color="auto"/>
              <w:right w:val="single" w:sz="4" w:space="0" w:color="auto"/>
            </w:tcBorders>
            <w:hideMark/>
          </w:tcPr>
          <w:p w14:paraId="2B89D719" w14:textId="77777777" w:rsidR="005656DB" w:rsidRDefault="005656DB" w:rsidP="00801133">
            <w:pPr>
              <w:pStyle w:val="TAH"/>
              <w:rPr>
                <w:ins w:id="871" w:author="周锐(Ray)" w:date="2023-10-13T09:32:00Z"/>
              </w:rPr>
            </w:pPr>
            <w:ins w:id="872" w:author="周锐(Ray)" w:date="2023-10-13T09:32:00Z">
              <w:r>
                <w:t>Class 2 (dBm)</w:t>
              </w:r>
            </w:ins>
          </w:p>
        </w:tc>
        <w:tc>
          <w:tcPr>
            <w:tcW w:w="806" w:type="dxa"/>
            <w:tcBorders>
              <w:top w:val="single" w:sz="4" w:space="0" w:color="auto"/>
              <w:left w:val="single" w:sz="4" w:space="0" w:color="auto"/>
              <w:bottom w:val="single" w:sz="4" w:space="0" w:color="auto"/>
              <w:right w:val="single" w:sz="4" w:space="0" w:color="auto"/>
            </w:tcBorders>
            <w:hideMark/>
          </w:tcPr>
          <w:p w14:paraId="620D9D97" w14:textId="77777777" w:rsidR="005656DB" w:rsidRDefault="005656DB" w:rsidP="00801133">
            <w:pPr>
              <w:pStyle w:val="TAH"/>
              <w:rPr>
                <w:ins w:id="873" w:author="周锐(Ray)" w:date="2023-10-13T09:32:00Z"/>
              </w:rPr>
            </w:pPr>
            <w:ins w:id="874" w:author="周锐(Ray)" w:date="2023-10-13T09:32:00Z">
              <w:r>
                <w:t>Tolerance</w:t>
              </w:r>
            </w:ins>
          </w:p>
          <w:p w14:paraId="3F639CF2" w14:textId="77777777" w:rsidR="005656DB" w:rsidRDefault="005656DB" w:rsidP="00801133">
            <w:pPr>
              <w:pStyle w:val="TAH"/>
              <w:rPr>
                <w:ins w:id="875" w:author="周锐(Ray)" w:date="2023-10-13T09:32:00Z"/>
              </w:rPr>
            </w:pPr>
            <w:ins w:id="876" w:author="周锐(Ray)" w:date="2023-10-13T09:32:00Z">
              <w:r>
                <w:t>(dB)</w:t>
              </w:r>
              <w:r>
                <w:tab/>
              </w:r>
            </w:ins>
          </w:p>
        </w:tc>
        <w:tc>
          <w:tcPr>
            <w:tcW w:w="729" w:type="dxa"/>
            <w:tcBorders>
              <w:top w:val="single" w:sz="4" w:space="0" w:color="auto"/>
              <w:left w:val="single" w:sz="4" w:space="0" w:color="auto"/>
              <w:bottom w:val="single" w:sz="4" w:space="0" w:color="auto"/>
              <w:right w:val="single" w:sz="4" w:space="0" w:color="auto"/>
            </w:tcBorders>
            <w:hideMark/>
          </w:tcPr>
          <w:p w14:paraId="6B88C9C0" w14:textId="77777777" w:rsidR="005656DB" w:rsidRDefault="005656DB" w:rsidP="00801133">
            <w:pPr>
              <w:pStyle w:val="TAH"/>
              <w:rPr>
                <w:ins w:id="877" w:author="周锐(Ray)" w:date="2023-10-13T09:32:00Z"/>
              </w:rPr>
            </w:pPr>
            <w:ins w:id="878" w:author="周锐(Ray)" w:date="2023-10-13T09:32:00Z">
              <w:r>
                <w:t>Class 3 (dBm)</w:t>
              </w:r>
            </w:ins>
          </w:p>
        </w:tc>
        <w:tc>
          <w:tcPr>
            <w:tcW w:w="806" w:type="dxa"/>
            <w:tcBorders>
              <w:top w:val="single" w:sz="4" w:space="0" w:color="auto"/>
              <w:left w:val="single" w:sz="4" w:space="0" w:color="auto"/>
              <w:bottom w:val="single" w:sz="4" w:space="0" w:color="auto"/>
              <w:right w:val="single" w:sz="4" w:space="0" w:color="auto"/>
            </w:tcBorders>
            <w:hideMark/>
          </w:tcPr>
          <w:p w14:paraId="79B0C2C8" w14:textId="77777777" w:rsidR="005656DB" w:rsidRDefault="005656DB" w:rsidP="00801133">
            <w:pPr>
              <w:pStyle w:val="TAH"/>
              <w:rPr>
                <w:ins w:id="879" w:author="周锐(Ray)" w:date="2023-10-13T09:32:00Z"/>
              </w:rPr>
            </w:pPr>
            <w:ins w:id="880" w:author="周锐(Ray)" w:date="2023-10-13T09:32:00Z">
              <w:r>
                <w:t>Tolerance (dB)</w:t>
              </w:r>
              <w:r>
                <w:tab/>
              </w:r>
            </w:ins>
          </w:p>
        </w:tc>
        <w:tc>
          <w:tcPr>
            <w:tcW w:w="730" w:type="dxa"/>
            <w:tcBorders>
              <w:top w:val="single" w:sz="4" w:space="0" w:color="auto"/>
              <w:left w:val="single" w:sz="4" w:space="0" w:color="auto"/>
              <w:bottom w:val="single" w:sz="4" w:space="0" w:color="auto"/>
              <w:right w:val="single" w:sz="4" w:space="0" w:color="auto"/>
            </w:tcBorders>
            <w:hideMark/>
          </w:tcPr>
          <w:p w14:paraId="0D2D7290" w14:textId="77777777" w:rsidR="005656DB" w:rsidRDefault="005656DB" w:rsidP="00801133">
            <w:pPr>
              <w:pStyle w:val="TAH"/>
              <w:rPr>
                <w:ins w:id="881" w:author="周锐(Ray)" w:date="2023-10-13T09:32:00Z"/>
              </w:rPr>
            </w:pPr>
            <w:ins w:id="882" w:author="周锐(Ray)" w:date="2023-10-13T09:32:00Z">
              <w:r>
                <w:t>Class 4 (dBm)</w:t>
              </w:r>
            </w:ins>
          </w:p>
        </w:tc>
        <w:tc>
          <w:tcPr>
            <w:tcW w:w="806" w:type="dxa"/>
            <w:tcBorders>
              <w:top w:val="single" w:sz="4" w:space="0" w:color="auto"/>
              <w:left w:val="single" w:sz="4" w:space="0" w:color="auto"/>
              <w:bottom w:val="single" w:sz="4" w:space="0" w:color="auto"/>
              <w:right w:val="single" w:sz="4" w:space="0" w:color="auto"/>
            </w:tcBorders>
            <w:hideMark/>
          </w:tcPr>
          <w:p w14:paraId="2390B430" w14:textId="77777777" w:rsidR="005656DB" w:rsidRDefault="005656DB" w:rsidP="00801133">
            <w:pPr>
              <w:pStyle w:val="TAH"/>
              <w:rPr>
                <w:ins w:id="883" w:author="周锐(Ray)" w:date="2023-10-13T09:32:00Z"/>
              </w:rPr>
            </w:pPr>
            <w:ins w:id="884" w:author="周锐(Ray)" w:date="2023-10-13T09:32:00Z">
              <w:r>
                <w:t>Tolerance (dB)</w:t>
              </w:r>
            </w:ins>
          </w:p>
        </w:tc>
        <w:tc>
          <w:tcPr>
            <w:tcW w:w="806" w:type="dxa"/>
            <w:tcBorders>
              <w:top w:val="single" w:sz="4" w:space="0" w:color="auto"/>
              <w:left w:val="single" w:sz="4" w:space="0" w:color="auto"/>
              <w:bottom w:val="single" w:sz="4" w:space="0" w:color="auto"/>
              <w:right w:val="single" w:sz="4" w:space="0" w:color="auto"/>
            </w:tcBorders>
          </w:tcPr>
          <w:p w14:paraId="015D5FEC" w14:textId="77777777" w:rsidR="005656DB" w:rsidRDefault="005656DB" w:rsidP="00801133">
            <w:pPr>
              <w:pStyle w:val="TAH"/>
              <w:rPr>
                <w:ins w:id="885" w:author="周锐(Ray)" w:date="2023-10-13T09:32:00Z"/>
              </w:rPr>
            </w:pPr>
            <w:ins w:id="886" w:author="周锐(Ray)" w:date="2023-10-13T09:32:00Z">
              <w:r>
                <w:t>Class 5(dBm)</w:t>
              </w:r>
            </w:ins>
          </w:p>
        </w:tc>
        <w:tc>
          <w:tcPr>
            <w:tcW w:w="806" w:type="dxa"/>
            <w:tcBorders>
              <w:top w:val="single" w:sz="4" w:space="0" w:color="auto"/>
              <w:left w:val="single" w:sz="4" w:space="0" w:color="auto"/>
              <w:bottom w:val="single" w:sz="4" w:space="0" w:color="auto"/>
              <w:right w:val="single" w:sz="4" w:space="0" w:color="auto"/>
            </w:tcBorders>
          </w:tcPr>
          <w:p w14:paraId="763582F9" w14:textId="77777777" w:rsidR="005656DB" w:rsidRDefault="005656DB" w:rsidP="00801133">
            <w:pPr>
              <w:pStyle w:val="TAH"/>
              <w:rPr>
                <w:ins w:id="887" w:author="周锐(Ray)" w:date="2023-10-13T09:32:00Z"/>
              </w:rPr>
            </w:pPr>
            <w:ins w:id="888" w:author="周锐(Ray)" w:date="2023-10-13T09:32:00Z">
              <w:r>
                <w:t>Tolerance (dB)</w:t>
              </w:r>
            </w:ins>
          </w:p>
        </w:tc>
      </w:tr>
      <w:tr w:rsidR="005656DB" w14:paraId="23CD3C7E" w14:textId="77777777" w:rsidTr="00801133">
        <w:trPr>
          <w:ins w:id="889" w:author="周锐(Ray)" w:date="2023-10-13T09:32:00Z"/>
        </w:trPr>
        <w:tc>
          <w:tcPr>
            <w:tcW w:w="1148" w:type="dxa"/>
            <w:vMerge w:val="restart"/>
            <w:tcBorders>
              <w:top w:val="single" w:sz="4" w:space="0" w:color="auto"/>
              <w:left w:val="single" w:sz="4" w:space="0" w:color="auto"/>
              <w:right w:val="single" w:sz="4" w:space="0" w:color="auto"/>
            </w:tcBorders>
          </w:tcPr>
          <w:p w14:paraId="4358B1F5" w14:textId="77777777" w:rsidR="005656DB" w:rsidRPr="00646211" w:rsidRDefault="005656DB" w:rsidP="00801133">
            <w:pPr>
              <w:pStyle w:val="TAC"/>
              <w:rPr>
                <w:ins w:id="890" w:author="周锐(Ray)" w:date="2023-10-13T09:32:00Z"/>
                <w:lang w:val="en-US" w:eastAsia="zh-CN"/>
              </w:rPr>
            </w:pPr>
            <w:ins w:id="891" w:author="周锐(Ray)" w:date="2023-10-13T09:32:00Z">
              <w:r>
                <w:rPr>
                  <w:lang w:val="en-US" w:eastAsia="ko-KR"/>
                </w:rPr>
                <w:t>SL</w:t>
              </w:r>
              <w:r w:rsidRPr="00A56B2E">
                <w:rPr>
                  <w:lang w:val="en-US" w:eastAsia="ko-KR"/>
                </w:rPr>
                <w:t>_n</w:t>
              </w:r>
              <w:r>
                <w:rPr>
                  <w:lang w:val="en-US" w:eastAsia="ko-KR"/>
                </w:rPr>
                <w:t>78</w:t>
              </w:r>
              <w:r w:rsidRPr="00A56B2E">
                <w:rPr>
                  <w:lang w:val="en-US" w:eastAsia="ko-KR"/>
                </w:rPr>
                <w:t>-n</w:t>
              </w:r>
              <w:r>
                <w:rPr>
                  <w:lang w:val="en-US" w:eastAsia="ko-KR"/>
                </w:rPr>
                <w:t>46</w:t>
              </w:r>
            </w:ins>
          </w:p>
          <w:p w14:paraId="3CAFEE2E" w14:textId="77777777" w:rsidR="005656DB" w:rsidRPr="00646211" w:rsidRDefault="005656DB" w:rsidP="00801133">
            <w:pPr>
              <w:pStyle w:val="TAC"/>
              <w:rPr>
                <w:ins w:id="892"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4511CF3" w14:textId="77777777" w:rsidR="005656DB" w:rsidRPr="00646211" w:rsidRDefault="005656DB" w:rsidP="00801133">
            <w:pPr>
              <w:pStyle w:val="TAC"/>
              <w:rPr>
                <w:ins w:id="893" w:author="周锐(Ray)" w:date="2023-10-13T09:32:00Z"/>
                <w:lang w:val="en-US" w:eastAsia="zh-CN"/>
              </w:rPr>
            </w:pPr>
            <w:ins w:id="894" w:author="周锐(Ray)" w:date="2023-10-13T09:32:00Z">
              <w:r>
                <w:rPr>
                  <w:lang w:val="en-US" w:eastAsia="zh-CN"/>
                </w:rPr>
                <w:t>n78</w:t>
              </w:r>
            </w:ins>
          </w:p>
        </w:tc>
        <w:tc>
          <w:tcPr>
            <w:tcW w:w="729" w:type="dxa"/>
            <w:tcBorders>
              <w:top w:val="single" w:sz="4" w:space="0" w:color="auto"/>
              <w:left w:val="single" w:sz="4" w:space="0" w:color="auto"/>
              <w:bottom w:val="single" w:sz="4" w:space="0" w:color="auto"/>
              <w:right w:val="single" w:sz="4" w:space="0" w:color="auto"/>
            </w:tcBorders>
          </w:tcPr>
          <w:p w14:paraId="76D05FA1" w14:textId="77777777" w:rsidR="005656DB" w:rsidRPr="00646211" w:rsidRDefault="005656DB" w:rsidP="00801133">
            <w:pPr>
              <w:pStyle w:val="TAC"/>
              <w:rPr>
                <w:ins w:id="89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2F19D06" w14:textId="77777777" w:rsidR="005656DB" w:rsidRPr="00646211" w:rsidRDefault="005656DB" w:rsidP="00801133">
            <w:pPr>
              <w:pStyle w:val="TAC"/>
              <w:rPr>
                <w:ins w:id="896"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7A21BAA1" w14:textId="77777777" w:rsidR="005656DB" w:rsidRPr="00646211" w:rsidRDefault="005656DB" w:rsidP="00801133">
            <w:pPr>
              <w:pStyle w:val="TAC"/>
              <w:rPr>
                <w:ins w:id="897"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B01AF51" w14:textId="77777777" w:rsidR="005656DB" w:rsidRPr="00646211" w:rsidRDefault="005656DB" w:rsidP="00801133">
            <w:pPr>
              <w:pStyle w:val="TAC"/>
              <w:rPr>
                <w:ins w:id="898"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0AAFA7F2" w14:textId="77777777" w:rsidR="005656DB" w:rsidRPr="00646211" w:rsidRDefault="005656DB" w:rsidP="00801133">
            <w:pPr>
              <w:pStyle w:val="TAC"/>
              <w:rPr>
                <w:ins w:id="899" w:author="周锐(Ray)" w:date="2023-10-13T09:32:00Z"/>
                <w:lang w:val="en-US" w:eastAsia="zh-CN"/>
              </w:rPr>
            </w:pPr>
            <w:ins w:id="900" w:author="周锐(Ray)" w:date="2023-10-13T09:32:00Z">
              <w:r w:rsidRPr="00646211">
                <w:rPr>
                  <w:lang w:val="en-US" w:eastAsia="zh-CN"/>
                </w:rPr>
                <w:t>23</w:t>
              </w:r>
            </w:ins>
          </w:p>
        </w:tc>
        <w:tc>
          <w:tcPr>
            <w:tcW w:w="806" w:type="dxa"/>
            <w:tcBorders>
              <w:top w:val="single" w:sz="4" w:space="0" w:color="auto"/>
              <w:left w:val="single" w:sz="4" w:space="0" w:color="auto"/>
              <w:bottom w:val="single" w:sz="4" w:space="0" w:color="auto"/>
              <w:right w:val="single" w:sz="4" w:space="0" w:color="auto"/>
            </w:tcBorders>
          </w:tcPr>
          <w:p w14:paraId="0FCAA996" w14:textId="77777777" w:rsidR="005656DB" w:rsidRPr="00646211" w:rsidRDefault="005656DB" w:rsidP="00801133">
            <w:pPr>
              <w:pStyle w:val="TAC"/>
              <w:rPr>
                <w:ins w:id="901" w:author="周锐(Ray)" w:date="2023-10-13T09:32:00Z"/>
                <w:lang w:val="en-US" w:eastAsia="zh-CN"/>
              </w:rPr>
            </w:pPr>
            <w:ins w:id="902" w:author="周锐(Ray)" w:date="2023-10-13T09:32:00Z">
              <w:r w:rsidRPr="00646211">
                <w:rPr>
                  <w:lang w:val="en-US" w:eastAsia="zh-CN"/>
                </w:rPr>
                <w:t>+2/-3</w:t>
              </w:r>
            </w:ins>
          </w:p>
        </w:tc>
        <w:tc>
          <w:tcPr>
            <w:tcW w:w="730" w:type="dxa"/>
            <w:tcBorders>
              <w:top w:val="single" w:sz="4" w:space="0" w:color="auto"/>
              <w:left w:val="single" w:sz="4" w:space="0" w:color="auto"/>
              <w:bottom w:val="single" w:sz="4" w:space="0" w:color="auto"/>
              <w:right w:val="single" w:sz="4" w:space="0" w:color="auto"/>
            </w:tcBorders>
          </w:tcPr>
          <w:p w14:paraId="6CD89B95" w14:textId="77777777" w:rsidR="005656DB" w:rsidRPr="00646211" w:rsidRDefault="005656DB" w:rsidP="00801133">
            <w:pPr>
              <w:pStyle w:val="TAC"/>
              <w:rPr>
                <w:ins w:id="90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4CD596E5" w14:textId="77777777" w:rsidR="005656DB" w:rsidRPr="00646211" w:rsidRDefault="005656DB" w:rsidP="00801133">
            <w:pPr>
              <w:pStyle w:val="TAC"/>
              <w:rPr>
                <w:ins w:id="904"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90A9B18" w14:textId="77777777" w:rsidR="005656DB" w:rsidRPr="00646211" w:rsidRDefault="005656DB" w:rsidP="00801133">
            <w:pPr>
              <w:pStyle w:val="TAC"/>
              <w:rPr>
                <w:ins w:id="90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66ECC1A1" w14:textId="77777777" w:rsidR="005656DB" w:rsidRPr="00646211" w:rsidRDefault="005656DB" w:rsidP="00801133">
            <w:pPr>
              <w:pStyle w:val="TAC"/>
              <w:rPr>
                <w:ins w:id="906" w:author="周锐(Ray)" w:date="2023-10-13T09:32:00Z"/>
                <w:lang w:val="en-US" w:eastAsia="zh-CN"/>
              </w:rPr>
            </w:pPr>
          </w:p>
        </w:tc>
      </w:tr>
      <w:tr w:rsidR="005656DB" w14:paraId="21FA1D19" w14:textId="77777777" w:rsidTr="00801133">
        <w:trPr>
          <w:ins w:id="907" w:author="周锐(Ray)" w:date="2023-10-13T09:32:00Z"/>
        </w:trPr>
        <w:tc>
          <w:tcPr>
            <w:tcW w:w="1148" w:type="dxa"/>
            <w:vMerge/>
            <w:tcBorders>
              <w:left w:val="single" w:sz="4" w:space="0" w:color="auto"/>
              <w:right w:val="single" w:sz="4" w:space="0" w:color="auto"/>
            </w:tcBorders>
          </w:tcPr>
          <w:p w14:paraId="1396830B" w14:textId="77777777" w:rsidR="005656DB" w:rsidRPr="00646211" w:rsidRDefault="005656DB" w:rsidP="00801133">
            <w:pPr>
              <w:pStyle w:val="TAC"/>
              <w:rPr>
                <w:ins w:id="908"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02E0B99" w14:textId="77777777" w:rsidR="005656DB" w:rsidRPr="00646211" w:rsidRDefault="005656DB" w:rsidP="00801133">
            <w:pPr>
              <w:pStyle w:val="TAC"/>
              <w:rPr>
                <w:ins w:id="909" w:author="周锐(Ray)" w:date="2023-10-13T09:32:00Z"/>
                <w:lang w:val="en-US" w:eastAsia="zh-CN"/>
              </w:rPr>
            </w:pPr>
            <w:ins w:id="910" w:author="周锐(Ray)" w:date="2023-10-13T09:32:00Z">
              <w:r>
                <w:rPr>
                  <w:lang w:val="en-US" w:eastAsia="zh-CN"/>
                </w:rPr>
                <w:t>n46</w:t>
              </w:r>
            </w:ins>
          </w:p>
        </w:tc>
        <w:tc>
          <w:tcPr>
            <w:tcW w:w="729" w:type="dxa"/>
            <w:tcBorders>
              <w:top w:val="single" w:sz="4" w:space="0" w:color="auto"/>
              <w:left w:val="single" w:sz="4" w:space="0" w:color="auto"/>
              <w:bottom w:val="single" w:sz="4" w:space="0" w:color="auto"/>
              <w:right w:val="single" w:sz="4" w:space="0" w:color="auto"/>
            </w:tcBorders>
          </w:tcPr>
          <w:p w14:paraId="517FB4D0" w14:textId="77777777" w:rsidR="005656DB" w:rsidRPr="00646211" w:rsidRDefault="005656DB" w:rsidP="00801133">
            <w:pPr>
              <w:pStyle w:val="TAC"/>
              <w:rPr>
                <w:ins w:id="911"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2B486D4D" w14:textId="77777777" w:rsidR="005656DB" w:rsidRPr="00646211" w:rsidRDefault="005656DB" w:rsidP="00801133">
            <w:pPr>
              <w:pStyle w:val="TAC"/>
              <w:rPr>
                <w:ins w:id="912"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1495DF5E" w14:textId="77777777" w:rsidR="005656DB" w:rsidRPr="00646211" w:rsidRDefault="005656DB" w:rsidP="00801133">
            <w:pPr>
              <w:pStyle w:val="TAC"/>
              <w:rPr>
                <w:ins w:id="913"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54A6DC0F" w14:textId="77777777" w:rsidR="005656DB" w:rsidRPr="00646211" w:rsidRDefault="005656DB" w:rsidP="00801133">
            <w:pPr>
              <w:pStyle w:val="TAC"/>
              <w:rPr>
                <w:ins w:id="914" w:author="周锐(Ray)" w:date="2023-10-13T09:32:00Z"/>
                <w:lang w:val="en-US" w:eastAsia="zh-CN"/>
              </w:rPr>
            </w:pPr>
          </w:p>
        </w:tc>
        <w:tc>
          <w:tcPr>
            <w:tcW w:w="729" w:type="dxa"/>
            <w:tcBorders>
              <w:top w:val="single" w:sz="4" w:space="0" w:color="auto"/>
              <w:left w:val="single" w:sz="4" w:space="0" w:color="auto"/>
              <w:bottom w:val="single" w:sz="4" w:space="0" w:color="auto"/>
              <w:right w:val="single" w:sz="4" w:space="0" w:color="auto"/>
            </w:tcBorders>
          </w:tcPr>
          <w:p w14:paraId="20550D28" w14:textId="77777777" w:rsidR="005656DB" w:rsidRPr="00646211" w:rsidRDefault="005656DB" w:rsidP="00801133">
            <w:pPr>
              <w:pStyle w:val="TAC"/>
              <w:rPr>
                <w:ins w:id="915"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79E68BF9" w14:textId="77777777" w:rsidR="005656DB" w:rsidRPr="00646211" w:rsidRDefault="005656DB" w:rsidP="00801133">
            <w:pPr>
              <w:pStyle w:val="TAC"/>
              <w:rPr>
                <w:ins w:id="916" w:author="周锐(Ray)" w:date="2023-10-13T09:32:00Z"/>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94C47F" w14:textId="77777777" w:rsidR="005656DB" w:rsidRPr="00646211" w:rsidRDefault="005656DB" w:rsidP="00801133">
            <w:pPr>
              <w:pStyle w:val="TAC"/>
              <w:rPr>
                <w:ins w:id="917"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12430B7D" w14:textId="77777777" w:rsidR="005656DB" w:rsidRPr="00646211" w:rsidRDefault="005656DB" w:rsidP="00801133">
            <w:pPr>
              <w:pStyle w:val="TAC"/>
              <w:rPr>
                <w:ins w:id="918" w:author="周锐(Ray)" w:date="2023-10-13T09:32:00Z"/>
                <w:lang w:val="en-US" w:eastAsia="zh-CN"/>
              </w:rPr>
            </w:pPr>
          </w:p>
        </w:tc>
        <w:tc>
          <w:tcPr>
            <w:tcW w:w="806" w:type="dxa"/>
            <w:tcBorders>
              <w:top w:val="single" w:sz="4" w:space="0" w:color="auto"/>
              <w:left w:val="single" w:sz="4" w:space="0" w:color="auto"/>
              <w:bottom w:val="single" w:sz="4" w:space="0" w:color="auto"/>
              <w:right w:val="single" w:sz="4" w:space="0" w:color="auto"/>
            </w:tcBorders>
          </w:tcPr>
          <w:p w14:paraId="311C7B99" w14:textId="77777777" w:rsidR="005656DB" w:rsidRPr="00646211" w:rsidRDefault="005656DB" w:rsidP="00801133">
            <w:pPr>
              <w:pStyle w:val="TAC"/>
              <w:rPr>
                <w:ins w:id="919" w:author="周锐(Ray)" w:date="2023-10-13T09:32:00Z"/>
                <w:lang w:val="en-US" w:eastAsia="zh-CN"/>
              </w:rPr>
            </w:pPr>
            <w:ins w:id="920" w:author="周锐(Ray)" w:date="2023-10-13T09:32:00Z">
              <w:r w:rsidRPr="00646211">
                <w:rPr>
                  <w:lang w:val="en-US" w:eastAsia="zh-CN"/>
                </w:rPr>
                <w:t>2</w:t>
              </w:r>
              <w:r>
                <w:rPr>
                  <w:lang w:val="en-US" w:eastAsia="zh-CN"/>
                </w:rPr>
                <w:t>0</w:t>
              </w:r>
            </w:ins>
          </w:p>
        </w:tc>
        <w:tc>
          <w:tcPr>
            <w:tcW w:w="806" w:type="dxa"/>
            <w:tcBorders>
              <w:top w:val="single" w:sz="4" w:space="0" w:color="auto"/>
              <w:left w:val="single" w:sz="4" w:space="0" w:color="auto"/>
              <w:bottom w:val="single" w:sz="4" w:space="0" w:color="auto"/>
              <w:right w:val="single" w:sz="4" w:space="0" w:color="auto"/>
            </w:tcBorders>
          </w:tcPr>
          <w:p w14:paraId="2CBE7779" w14:textId="77777777" w:rsidR="005656DB" w:rsidRPr="00646211" w:rsidRDefault="005656DB" w:rsidP="00801133">
            <w:pPr>
              <w:pStyle w:val="TAC"/>
              <w:rPr>
                <w:ins w:id="921" w:author="周锐(Ray)" w:date="2023-10-13T09:32:00Z"/>
                <w:lang w:val="en-US" w:eastAsia="zh-CN"/>
              </w:rPr>
            </w:pPr>
            <w:ins w:id="922" w:author="周锐(Ray)" w:date="2023-10-13T09:32:00Z">
              <w:r w:rsidRPr="00646211">
                <w:rPr>
                  <w:lang w:val="en-US" w:eastAsia="zh-CN"/>
                </w:rPr>
                <w:t>+2/-3</w:t>
              </w:r>
            </w:ins>
          </w:p>
        </w:tc>
      </w:tr>
      <w:tr w:rsidR="005656DB" w14:paraId="07A68FAF" w14:textId="77777777" w:rsidTr="00801133">
        <w:trPr>
          <w:ins w:id="923" w:author="周锐(Ray)" w:date="2023-10-13T09:32:00Z"/>
        </w:trPr>
        <w:tc>
          <w:tcPr>
            <w:tcW w:w="9631" w:type="dxa"/>
            <w:gridSpan w:val="12"/>
            <w:tcBorders>
              <w:left w:val="single" w:sz="4" w:space="0" w:color="auto"/>
              <w:bottom w:val="single" w:sz="4" w:space="0" w:color="auto"/>
              <w:right w:val="single" w:sz="4" w:space="0" w:color="auto"/>
            </w:tcBorders>
          </w:tcPr>
          <w:p w14:paraId="133B0E25" w14:textId="77777777" w:rsidR="005656DB" w:rsidRDefault="005656DB" w:rsidP="00801133">
            <w:pPr>
              <w:pStyle w:val="TAN"/>
              <w:rPr>
                <w:ins w:id="924" w:author="周锐(Ray)" w:date="2023-10-13T09:32:00Z"/>
              </w:rPr>
            </w:pPr>
            <w:ins w:id="925" w:author="周锐(Ray)" w:date="2023-10-13T09:32:00Z">
              <w:r>
                <w:t>NOTE 1:</w:t>
              </w:r>
              <w:r>
                <w:rPr>
                  <w:rFonts w:eastAsia="宋体"/>
                </w:rPr>
                <w:tab/>
                <w:t xml:space="preserve">For </w:t>
              </w:r>
              <w:r>
                <w:t xml:space="preserve">the con-current band combinations, the simultaneous transmission and reception of sidelink and </w:t>
              </w:r>
              <w:proofErr w:type="spellStart"/>
              <w:r>
                <w:t>Uu</w:t>
              </w:r>
              <w:proofErr w:type="spellEnd"/>
              <w:r>
                <w:t xml:space="preserve"> interfaces can be supported while operation is agnostic of the service used on each interface.</w:t>
              </w:r>
            </w:ins>
          </w:p>
          <w:p w14:paraId="5B9A4E8C" w14:textId="77777777" w:rsidR="005656DB" w:rsidRDefault="005656DB" w:rsidP="00801133">
            <w:pPr>
              <w:pStyle w:val="TAN"/>
              <w:rPr>
                <w:ins w:id="926" w:author="周锐(Ray)" w:date="2023-10-13T09:32:00Z"/>
              </w:rPr>
            </w:pPr>
            <w:ins w:id="927" w:author="周锐(Ray)" w:date="2023-10-13T09:32:00Z">
              <w:r>
                <w:t>NOTE 2:</w:t>
              </w:r>
              <w:r>
                <w:rPr>
                  <w:rFonts w:eastAsia="宋体"/>
                </w:rPr>
                <w:tab/>
              </w:r>
              <w:proofErr w:type="spellStart"/>
              <w:r>
                <w:t>P</w:t>
              </w:r>
              <w:r>
                <w:rPr>
                  <w:vertAlign w:val="subscript"/>
                </w:rPr>
                <w:t>PowerClass</w:t>
              </w:r>
              <w:proofErr w:type="spellEnd"/>
              <w:r>
                <w:t xml:space="preserve"> is the </w:t>
              </w:r>
              <w:proofErr w:type="gramStart"/>
              <w:r>
                <w:t>maximum  output</w:t>
              </w:r>
              <w:proofErr w:type="gramEnd"/>
              <w:r>
                <w:t xml:space="preserve"> power specified without taking into account the tolerance for each operating band.</w:t>
              </w:r>
            </w:ins>
          </w:p>
          <w:p w14:paraId="49C43809" w14:textId="77777777" w:rsidR="005656DB" w:rsidRPr="00DD278F" w:rsidRDefault="005656DB" w:rsidP="00801133">
            <w:pPr>
              <w:pStyle w:val="TAN"/>
              <w:rPr>
                <w:ins w:id="928" w:author="周锐(Ray)" w:date="2023-10-13T09:32:00Z"/>
              </w:rPr>
            </w:pPr>
            <w:ins w:id="929" w:author="周锐(Ray)" w:date="2023-10-13T09:32:00Z">
              <w:r>
                <w:t>NOTE 3:</w:t>
              </w:r>
              <w:r>
                <w:rPr>
                  <w:rFonts w:eastAsia="宋体"/>
                </w:rPr>
                <w:tab/>
              </w:r>
              <w:r>
                <w:t>For int</w:t>
              </w:r>
              <w:r>
                <w:rPr>
                  <w:lang w:eastAsia="zh-CN"/>
                </w:rPr>
                <w:t>er</w:t>
              </w:r>
              <w:r>
                <w:t>-band con-current operation, the aggregation power apply to the total transmitted power over all component carriers (per UE</w:t>
              </w:r>
              <w:proofErr w:type="gramStart"/>
              <w:r>
                <w:t>).s</w:t>
              </w:r>
              <w:proofErr w:type="gramEnd"/>
            </w:ins>
          </w:p>
        </w:tc>
      </w:tr>
    </w:tbl>
    <w:p w14:paraId="75ED0AF5" w14:textId="1DCB1A48" w:rsidR="00156F9A" w:rsidRDefault="00156F9A" w:rsidP="005656DB">
      <w:pPr>
        <w:pStyle w:val="FooterCentred"/>
      </w:pPr>
    </w:p>
    <w:p w14:paraId="13BC07D6" w14:textId="77777777" w:rsidR="005656DB" w:rsidRPr="005656DB" w:rsidDel="009F67C1" w:rsidRDefault="005656DB" w:rsidP="005656DB">
      <w:pPr>
        <w:rPr>
          <w:del w:id="930" w:author="Unknown"/>
        </w:rPr>
      </w:pPr>
    </w:p>
    <w:p w14:paraId="35BF5447" w14:textId="6C8F1466" w:rsidR="00A04253" w:rsidRPr="00A1115A" w:rsidRDefault="00A04253" w:rsidP="00A04253">
      <w:pPr>
        <w:pStyle w:val="30"/>
      </w:pPr>
      <w:r w:rsidRPr="00A1115A">
        <w:t>6.2E.2</w:t>
      </w:r>
      <w:r w:rsidRPr="00A1115A">
        <w:tab/>
      </w:r>
      <w:r w:rsidRPr="00A1115A">
        <w:rPr>
          <w:lang w:eastAsia="zh-CN"/>
        </w:rPr>
        <w:t xml:space="preserve">UE </w:t>
      </w:r>
      <w:r w:rsidRPr="00A1115A">
        <w:t>maximum output power reduction for V2X</w:t>
      </w:r>
      <w:bookmarkEnd w:id="601"/>
      <w:bookmarkEnd w:id="602"/>
      <w:bookmarkEnd w:id="603"/>
      <w:bookmarkEnd w:id="604"/>
      <w:bookmarkEnd w:id="605"/>
      <w:bookmarkEnd w:id="606"/>
      <w:bookmarkEnd w:id="607"/>
      <w:bookmarkEnd w:id="608"/>
      <w:bookmarkEnd w:id="609"/>
      <w:bookmarkEnd w:id="610"/>
      <w:bookmarkEnd w:id="611"/>
      <w:bookmarkEnd w:id="612"/>
    </w:p>
    <w:p w14:paraId="0810F93E" w14:textId="77777777" w:rsidR="00A04253" w:rsidRPr="00A1115A" w:rsidRDefault="00A04253" w:rsidP="00A04253">
      <w:pPr>
        <w:pStyle w:val="40"/>
      </w:pPr>
      <w:bookmarkStart w:id="931" w:name="_Toc45888149"/>
      <w:bookmarkStart w:id="932" w:name="_Toc45888748"/>
      <w:bookmarkStart w:id="933" w:name="_Toc61367393"/>
      <w:bookmarkStart w:id="934" w:name="_Toc61372776"/>
      <w:bookmarkStart w:id="935" w:name="_Toc68230717"/>
      <w:bookmarkStart w:id="936" w:name="_Toc69084130"/>
      <w:bookmarkStart w:id="937" w:name="_Toc75467140"/>
      <w:bookmarkStart w:id="938" w:name="_Toc76509162"/>
      <w:bookmarkStart w:id="939" w:name="_Toc76718152"/>
      <w:bookmarkStart w:id="940" w:name="_Toc83580462"/>
      <w:bookmarkStart w:id="941" w:name="_Toc84404971"/>
      <w:bookmarkStart w:id="942" w:name="_Toc84413580"/>
      <w:r w:rsidRPr="00A1115A">
        <w:t>6.2E.2.1</w:t>
      </w:r>
      <w:r w:rsidRPr="00A1115A">
        <w:tab/>
        <w:t>General</w:t>
      </w:r>
      <w:bookmarkEnd w:id="931"/>
      <w:bookmarkEnd w:id="932"/>
      <w:bookmarkEnd w:id="933"/>
      <w:bookmarkEnd w:id="934"/>
      <w:bookmarkEnd w:id="935"/>
      <w:bookmarkEnd w:id="936"/>
      <w:bookmarkEnd w:id="937"/>
      <w:bookmarkEnd w:id="938"/>
      <w:bookmarkEnd w:id="939"/>
      <w:bookmarkEnd w:id="940"/>
      <w:bookmarkEnd w:id="941"/>
      <w:bookmarkEnd w:id="942"/>
    </w:p>
    <w:p w14:paraId="0E368403" w14:textId="5DE11756" w:rsidR="00A04253" w:rsidRDefault="00A04253" w:rsidP="00A04253">
      <w:pPr>
        <w:rPr>
          <w:ins w:id="943" w:author="周锐(Ray)" w:date="2023-10-18T09:18:00Z"/>
        </w:rPr>
      </w:pPr>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5419392F" w14:textId="77777777" w:rsidR="004B0BA2" w:rsidRPr="00A1115A" w:rsidRDefault="004B0BA2" w:rsidP="004B0BA2">
      <w:pPr>
        <w:pStyle w:val="40"/>
        <w:rPr>
          <w:ins w:id="944" w:author="周锐(Ray)" w:date="2023-10-18T09:18:00Z"/>
        </w:rPr>
      </w:pPr>
      <w:ins w:id="945" w:author="周锐(Ray)" w:date="2023-10-18T09:18:00Z">
        <w:r w:rsidRPr="00A1115A">
          <w:lastRenderedPageBreak/>
          <w:t>6.2E.2.1</w:t>
        </w:r>
        <w:r>
          <w:t>A</w:t>
        </w:r>
        <w:r w:rsidRPr="00A1115A">
          <w:tab/>
        </w:r>
        <w:r>
          <w:t xml:space="preserve">MPR for </w:t>
        </w:r>
        <w:r w:rsidRPr="0004593D">
          <w:t>sidelink</w:t>
        </w:r>
        <w:r w:rsidRPr="004414F4">
          <w:t xml:space="preserve"> CA operation</w:t>
        </w:r>
      </w:ins>
    </w:p>
    <w:p w14:paraId="66B3B1AA" w14:textId="77777777" w:rsidR="004B0BA2" w:rsidRPr="004414F4" w:rsidRDefault="004B0BA2" w:rsidP="004B0BA2">
      <w:pPr>
        <w:overflowPunct w:val="0"/>
        <w:autoSpaceDE w:val="0"/>
        <w:autoSpaceDN w:val="0"/>
        <w:adjustRightInd w:val="0"/>
        <w:textAlignment w:val="baseline"/>
        <w:rPr>
          <w:ins w:id="946" w:author="周锐(Ray)" w:date="2023-10-18T09:18:00Z"/>
          <w:rFonts w:eastAsia="Times New Roman"/>
          <w:lang w:val="en-US"/>
        </w:rPr>
      </w:pPr>
      <w:ins w:id="947" w:author="周锐(Ray)" w:date="2023-10-18T09:18:00Z">
        <w:r w:rsidRPr="004414F4">
          <w:rPr>
            <w:rFonts w:eastAsia="Times New Roman"/>
          </w:rPr>
          <w:t>For SL intra-band contiguous CA of PSCCH and PSSCH simultaneous transmission</w:t>
        </w:r>
        <w:r w:rsidRPr="00D54C5E">
          <w:rPr>
            <w:noProof/>
            <w:lang w:eastAsia="zh-CN"/>
          </w:rPr>
          <w:t xml:space="preserve"> </w:t>
        </w:r>
        <w:r w:rsidRPr="00A1115A">
          <w:rPr>
            <w:noProof/>
            <w:lang w:eastAsia="zh-CN"/>
          </w:rPr>
          <w:t>with contiguous RB allocation</w:t>
        </w:r>
        <w:r w:rsidRPr="004414F4">
          <w:rPr>
            <w:rFonts w:eastAsia="Times New Roman"/>
          </w:rPr>
          <w:t xml:space="preserve">, </w:t>
        </w:r>
        <w:r w:rsidRPr="003E7C5C">
          <w:rPr>
            <w:rFonts w:eastAsia="Times New Roman"/>
          </w:rPr>
          <w:t>the allowed MPR for the maximum output power are specified</w:t>
        </w:r>
        <w:r w:rsidRPr="004414F4">
          <w:rPr>
            <w:rFonts w:eastAsia="Times New Roman"/>
          </w:rPr>
          <w:t xml:space="preserve"> in Table 6.2E.2.1A-1.</w:t>
        </w:r>
      </w:ins>
    </w:p>
    <w:p w14:paraId="16B3AEB0" w14:textId="77777777" w:rsidR="004B0BA2" w:rsidRPr="004414F4" w:rsidRDefault="004B0BA2" w:rsidP="004B0BA2">
      <w:pPr>
        <w:keepNext/>
        <w:keepLines/>
        <w:overflowPunct w:val="0"/>
        <w:autoSpaceDE w:val="0"/>
        <w:autoSpaceDN w:val="0"/>
        <w:adjustRightInd w:val="0"/>
        <w:spacing w:before="60"/>
        <w:jc w:val="center"/>
        <w:textAlignment w:val="baseline"/>
        <w:rPr>
          <w:ins w:id="948" w:author="周锐(Ray)" w:date="2023-10-18T09:18:00Z"/>
          <w:rFonts w:ascii="Arial" w:eastAsia="Times New Roman" w:hAnsi="Arial"/>
          <w:b/>
        </w:rPr>
      </w:pPr>
      <w:ins w:id="949" w:author="周锐(Ray)" w:date="2023-10-18T09:18:00Z">
        <w:r w:rsidRPr="004414F4">
          <w:rPr>
            <w:rFonts w:ascii="Arial" w:eastAsia="Times New Roman" w:hAnsi="Arial"/>
            <w:b/>
          </w:rPr>
          <w:t xml:space="preserve">Table </w:t>
        </w:r>
        <w:r w:rsidRPr="004414F4">
          <w:rPr>
            <w:rFonts w:ascii="Arial" w:eastAsia="宋体" w:hAnsi="Arial"/>
            <w:b/>
            <w:lang w:eastAsia="zh-CN"/>
          </w:rPr>
          <w:t>6.2E.2.1A</w:t>
        </w:r>
        <w:r w:rsidRPr="004414F4">
          <w:rPr>
            <w:rFonts w:ascii="Arial" w:eastAsia="宋体" w:hAnsi="Arial" w:hint="eastAsia"/>
            <w:b/>
            <w:lang w:eastAsia="zh-CN"/>
          </w:rPr>
          <w:t>-1</w:t>
        </w:r>
        <w:r w:rsidRPr="004414F4">
          <w:rPr>
            <w:rFonts w:ascii="Arial" w:eastAsia="Times New Roman" w:hAnsi="Arial"/>
            <w:b/>
          </w:rPr>
          <w:t>: MPR for power class 3</w:t>
        </w:r>
        <w:r w:rsidRPr="003E7C5C">
          <w:rPr>
            <w:rFonts w:ascii="Arial" w:eastAsia="Times New Roman" w:hAnsi="Arial"/>
            <w:b/>
          </w:rPr>
          <w:t xml:space="preserve"> </w:t>
        </w:r>
        <w:r w:rsidRPr="004414F4">
          <w:rPr>
            <w:rFonts w:ascii="Arial" w:eastAsia="Times New Roman" w:hAnsi="Arial"/>
            <w:b/>
          </w:rPr>
          <w:t>SL CA</w:t>
        </w:r>
        <w:r>
          <w:rPr>
            <w:rFonts w:ascii="Arial" w:eastAsia="Times New Roman" w:hAnsi="Arial"/>
            <w:b/>
          </w:rPr>
          <w:t xml:space="preserve"> [</w:t>
        </w:r>
        <w:r w:rsidRPr="00F27011">
          <w:rPr>
            <w:rFonts w:ascii="Arial" w:eastAsia="Times New Roman" w:hAnsi="Arial"/>
            <w:b/>
          </w:rPr>
          <w:t>with contiguous RB allocation</w:t>
        </w:r>
        <w:r>
          <w:rPr>
            <w:rFonts w:ascii="Arial" w:eastAsia="Times New Roman"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2186"/>
        <w:gridCol w:w="1905"/>
      </w:tblGrid>
      <w:tr w:rsidR="004B0BA2" w:rsidRPr="004414F4" w14:paraId="134CCCB6" w14:textId="77777777" w:rsidTr="00F27011">
        <w:trPr>
          <w:trHeight w:val="187"/>
          <w:jc w:val="center"/>
          <w:ins w:id="950" w:author="周锐(Ray)" w:date="2023-10-18T09:18:00Z"/>
        </w:trPr>
        <w:tc>
          <w:tcPr>
            <w:tcW w:w="2405" w:type="dxa"/>
            <w:gridSpan w:val="2"/>
            <w:tcBorders>
              <w:bottom w:val="nil"/>
            </w:tcBorders>
            <w:shd w:val="clear" w:color="auto" w:fill="auto"/>
          </w:tcPr>
          <w:p w14:paraId="064146F2" w14:textId="77777777" w:rsidR="004B0BA2" w:rsidRPr="004414F4" w:rsidRDefault="004B0BA2" w:rsidP="00F27011">
            <w:pPr>
              <w:keepNext/>
              <w:keepLines/>
              <w:overflowPunct w:val="0"/>
              <w:autoSpaceDE w:val="0"/>
              <w:autoSpaceDN w:val="0"/>
              <w:adjustRightInd w:val="0"/>
              <w:spacing w:after="0"/>
              <w:jc w:val="center"/>
              <w:textAlignment w:val="baseline"/>
              <w:rPr>
                <w:ins w:id="951" w:author="周锐(Ray)" w:date="2023-10-18T09:18:00Z"/>
                <w:rFonts w:ascii="Arial" w:eastAsia="Times New Roman" w:hAnsi="Arial"/>
                <w:b/>
                <w:sz w:val="18"/>
                <w:lang w:val="en-US"/>
              </w:rPr>
            </w:pPr>
            <w:ins w:id="952" w:author="周锐(Ray)" w:date="2023-10-18T09:18:00Z">
              <w:r w:rsidRPr="004414F4">
                <w:rPr>
                  <w:rFonts w:ascii="Arial" w:eastAsia="Times New Roman" w:hAnsi="Arial" w:hint="eastAsia"/>
                  <w:b/>
                  <w:sz w:val="18"/>
                  <w:lang w:val="en-US"/>
                </w:rPr>
                <w:t>Modulation</w:t>
              </w:r>
            </w:ins>
          </w:p>
        </w:tc>
        <w:tc>
          <w:tcPr>
            <w:tcW w:w="4091" w:type="dxa"/>
            <w:gridSpan w:val="2"/>
            <w:shd w:val="clear" w:color="auto" w:fill="auto"/>
          </w:tcPr>
          <w:p w14:paraId="114B5D73" w14:textId="77777777" w:rsidR="004B0BA2" w:rsidRPr="004414F4" w:rsidRDefault="004B0BA2" w:rsidP="00F27011">
            <w:pPr>
              <w:keepNext/>
              <w:keepLines/>
              <w:overflowPunct w:val="0"/>
              <w:autoSpaceDE w:val="0"/>
              <w:autoSpaceDN w:val="0"/>
              <w:adjustRightInd w:val="0"/>
              <w:spacing w:after="0"/>
              <w:jc w:val="center"/>
              <w:textAlignment w:val="baseline"/>
              <w:rPr>
                <w:ins w:id="953" w:author="周锐(Ray)" w:date="2023-10-18T09:18:00Z"/>
                <w:rFonts w:ascii="Arial" w:eastAsia="Times New Roman" w:hAnsi="Arial"/>
                <w:b/>
                <w:sz w:val="18"/>
                <w:lang w:val="en-US"/>
              </w:rPr>
            </w:pPr>
            <w:ins w:id="954" w:author="周锐(Ray)" w:date="2023-10-18T09:18:00Z">
              <w:r w:rsidRPr="004414F4">
                <w:rPr>
                  <w:rFonts w:ascii="Arial" w:eastAsia="Times New Roman" w:hAnsi="Arial" w:hint="eastAsia"/>
                  <w:b/>
                  <w:sz w:val="18"/>
                  <w:lang w:val="en-US"/>
                </w:rPr>
                <w:t>MPR</w:t>
              </w:r>
              <w:r w:rsidRPr="004414F4">
                <w:rPr>
                  <w:rFonts w:ascii="Arial" w:eastAsia="Times New Roman" w:hAnsi="Arial"/>
                  <w:b/>
                  <w:sz w:val="18"/>
                  <w:lang w:val="en-US"/>
                </w:rPr>
                <w:t xml:space="preserve"> for bandwidth class B(dB)</w:t>
              </w:r>
            </w:ins>
          </w:p>
        </w:tc>
      </w:tr>
      <w:tr w:rsidR="004B0BA2" w:rsidRPr="004414F4" w14:paraId="123E8E94" w14:textId="77777777" w:rsidTr="00F27011">
        <w:trPr>
          <w:trHeight w:val="187"/>
          <w:jc w:val="center"/>
          <w:ins w:id="955" w:author="周锐(Ray)" w:date="2023-10-18T09:18:00Z"/>
        </w:trPr>
        <w:tc>
          <w:tcPr>
            <w:tcW w:w="2405" w:type="dxa"/>
            <w:gridSpan w:val="2"/>
            <w:tcBorders>
              <w:top w:val="nil"/>
            </w:tcBorders>
            <w:shd w:val="clear" w:color="auto" w:fill="auto"/>
          </w:tcPr>
          <w:p w14:paraId="045623FC" w14:textId="77777777" w:rsidR="004B0BA2" w:rsidRPr="004414F4" w:rsidRDefault="004B0BA2" w:rsidP="00F27011">
            <w:pPr>
              <w:keepNext/>
              <w:keepLines/>
              <w:overflowPunct w:val="0"/>
              <w:autoSpaceDE w:val="0"/>
              <w:autoSpaceDN w:val="0"/>
              <w:adjustRightInd w:val="0"/>
              <w:spacing w:after="0"/>
              <w:jc w:val="center"/>
              <w:textAlignment w:val="baseline"/>
              <w:rPr>
                <w:ins w:id="956" w:author="周锐(Ray)" w:date="2023-10-18T09:18:00Z"/>
                <w:rFonts w:ascii="Arial" w:eastAsia="Times New Roman" w:hAnsi="Arial"/>
                <w:b/>
                <w:sz w:val="18"/>
                <w:lang w:val="en-US"/>
              </w:rPr>
            </w:pPr>
          </w:p>
        </w:tc>
        <w:tc>
          <w:tcPr>
            <w:tcW w:w="2186" w:type="dxa"/>
            <w:shd w:val="clear" w:color="auto" w:fill="auto"/>
          </w:tcPr>
          <w:p w14:paraId="77AF210F" w14:textId="77777777" w:rsidR="004B0BA2" w:rsidRPr="004414F4" w:rsidRDefault="004B0BA2" w:rsidP="00F27011">
            <w:pPr>
              <w:keepNext/>
              <w:keepLines/>
              <w:overflowPunct w:val="0"/>
              <w:autoSpaceDE w:val="0"/>
              <w:autoSpaceDN w:val="0"/>
              <w:adjustRightInd w:val="0"/>
              <w:spacing w:after="0"/>
              <w:jc w:val="center"/>
              <w:textAlignment w:val="baseline"/>
              <w:rPr>
                <w:ins w:id="957" w:author="周锐(Ray)" w:date="2023-10-18T09:18:00Z"/>
                <w:rFonts w:ascii="Arial" w:eastAsia="Times New Roman" w:hAnsi="Arial"/>
                <w:b/>
                <w:sz w:val="18"/>
                <w:lang w:val="en-US"/>
              </w:rPr>
            </w:pPr>
            <w:ins w:id="958" w:author="周锐(Ray)" w:date="2023-10-18T09:18:00Z">
              <w:r w:rsidRPr="004414F4">
                <w:rPr>
                  <w:rFonts w:ascii="Arial" w:eastAsia="Times New Roman" w:hAnsi="Arial" w:hint="eastAsia"/>
                  <w:b/>
                  <w:sz w:val="18"/>
                  <w:lang w:val="en-US"/>
                </w:rPr>
                <w:t>inner</w:t>
              </w:r>
            </w:ins>
          </w:p>
        </w:tc>
        <w:tc>
          <w:tcPr>
            <w:tcW w:w="1905" w:type="dxa"/>
            <w:shd w:val="clear" w:color="auto" w:fill="auto"/>
          </w:tcPr>
          <w:p w14:paraId="1494243A" w14:textId="77777777" w:rsidR="004B0BA2" w:rsidRPr="004414F4" w:rsidRDefault="004B0BA2" w:rsidP="00F27011">
            <w:pPr>
              <w:keepNext/>
              <w:keepLines/>
              <w:overflowPunct w:val="0"/>
              <w:autoSpaceDE w:val="0"/>
              <w:autoSpaceDN w:val="0"/>
              <w:adjustRightInd w:val="0"/>
              <w:spacing w:after="0"/>
              <w:jc w:val="center"/>
              <w:textAlignment w:val="baseline"/>
              <w:rPr>
                <w:ins w:id="959" w:author="周锐(Ray)" w:date="2023-10-18T09:18:00Z"/>
                <w:rFonts w:ascii="Arial" w:eastAsia="Times New Roman" w:hAnsi="Arial"/>
                <w:b/>
                <w:sz w:val="18"/>
                <w:lang w:val="en-US"/>
              </w:rPr>
            </w:pPr>
            <w:ins w:id="960" w:author="周锐(Ray)" w:date="2023-10-18T09:18:00Z">
              <w:r w:rsidRPr="004414F4">
                <w:rPr>
                  <w:rFonts w:ascii="Arial" w:eastAsia="Times New Roman" w:hAnsi="Arial" w:hint="eastAsia"/>
                  <w:b/>
                  <w:sz w:val="18"/>
                  <w:lang w:val="en-US"/>
                </w:rPr>
                <w:t>outer</w:t>
              </w:r>
            </w:ins>
          </w:p>
        </w:tc>
      </w:tr>
      <w:tr w:rsidR="004B0BA2" w:rsidRPr="004414F4" w14:paraId="4251351C" w14:textId="77777777" w:rsidTr="00F27011">
        <w:trPr>
          <w:trHeight w:val="187"/>
          <w:jc w:val="center"/>
          <w:ins w:id="961" w:author="周锐(Ray)" w:date="2023-10-18T09:18:00Z"/>
        </w:trPr>
        <w:tc>
          <w:tcPr>
            <w:tcW w:w="1129" w:type="dxa"/>
            <w:tcBorders>
              <w:bottom w:val="nil"/>
            </w:tcBorders>
            <w:shd w:val="clear" w:color="auto" w:fill="auto"/>
          </w:tcPr>
          <w:p w14:paraId="04F07E83" w14:textId="77777777" w:rsidR="004B0BA2" w:rsidRPr="004414F4" w:rsidRDefault="004B0BA2" w:rsidP="00F27011">
            <w:pPr>
              <w:keepNext/>
              <w:keepLines/>
              <w:overflowPunct w:val="0"/>
              <w:autoSpaceDE w:val="0"/>
              <w:autoSpaceDN w:val="0"/>
              <w:adjustRightInd w:val="0"/>
              <w:spacing w:after="0"/>
              <w:textAlignment w:val="baseline"/>
              <w:rPr>
                <w:ins w:id="962" w:author="周锐(Ray)" w:date="2023-10-18T09:18:00Z"/>
                <w:rFonts w:ascii="Arial" w:eastAsia="Times New Roman" w:hAnsi="Arial"/>
                <w:sz w:val="18"/>
                <w:lang w:val="en-US"/>
              </w:rPr>
            </w:pPr>
            <w:ins w:id="963" w:author="周锐(Ray)" w:date="2023-10-18T09:18:00Z">
              <w:r w:rsidRPr="004414F4">
                <w:rPr>
                  <w:rFonts w:ascii="Arial" w:eastAsia="Times New Roman" w:hAnsi="Arial" w:hint="eastAsia"/>
                  <w:sz w:val="18"/>
                  <w:lang w:val="en-US"/>
                </w:rPr>
                <w:t>CP-OFDM</w:t>
              </w:r>
            </w:ins>
          </w:p>
        </w:tc>
        <w:tc>
          <w:tcPr>
            <w:tcW w:w="1276" w:type="dxa"/>
            <w:shd w:val="clear" w:color="auto" w:fill="auto"/>
          </w:tcPr>
          <w:p w14:paraId="19322AA7" w14:textId="77777777" w:rsidR="004B0BA2" w:rsidRPr="004414F4" w:rsidRDefault="004B0BA2" w:rsidP="00F27011">
            <w:pPr>
              <w:keepNext/>
              <w:keepLines/>
              <w:overflowPunct w:val="0"/>
              <w:autoSpaceDE w:val="0"/>
              <w:autoSpaceDN w:val="0"/>
              <w:adjustRightInd w:val="0"/>
              <w:spacing w:after="0"/>
              <w:jc w:val="center"/>
              <w:textAlignment w:val="baseline"/>
              <w:rPr>
                <w:ins w:id="964" w:author="周锐(Ray)" w:date="2023-10-18T09:18:00Z"/>
                <w:rFonts w:ascii="Arial" w:eastAsia="Times New Roman" w:hAnsi="Arial"/>
                <w:sz w:val="18"/>
                <w:lang w:val="en-US"/>
              </w:rPr>
            </w:pPr>
            <w:ins w:id="965" w:author="周锐(Ray)" w:date="2023-10-18T09:18:00Z">
              <w:r w:rsidRPr="004414F4">
                <w:rPr>
                  <w:rFonts w:ascii="Arial" w:eastAsia="Times New Roman" w:hAnsi="Arial" w:hint="eastAsia"/>
                  <w:sz w:val="18"/>
                  <w:lang w:val="en-US"/>
                </w:rPr>
                <w:t>QPSK</w:t>
              </w:r>
            </w:ins>
          </w:p>
        </w:tc>
        <w:tc>
          <w:tcPr>
            <w:tcW w:w="2186" w:type="dxa"/>
            <w:shd w:val="clear" w:color="auto" w:fill="auto"/>
            <w:vAlign w:val="center"/>
          </w:tcPr>
          <w:p w14:paraId="349B11F3" w14:textId="77777777" w:rsidR="004B0BA2" w:rsidRPr="00452DAF" w:rsidRDefault="004B0BA2" w:rsidP="00F27011">
            <w:pPr>
              <w:keepNext/>
              <w:keepLines/>
              <w:overflowPunct w:val="0"/>
              <w:autoSpaceDE w:val="0"/>
              <w:autoSpaceDN w:val="0"/>
              <w:adjustRightInd w:val="0"/>
              <w:spacing w:after="0"/>
              <w:jc w:val="center"/>
              <w:textAlignment w:val="baseline"/>
              <w:rPr>
                <w:ins w:id="966" w:author="周锐(Ray)" w:date="2023-10-18T09:18:00Z"/>
                <w:rFonts w:ascii="Arial" w:eastAsia="Times New Roman" w:hAnsi="Arial" w:cs="Arial"/>
                <w:sz w:val="18"/>
                <w:lang w:val="en-US"/>
              </w:rPr>
            </w:pPr>
            <w:ins w:id="967" w:author="周锐(Ray)" w:date="2023-10-18T09:18:00Z">
              <w:r w:rsidRPr="00452DAF">
                <w:rPr>
                  <w:rFonts w:ascii="Arial" w:hAnsi="Arial" w:cs="Arial"/>
                  <w:bCs/>
                  <w:szCs w:val="18"/>
                </w:rPr>
                <w:t>≤ 3.0</w:t>
              </w:r>
            </w:ins>
          </w:p>
        </w:tc>
        <w:tc>
          <w:tcPr>
            <w:tcW w:w="1905" w:type="dxa"/>
            <w:shd w:val="clear" w:color="auto" w:fill="auto"/>
            <w:vAlign w:val="center"/>
          </w:tcPr>
          <w:p w14:paraId="3C0C637B" w14:textId="77777777" w:rsidR="004B0BA2" w:rsidRPr="00452DAF" w:rsidRDefault="004B0BA2" w:rsidP="00F27011">
            <w:pPr>
              <w:keepNext/>
              <w:keepLines/>
              <w:overflowPunct w:val="0"/>
              <w:autoSpaceDE w:val="0"/>
              <w:autoSpaceDN w:val="0"/>
              <w:adjustRightInd w:val="0"/>
              <w:spacing w:after="0"/>
              <w:jc w:val="center"/>
              <w:textAlignment w:val="baseline"/>
              <w:rPr>
                <w:ins w:id="968" w:author="周锐(Ray)" w:date="2023-10-18T09:18:00Z"/>
                <w:rFonts w:ascii="Arial" w:eastAsia="Times New Roman" w:hAnsi="Arial" w:cs="Arial"/>
                <w:sz w:val="18"/>
                <w:lang w:val="en-US"/>
              </w:rPr>
            </w:pPr>
            <w:ins w:id="969"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50C7D810" w14:textId="77777777" w:rsidTr="00F27011">
        <w:trPr>
          <w:trHeight w:val="187"/>
          <w:jc w:val="center"/>
          <w:ins w:id="970" w:author="周锐(Ray)" w:date="2023-10-18T09:18:00Z"/>
        </w:trPr>
        <w:tc>
          <w:tcPr>
            <w:tcW w:w="1129" w:type="dxa"/>
            <w:tcBorders>
              <w:top w:val="nil"/>
              <w:bottom w:val="nil"/>
            </w:tcBorders>
            <w:shd w:val="clear" w:color="auto" w:fill="auto"/>
          </w:tcPr>
          <w:p w14:paraId="406F3B54" w14:textId="77777777" w:rsidR="004B0BA2" w:rsidRPr="004414F4" w:rsidRDefault="004B0BA2" w:rsidP="00F27011">
            <w:pPr>
              <w:keepNext/>
              <w:keepLines/>
              <w:overflowPunct w:val="0"/>
              <w:autoSpaceDE w:val="0"/>
              <w:autoSpaceDN w:val="0"/>
              <w:adjustRightInd w:val="0"/>
              <w:spacing w:after="0"/>
              <w:textAlignment w:val="baseline"/>
              <w:rPr>
                <w:ins w:id="971" w:author="周锐(Ray)" w:date="2023-10-18T09:18:00Z"/>
                <w:rFonts w:ascii="Arial" w:eastAsia="Times New Roman" w:hAnsi="Arial"/>
                <w:sz w:val="18"/>
                <w:lang w:val="en-US"/>
              </w:rPr>
            </w:pPr>
          </w:p>
        </w:tc>
        <w:tc>
          <w:tcPr>
            <w:tcW w:w="1276" w:type="dxa"/>
            <w:shd w:val="clear" w:color="auto" w:fill="auto"/>
          </w:tcPr>
          <w:p w14:paraId="0643DC49" w14:textId="77777777" w:rsidR="004B0BA2" w:rsidRPr="004414F4" w:rsidRDefault="004B0BA2" w:rsidP="00F27011">
            <w:pPr>
              <w:keepNext/>
              <w:keepLines/>
              <w:overflowPunct w:val="0"/>
              <w:autoSpaceDE w:val="0"/>
              <w:autoSpaceDN w:val="0"/>
              <w:adjustRightInd w:val="0"/>
              <w:spacing w:after="0"/>
              <w:jc w:val="center"/>
              <w:textAlignment w:val="baseline"/>
              <w:rPr>
                <w:ins w:id="972" w:author="周锐(Ray)" w:date="2023-10-18T09:18:00Z"/>
                <w:rFonts w:ascii="Arial" w:eastAsia="Times New Roman" w:hAnsi="Arial"/>
                <w:sz w:val="18"/>
                <w:lang w:val="en-US"/>
              </w:rPr>
            </w:pPr>
            <w:ins w:id="973" w:author="周锐(Ray)" w:date="2023-10-18T09:18:00Z">
              <w:r w:rsidRPr="004414F4">
                <w:rPr>
                  <w:rFonts w:ascii="Arial" w:eastAsia="Times New Roman" w:hAnsi="Arial" w:hint="eastAsia"/>
                  <w:sz w:val="18"/>
                  <w:lang w:val="en-US"/>
                </w:rPr>
                <w:t>16QAM</w:t>
              </w:r>
            </w:ins>
          </w:p>
        </w:tc>
        <w:tc>
          <w:tcPr>
            <w:tcW w:w="2186" w:type="dxa"/>
            <w:shd w:val="clear" w:color="auto" w:fill="auto"/>
            <w:vAlign w:val="center"/>
          </w:tcPr>
          <w:p w14:paraId="74669D08" w14:textId="77777777" w:rsidR="004B0BA2" w:rsidRPr="00452DAF" w:rsidRDefault="004B0BA2" w:rsidP="00F27011">
            <w:pPr>
              <w:keepNext/>
              <w:keepLines/>
              <w:overflowPunct w:val="0"/>
              <w:autoSpaceDE w:val="0"/>
              <w:autoSpaceDN w:val="0"/>
              <w:adjustRightInd w:val="0"/>
              <w:spacing w:after="0"/>
              <w:jc w:val="center"/>
              <w:textAlignment w:val="baseline"/>
              <w:rPr>
                <w:ins w:id="974" w:author="周锐(Ray)" w:date="2023-10-18T09:18:00Z"/>
                <w:rFonts w:ascii="Arial" w:eastAsia="Times New Roman" w:hAnsi="Arial" w:cs="Arial"/>
                <w:sz w:val="18"/>
                <w:lang w:val="en-US"/>
              </w:rPr>
            </w:pPr>
            <w:ins w:id="975" w:author="周锐(Ray)" w:date="2023-10-18T09:18:00Z">
              <w:r w:rsidRPr="00452DAF">
                <w:rPr>
                  <w:rFonts w:ascii="Arial" w:hAnsi="Arial" w:cs="Arial"/>
                  <w:bCs/>
                  <w:szCs w:val="18"/>
                </w:rPr>
                <w:t xml:space="preserve">≤ </w:t>
              </w:r>
              <w:r w:rsidRPr="00452DAF">
                <w:rPr>
                  <w:rFonts w:ascii="Arial" w:hAnsi="Arial" w:cs="Arial"/>
                  <w:color w:val="000000"/>
                  <w:szCs w:val="18"/>
                </w:rPr>
                <w:t>3.0</w:t>
              </w:r>
            </w:ins>
          </w:p>
        </w:tc>
        <w:tc>
          <w:tcPr>
            <w:tcW w:w="1905" w:type="dxa"/>
            <w:shd w:val="clear" w:color="auto" w:fill="auto"/>
            <w:vAlign w:val="center"/>
          </w:tcPr>
          <w:p w14:paraId="1FA324CF" w14:textId="77777777" w:rsidR="004B0BA2" w:rsidRPr="00452DAF" w:rsidRDefault="004B0BA2" w:rsidP="00F27011">
            <w:pPr>
              <w:keepNext/>
              <w:keepLines/>
              <w:overflowPunct w:val="0"/>
              <w:autoSpaceDE w:val="0"/>
              <w:autoSpaceDN w:val="0"/>
              <w:adjustRightInd w:val="0"/>
              <w:spacing w:after="0"/>
              <w:jc w:val="center"/>
              <w:textAlignment w:val="baseline"/>
              <w:rPr>
                <w:ins w:id="976" w:author="周锐(Ray)" w:date="2023-10-18T09:18:00Z"/>
                <w:rFonts w:ascii="Arial" w:eastAsia="Times New Roman" w:hAnsi="Arial" w:cs="Arial"/>
                <w:sz w:val="18"/>
                <w:lang w:val="en-US"/>
              </w:rPr>
            </w:pPr>
            <w:ins w:id="977"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67F136F1" w14:textId="77777777" w:rsidTr="00F27011">
        <w:trPr>
          <w:trHeight w:val="187"/>
          <w:jc w:val="center"/>
          <w:ins w:id="978" w:author="周锐(Ray)" w:date="2023-10-18T09:18:00Z"/>
        </w:trPr>
        <w:tc>
          <w:tcPr>
            <w:tcW w:w="1129" w:type="dxa"/>
            <w:tcBorders>
              <w:top w:val="nil"/>
              <w:bottom w:val="nil"/>
            </w:tcBorders>
            <w:shd w:val="clear" w:color="auto" w:fill="auto"/>
          </w:tcPr>
          <w:p w14:paraId="1DB8C6DD" w14:textId="77777777" w:rsidR="004B0BA2" w:rsidRPr="004414F4" w:rsidRDefault="004B0BA2" w:rsidP="00F27011">
            <w:pPr>
              <w:keepNext/>
              <w:keepLines/>
              <w:overflowPunct w:val="0"/>
              <w:autoSpaceDE w:val="0"/>
              <w:autoSpaceDN w:val="0"/>
              <w:adjustRightInd w:val="0"/>
              <w:spacing w:after="0"/>
              <w:textAlignment w:val="baseline"/>
              <w:rPr>
                <w:ins w:id="979" w:author="周锐(Ray)" w:date="2023-10-18T09:18:00Z"/>
                <w:rFonts w:ascii="Arial" w:eastAsia="Times New Roman" w:hAnsi="Arial"/>
                <w:sz w:val="18"/>
                <w:lang w:val="en-US"/>
              </w:rPr>
            </w:pPr>
          </w:p>
        </w:tc>
        <w:tc>
          <w:tcPr>
            <w:tcW w:w="1276" w:type="dxa"/>
            <w:shd w:val="clear" w:color="auto" w:fill="auto"/>
          </w:tcPr>
          <w:p w14:paraId="54B1D916" w14:textId="77777777" w:rsidR="004B0BA2" w:rsidRPr="004414F4" w:rsidRDefault="004B0BA2" w:rsidP="00F27011">
            <w:pPr>
              <w:keepNext/>
              <w:keepLines/>
              <w:overflowPunct w:val="0"/>
              <w:autoSpaceDE w:val="0"/>
              <w:autoSpaceDN w:val="0"/>
              <w:adjustRightInd w:val="0"/>
              <w:spacing w:after="0"/>
              <w:jc w:val="center"/>
              <w:textAlignment w:val="baseline"/>
              <w:rPr>
                <w:ins w:id="980" w:author="周锐(Ray)" w:date="2023-10-18T09:18:00Z"/>
                <w:rFonts w:ascii="Arial" w:eastAsia="Times New Roman" w:hAnsi="Arial"/>
                <w:sz w:val="18"/>
                <w:lang w:val="en-US"/>
              </w:rPr>
            </w:pPr>
            <w:ins w:id="981" w:author="周锐(Ray)" w:date="2023-10-18T09:18:00Z">
              <w:r w:rsidRPr="004414F4">
                <w:rPr>
                  <w:rFonts w:ascii="Arial" w:eastAsia="Times New Roman" w:hAnsi="Arial" w:hint="eastAsia"/>
                  <w:sz w:val="18"/>
                  <w:lang w:val="en-US"/>
                </w:rPr>
                <w:t>64QAM</w:t>
              </w:r>
            </w:ins>
          </w:p>
        </w:tc>
        <w:tc>
          <w:tcPr>
            <w:tcW w:w="2186" w:type="dxa"/>
            <w:shd w:val="clear" w:color="auto" w:fill="auto"/>
            <w:vAlign w:val="center"/>
          </w:tcPr>
          <w:p w14:paraId="45E201CD" w14:textId="77777777" w:rsidR="004B0BA2" w:rsidRPr="00452DAF" w:rsidRDefault="004B0BA2" w:rsidP="00F27011">
            <w:pPr>
              <w:keepNext/>
              <w:keepLines/>
              <w:overflowPunct w:val="0"/>
              <w:autoSpaceDE w:val="0"/>
              <w:autoSpaceDN w:val="0"/>
              <w:adjustRightInd w:val="0"/>
              <w:spacing w:after="0"/>
              <w:jc w:val="center"/>
              <w:textAlignment w:val="baseline"/>
              <w:rPr>
                <w:ins w:id="982" w:author="周锐(Ray)" w:date="2023-10-18T09:18:00Z"/>
                <w:rFonts w:ascii="Arial" w:eastAsia="Times New Roman" w:hAnsi="Arial" w:cs="Arial"/>
                <w:sz w:val="18"/>
                <w:lang w:val="en-US"/>
              </w:rPr>
            </w:pPr>
            <w:ins w:id="983" w:author="周锐(Ray)" w:date="2023-10-18T09:18:00Z">
              <w:r w:rsidRPr="00452DAF">
                <w:rPr>
                  <w:rFonts w:ascii="Arial" w:hAnsi="Arial" w:cs="Arial"/>
                  <w:bCs/>
                  <w:szCs w:val="18"/>
                </w:rPr>
                <w:t xml:space="preserve">≤ </w:t>
              </w:r>
              <w:r w:rsidRPr="00452DAF">
                <w:rPr>
                  <w:rFonts w:ascii="Arial" w:hAnsi="Arial" w:cs="Arial"/>
                  <w:color w:val="000000"/>
                  <w:szCs w:val="18"/>
                </w:rPr>
                <w:t>4.5</w:t>
              </w:r>
            </w:ins>
          </w:p>
        </w:tc>
        <w:tc>
          <w:tcPr>
            <w:tcW w:w="1905" w:type="dxa"/>
            <w:shd w:val="clear" w:color="auto" w:fill="auto"/>
            <w:vAlign w:val="center"/>
          </w:tcPr>
          <w:p w14:paraId="0A6BE307" w14:textId="77777777" w:rsidR="004B0BA2" w:rsidRPr="00452DAF" w:rsidRDefault="004B0BA2" w:rsidP="00F27011">
            <w:pPr>
              <w:keepNext/>
              <w:keepLines/>
              <w:overflowPunct w:val="0"/>
              <w:autoSpaceDE w:val="0"/>
              <w:autoSpaceDN w:val="0"/>
              <w:adjustRightInd w:val="0"/>
              <w:spacing w:after="0"/>
              <w:jc w:val="center"/>
              <w:textAlignment w:val="baseline"/>
              <w:rPr>
                <w:ins w:id="984" w:author="周锐(Ray)" w:date="2023-10-18T09:18:00Z"/>
                <w:rFonts w:ascii="Arial" w:eastAsia="Times New Roman" w:hAnsi="Arial" w:cs="Arial"/>
                <w:sz w:val="18"/>
                <w:lang w:val="en-US"/>
              </w:rPr>
            </w:pPr>
            <w:ins w:id="985" w:author="周锐(Ray)" w:date="2023-10-18T09:18:00Z">
              <w:r w:rsidRPr="00452DAF">
                <w:rPr>
                  <w:rFonts w:ascii="Arial" w:hAnsi="Arial" w:cs="Arial"/>
                  <w:bCs/>
                  <w:szCs w:val="18"/>
                </w:rPr>
                <w:t xml:space="preserve">≤ </w:t>
              </w:r>
              <w:r w:rsidRPr="00452DAF">
                <w:rPr>
                  <w:rFonts w:ascii="Arial" w:hAnsi="Arial" w:cs="Arial"/>
                  <w:color w:val="000000"/>
                  <w:szCs w:val="18"/>
                </w:rPr>
                <w:t>5.0</w:t>
              </w:r>
            </w:ins>
          </w:p>
        </w:tc>
      </w:tr>
      <w:tr w:rsidR="004B0BA2" w:rsidRPr="004414F4" w14:paraId="1E134DBB" w14:textId="77777777" w:rsidTr="00F27011">
        <w:trPr>
          <w:trHeight w:val="187"/>
          <w:jc w:val="center"/>
          <w:ins w:id="986" w:author="周锐(Ray)" w:date="2023-10-18T09:18:00Z"/>
        </w:trPr>
        <w:tc>
          <w:tcPr>
            <w:tcW w:w="1129" w:type="dxa"/>
            <w:tcBorders>
              <w:top w:val="nil"/>
            </w:tcBorders>
            <w:shd w:val="clear" w:color="auto" w:fill="auto"/>
          </w:tcPr>
          <w:p w14:paraId="2BD5AC9E" w14:textId="77777777" w:rsidR="004B0BA2" w:rsidRPr="004414F4" w:rsidRDefault="004B0BA2" w:rsidP="00F27011">
            <w:pPr>
              <w:keepNext/>
              <w:keepLines/>
              <w:overflowPunct w:val="0"/>
              <w:autoSpaceDE w:val="0"/>
              <w:autoSpaceDN w:val="0"/>
              <w:adjustRightInd w:val="0"/>
              <w:spacing w:after="0"/>
              <w:textAlignment w:val="baseline"/>
              <w:rPr>
                <w:ins w:id="987" w:author="周锐(Ray)" w:date="2023-10-18T09:18:00Z"/>
                <w:rFonts w:ascii="Arial" w:eastAsia="Times New Roman" w:hAnsi="Arial"/>
                <w:sz w:val="18"/>
                <w:lang w:val="en-US"/>
              </w:rPr>
            </w:pPr>
          </w:p>
        </w:tc>
        <w:tc>
          <w:tcPr>
            <w:tcW w:w="1276" w:type="dxa"/>
            <w:shd w:val="clear" w:color="auto" w:fill="auto"/>
          </w:tcPr>
          <w:p w14:paraId="3F4C06E9" w14:textId="77777777" w:rsidR="004B0BA2" w:rsidRPr="004414F4" w:rsidRDefault="004B0BA2" w:rsidP="00F27011">
            <w:pPr>
              <w:keepNext/>
              <w:keepLines/>
              <w:overflowPunct w:val="0"/>
              <w:autoSpaceDE w:val="0"/>
              <w:autoSpaceDN w:val="0"/>
              <w:adjustRightInd w:val="0"/>
              <w:spacing w:after="0"/>
              <w:jc w:val="center"/>
              <w:textAlignment w:val="baseline"/>
              <w:rPr>
                <w:ins w:id="988" w:author="周锐(Ray)" w:date="2023-10-18T09:18:00Z"/>
                <w:rFonts w:ascii="Arial" w:eastAsia="Times New Roman" w:hAnsi="Arial"/>
                <w:sz w:val="18"/>
                <w:lang w:val="en-US"/>
              </w:rPr>
            </w:pPr>
            <w:ins w:id="989" w:author="周锐(Ray)" w:date="2023-10-18T09:18:00Z">
              <w:r w:rsidRPr="004414F4">
                <w:rPr>
                  <w:rFonts w:ascii="Arial" w:eastAsia="Times New Roman" w:hAnsi="Arial" w:hint="eastAsia"/>
                  <w:sz w:val="18"/>
                  <w:lang w:val="en-US"/>
                </w:rPr>
                <w:t>256QAM</w:t>
              </w:r>
            </w:ins>
          </w:p>
        </w:tc>
        <w:tc>
          <w:tcPr>
            <w:tcW w:w="2186" w:type="dxa"/>
            <w:shd w:val="clear" w:color="auto" w:fill="auto"/>
            <w:vAlign w:val="center"/>
          </w:tcPr>
          <w:p w14:paraId="62B1E67E" w14:textId="77777777" w:rsidR="004B0BA2" w:rsidRPr="00452DAF" w:rsidRDefault="004B0BA2" w:rsidP="00F27011">
            <w:pPr>
              <w:keepNext/>
              <w:keepLines/>
              <w:overflowPunct w:val="0"/>
              <w:autoSpaceDE w:val="0"/>
              <w:autoSpaceDN w:val="0"/>
              <w:adjustRightInd w:val="0"/>
              <w:spacing w:after="0"/>
              <w:jc w:val="center"/>
              <w:textAlignment w:val="baseline"/>
              <w:rPr>
                <w:ins w:id="990" w:author="周锐(Ray)" w:date="2023-10-18T09:18:00Z"/>
                <w:rFonts w:ascii="Arial" w:eastAsia="Times New Roman" w:hAnsi="Arial" w:cs="Arial"/>
                <w:sz w:val="18"/>
                <w:lang w:val="en-US"/>
              </w:rPr>
            </w:pPr>
            <w:ins w:id="991" w:author="周锐(Ray)" w:date="2023-10-18T09:18:00Z">
              <w:r w:rsidRPr="00452DAF">
                <w:rPr>
                  <w:rFonts w:ascii="Arial" w:hAnsi="Arial" w:cs="Arial"/>
                  <w:bCs/>
                  <w:szCs w:val="18"/>
                </w:rPr>
                <w:t xml:space="preserve">≤ </w:t>
              </w:r>
              <w:r w:rsidRPr="00452DAF">
                <w:rPr>
                  <w:rFonts w:ascii="Arial" w:hAnsi="Arial" w:cs="Arial"/>
                  <w:color w:val="000000"/>
                  <w:szCs w:val="18"/>
                </w:rPr>
                <w:t>6.5</w:t>
              </w:r>
            </w:ins>
          </w:p>
        </w:tc>
        <w:tc>
          <w:tcPr>
            <w:tcW w:w="1905" w:type="dxa"/>
            <w:shd w:val="clear" w:color="auto" w:fill="auto"/>
            <w:vAlign w:val="center"/>
          </w:tcPr>
          <w:p w14:paraId="5DE46569" w14:textId="77777777" w:rsidR="004B0BA2" w:rsidRPr="00452DAF" w:rsidRDefault="004B0BA2" w:rsidP="00F27011">
            <w:pPr>
              <w:keepNext/>
              <w:keepLines/>
              <w:overflowPunct w:val="0"/>
              <w:autoSpaceDE w:val="0"/>
              <w:autoSpaceDN w:val="0"/>
              <w:adjustRightInd w:val="0"/>
              <w:spacing w:after="0"/>
              <w:jc w:val="center"/>
              <w:textAlignment w:val="baseline"/>
              <w:rPr>
                <w:ins w:id="992" w:author="周锐(Ray)" w:date="2023-10-18T09:18:00Z"/>
                <w:rFonts w:ascii="Arial" w:eastAsia="Times New Roman" w:hAnsi="Arial" w:cs="Arial"/>
                <w:sz w:val="18"/>
                <w:lang w:val="en-US"/>
              </w:rPr>
            </w:pPr>
            <w:ins w:id="993" w:author="周锐(Ray)" w:date="2023-10-18T09:18:00Z">
              <w:r w:rsidRPr="00452DAF">
                <w:rPr>
                  <w:rFonts w:ascii="Arial" w:hAnsi="Arial" w:cs="Arial"/>
                  <w:bCs/>
                  <w:szCs w:val="18"/>
                </w:rPr>
                <w:t xml:space="preserve">≤ </w:t>
              </w:r>
              <w:r w:rsidRPr="00452DAF">
                <w:rPr>
                  <w:rFonts w:ascii="Arial" w:hAnsi="Arial" w:cs="Arial"/>
                  <w:color w:val="000000"/>
                  <w:szCs w:val="18"/>
                </w:rPr>
                <w:t>7.0</w:t>
              </w:r>
            </w:ins>
          </w:p>
        </w:tc>
      </w:tr>
    </w:tbl>
    <w:p w14:paraId="6599B794" w14:textId="77777777" w:rsidR="004B0BA2" w:rsidRPr="004414F4" w:rsidRDefault="004B0BA2" w:rsidP="004B0BA2">
      <w:pPr>
        <w:rPr>
          <w:ins w:id="994" w:author="周锐(Ray)" w:date="2023-10-18T09:18:00Z"/>
          <w:rFonts w:eastAsia="等线"/>
          <w:lang w:val="sv-SE" w:eastAsia="zh-CN"/>
        </w:rPr>
      </w:pPr>
    </w:p>
    <w:p w14:paraId="55248EE4" w14:textId="77777777" w:rsidR="004B0BA2" w:rsidRPr="004414F4" w:rsidRDefault="004B0BA2" w:rsidP="004B0BA2">
      <w:pPr>
        <w:rPr>
          <w:ins w:id="995" w:author="周锐(Ray)" w:date="2023-10-18T09:18:00Z"/>
          <w:lang w:val="sv-SE" w:eastAsia="zh-CN"/>
        </w:rPr>
      </w:pPr>
      <w:ins w:id="996" w:author="周锐(Ray)" w:date="2023-10-18T09:18:00Z">
        <w:r w:rsidRPr="004414F4">
          <w:rPr>
            <w:rFonts w:eastAsia="Times New Roman"/>
          </w:rPr>
          <w:t>The contiguous allocation rule of inner and outer for SL intra-band contiguous CA refers to that for</w:t>
        </w:r>
        <w:r>
          <w:rPr>
            <w:rFonts w:eastAsia="Times New Roman"/>
          </w:rPr>
          <w:t xml:space="preserve"> NR</w:t>
        </w:r>
        <w:r w:rsidRPr="004414F4">
          <w:rPr>
            <w:rFonts w:eastAsia="Times New Roman"/>
          </w:rPr>
          <w:t xml:space="preserve"> intra-band contiguous CA in 6.2A.2.1 in TS38.101-1.</w:t>
        </w:r>
      </w:ins>
    </w:p>
    <w:p w14:paraId="1F4924E5" w14:textId="77777777" w:rsidR="004B0BA2" w:rsidRPr="00981060" w:rsidRDefault="004B0BA2" w:rsidP="00A04253">
      <w:pPr>
        <w:rPr>
          <w:lang w:val="sv-SE"/>
        </w:rPr>
      </w:pPr>
    </w:p>
    <w:p w14:paraId="5C731B50" w14:textId="77777777" w:rsidR="00A04253" w:rsidRPr="00A1115A" w:rsidRDefault="00A04253" w:rsidP="00A04253">
      <w:pPr>
        <w:pStyle w:val="40"/>
      </w:pPr>
      <w:bookmarkStart w:id="997" w:name="OLE_LINK63"/>
      <w:bookmarkStart w:id="998" w:name="OLE_LINK62"/>
      <w:bookmarkStart w:id="999" w:name="_Toc45888150"/>
      <w:bookmarkStart w:id="1000" w:name="_Toc45888749"/>
      <w:bookmarkStart w:id="1001" w:name="_Toc61367394"/>
      <w:bookmarkStart w:id="1002" w:name="_Toc61372777"/>
      <w:bookmarkStart w:id="1003" w:name="_Toc68230718"/>
      <w:bookmarkStart w:id="1004" w:name="_Toc69084131"/>
      <w:bookmarkStart w:id="1005" w:name="_Toc75467141"/>
      <w:bookmarkStart w:id="1006" w:name="_Toc76509163"/>
      <w:bookmarkStart w:id="1007" w:name="_Toc76718153"/>
      <w:bookmarkStart w:id="1008" w:name="_Toc83580463"/>
      <w:bookmarkStart w:id="1009" w:name="_Toc84404972"/>
      <w:bookmarkStart w:id="1010" w:name="_Toc84413581"/>
      <w:r w:rsidRPr="00A1115A">
        <w:rPr>
          <w:lang w:eastAsia="zh-CN"/>
        </w:rPr>
        <w:t>6.2E.2.2</w:t>
      </w:r>
      <w:r w:rsidRPr="00A1115A">
        <w:rPr>
          <w:lang w:eastAsia="zh-CN"/>
        </w:rPr>
        <w:tab/>
      </w:r>
      <w:r w:rsidRPr="00A1115A">
        <w:t xml:space="preserve">MPR for </w:t>
      </w:r>
      <w:r>
        <w:t xml:space="preserve">Power class 2 and </w:t>
      </w:r>
      <w:r w:rsidRPr="00A1115A">
        <w:t>Power class 3</w:t>
      </w:r>
      <w:r w:rsidRPr="00A1115A">
        <w:rPr>
          <w:lang w:eastAsia="zh-CN"/>
        </w:rPr>
        <w:t xml:space="preserve"> V2X UE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6EBBD0E" w14:textId="77777777" w:rsidR="00A04253" w:rsidRPr="00A1115A" w:rsidRDefault="00A04253" w:rsidP="00A04253">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Malgun Gothic" w:hint="eastAsia"/>
        </w:rPr>
        <w:t>.2</w:t>
      </w:r>
      <w:r w:rsidRPr="00A1115A">
        <w:t>-1</w:t>
      </w:r>
      <w:r w:rsidRPr="00A1115A">
        <w:rPr>
          <w:lang w:eastAsia="zh-CN"/>
        </w:rPr>
        <w:t xml:space="preserve"> for Power class 3 NR V2X UE</w:t>
      </w:r>
      <w:r>
        <w:rPr>
          <w:lang w:eastAsia="zh-CN"/>
        </w:rPr>
        <w:t xml:space="preserve"> and </w:t>
      </w:r>
      <w:r w:rsidRPr="00A1115A">
        <w:t>Table 6.2E.2</w:t>
      </w:r>
      <w:r w:rsidRPr="00A1115A">
        <w:rPr>
          <w:rFonts w:eastAsia="Malgun Gothic" w:hint="eastAsia"/>
        </w:rPr>
        <w:t>.2</w:t>
      </w:r>
      <w:r w:rsidRPr="00A1115A">
        <w:t>-</w:t>
      </w:r>
      <w:r>
        <w:t>2 for power class 2 NR V2X UE</w:t>
      </w:r>
      <w:r w:rsidRPr="00A1115A">
        <w:t>.</w:t>
      </w:r>
    </w:p>
    <w:p w14:paraId="5CC098A0"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sidRPr="00A1115A">
        <w:rPr>
          <w:rFonts w:eastAsia="宋体" w:hint="eastAsia"/>
          <w:lang w:eastAsia="zh-CN"/>
        </w:rPr>
        <w:t>.2.2-1</w:t>
      </w:r>
      <w:r w:rsidRPr="00A1115A">
        <w:t xml:space="preserve">: Maximum Power Reduction (MPR)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2EFAA64F"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63AC2A75"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BFC4"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6AA9623A"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60CAF1F3"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0DB88"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6FE2CB97"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28094F1C" w14:textId="77777777" w:rsidTr="00156F9A">
        <w:trPr>
          <w:trHeight w:val="181"/>
          <w:jc w:val="center"/>
        </w:trPr>
        <w:tc>
          <w:tcPr>
            <w:tcW w:w="1184" w:type="dxa"/>
            <w:tcBorders>
              <w:top w:val="single" w:sz="4" w:space="0" w:color="auto"/>
              <w:left w:val="single" w:sz="4" w:space="0" w:color="auto"/>
              <w:right w:val="single" w:sz="4" w:space="0" w:color="auto"/>
            </w:tcBorders>
            <w:shd w:val="clear" w:color="auto" w:fill="auto"/>
            <w:hideMark/>
          </w:tcPr>
          <w:p w14:paraId="7F2A4D5E" w14:textId="77777777" w:rsidR="00A04253" w:rsidRPr="00A1115A" w:rsidRDefault="00A04253" w:rsidP="00156F9A">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4E70A7C" w14:textId="77777777" w:rsidR="00A04253" w:rsidRPr="00A1115A" w:rsidRDefault="00A04253" w:rsidP="00156F9A">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7E89E9EB"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BDFE964"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3BEEE2E7" w14:textId="77777777" w:rsidTr="00156F9A">
        <w:trPr>
          <w:trHeight w:val="187"/>
          <w:jc w:val="center"/>
        </w:trPr>
        <w:tc>
          <w:tcPr>
            <w:tcW w:w="1184" w:type="dxa"/>
            <w:tcBorders>
              <w:left w:val="single" w:sz="4" w:space="0" w:color="auto"/>
              <w:right w:val="single" w:sz="4" w:space="0" w:color="auto"/>
            </w:tcBorders>
            <w:shd w:val="clear" w:color="auto" w:fill="auto"/>
          </w:tcPr>
          <w:p w14:paraId="082CBE57"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78EC8ED" w14:textId="77777777" w:rsidR="00A04253" w:rsidRPr="00A1115A" w:rsidRDefault="00A04253" w:rsidP="00156F9A">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BBF0436"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6A117CD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43C13080" w14:textId="77777777" w:rsidTr="00156F9A">
        <w:trPr>
          <w:trHeight w:val="187"/>
          <w:jc w:val="center"/>
        </w:trPr>
        <w:tc>
          <w:tcPr>
            <w:tcW w:w="1184" w:type="dxa"/>
            <w:tcBorders>
              <w:left w:val="single" w:sz="4" w:space="0" w:color="auto"/>
              <w:right w:val="single" w:sz="4" w:space="0" w:color="auto"/>
            </w:tcBorders>
            <w:shd w:val="clear" w:color="auto" w:fill="auto"/>
            <w:hideMark/>
          </w:tcPr>
          <w:p w14:paraId="5683847E"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0E7EC80B" w14:textId="77777777" w:rsidR="00A04253" w:rsidRPr="00A1115A" w:rsidRDefault="00A04253" w:rsidP="00156F9A">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CD018C"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4.5</w:t>
            </w:r>
          </w:p>
        </w:tc>
      </w:tr>
      <w:tr w:rsidR="00A04253" w:rsidRPr="00A1115A" w14:paraId="19DF70EF"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56E73C4"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95C1B2A"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8B08D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2BFC3D38" w14:textId="77777777" w:rsidR="00A04253" w:rsidRDefault="00A04253" w:rsidP="00A04253">
      <w:pPr>
        <w:ind w:leftChars="200" w:left="400"/>
      </w:pPr>
    </w:p>
    <w:p w14:paraId="06C55042" w14:textId="77777777" w:rsidR="00A04253" w:rsidRPr="00A1115A" w:rsidRDefault="00A04253" w:rsidP="00A04253">
      <w:pPr>
        <w:pStyle w:val="TH"/>
      </w:pPr>
      <w:r w:rsidRPr="00A1115A">
        <w:t xml:space="preserve">Table </w:t>
      </w:r>
      <w:r w:rsidRPr="00A1115A">
        <w:rPr>
          <w:rFonts w:hint="eastAsia"/>
          <w:lang w:eastAsia="zh-CN"/>
        </w:rPr>
        <w:t>6.2</w:t>
      </w:r>
      <w:r w:rsidRPr="00A1115A">
        <w:rPr>
          <w:lang w:eastAsia="zh-CN"/>
        </w:rPr>
        <w:t>E</w:t>
      </w:r>
      <w:r w:rsidRPr="00A1115A">
        <w:rPr>
          <w:rFonts w:hint="eastAsia"/>
          <w:lang w:eastAsia="zh-CN"/>
        </w:rPr>
        <w:t>.2.2-</w:t>
      </w:r>
      <w:r>
        <w:rPr>
          <w:lang w:eastAsia="zh-CN"/>
        </w:rPr>
        <w:t>2</w:t>
      </w:r>
      <w:r w:rsidRPr="00A1115A">
        <w:t xml:space="preserve">: Maximum Power Reduction (MPR) for </w:t>
      </w:r>
      <w:r w:rsidRPr="00A1115A">
        <w:rPr>
          <w:lang w:eastAsia="zh-CN"/>
        </w:rPr>
        <w:t xml:space="preserve">power class </w:t>
      </w:r>
      <w:r>
        <w:rPr>
          <w:lang w:eastAsia="zh-CN"/>
        </w:rPr>
        <w:t>2</w:t>
      </w:r>
      <w:r w:rsidRPr="00A1115A">
        <w:rPr>
          <w:lang w:eastAsia="zh-CN"/>
        </w:rPr>
        <w:t xml:space="preserve"> NR </w:t>
      </w:r>
      <w:r w:rsidRPr="00A1115A">
        <w:rPr>
          <w:rFonts w:hint="eastAsia"/>
          <w:lang w:eastAsia="zh-CN"/>
        </w:rPr>
        <w:t>V2</w:t>
      </w:r>
      <w:r w:rsidRPr="00A1115A">
        <w:rPr>
          <w:rFonts w:eastAsia="Malgun Gothic" w:hint="eastAsia"/>
        </w:rPr>
        <w:t>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A04253" w:rsidRPr="00A1115A" w14:paraId="7F2A1978" w14:textId="77777777" w:rsidTr="00156F9A">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5AA4AF52" w14:textId="77777777" w:rsidR="00A04253" w:rsidRPr="00A1115A" w:rsidRDefault="00A04253" w:rsidP="00156F9A">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6B13B" w14:textId="77777777" w:rsidR="00A04253" w:rsidRPr="00A1115A" w:rsidRDefault="00A04253" w:rsidP="00156F9A">
            <w:pPr>
              <w:pStyle w:val="TAH"/>
              <w:rPr>
                <w:lang w:val="en-US" w:eastAsia="ko-KR"/>
              </w:rPr>
            </w:pPr>
            <w:r w:rsidRPr="00A1115A">
              <w:rPr>
                <w:lang w:val="en-US" w:eastAsia="ko-KR"/>
              </w:rPr>
              <w:t>Channel bandwidth/MPR (dB)</w:t>
            </w:r>
          </w:p>
        </w:tc>
      </w:tr>
      <w:tr w:rsidR="00A04253" w:rsidRPr="00A1115A" w14:paraId="2D9B7D17" w14:textId="77777777" w:rsidTr="00156F9A">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0D20064F" w14:textId="77777777" w:rsidR="00A04253" w:rsidRPr="00A1115A" w:rsidRDefault="00A04253" w:rsidP="00156F9A">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EC5F7" w14:textId="77777777" w:rsidR="00A04253" w:rsidRPr="00A1115A" w:rsidRDefault="00A04253" w:rsidP="00156F9A">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61D503A" w14:textId="77777777" w:rsidR="00A04253" w:rsidRPr="00A1115A" w:rsidRDefault="00A04253" w:rsidP="00156F9A">
            <w:pPr>
              <w:pStyle w:val="TAH"/>
              <w:rPr>
                <w:lang w:val="en-US" w:eastAsia="ko-KR"/>
              </w:rPr>
            </w:pPr>
            <w:r w:rsidRPr="00A1115A">
              <w:rPr>
                <w:lang w:val="en-US" w:eastAsia="ko-KR"/>
              </w:rPr>
              <w:t>Inner RB allocations</w:t>
            </w:r>
          </w:p>
        </w:tc>
      </w:tr>
      <w:tr w:rsidR="00A04253" w:rsidRPr="00A1115A" w14:paraId="408F75F3" w14:textId="77777777" w:rsidTr="00156F9A">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411AA1CA"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35BD9255" w14:textId="77777777" w:rsidR="00A04253" w:rsidRPr="00A1115A" w:rsidRDefault="00A04253" w:rsidP="00156F9A">
            <w:pPr>
              <w:pStyle w:val="TAC"/>
              <w:rPr>
                <w:lang w:val="en-US" w:eastAsia="ko-KR"/>
              </w:rPr>
            </w:pPr>
            <w:r w:rsidRPr="00A1115A">
              <w:rPr>
                <w:lang w:val="en-US"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44A39973" w14:textId="77777777" w:rsidR="00A04253" w:rsidRPr="00065928" w:rsidRDefault="00A04253" w:rsidP="00156F9A">
            <w:pPr>
              <w:pStyle w:val="TAC"/>
              <w:rPr>
                <w:rFonts w:eastAsia="Malgun Gothic"/>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5</w:t>
            </w:r>
            <w:r w:rsidRPr="00A1115A">
              <w:rPr>
                <w:lang w:val="en-US" w:eastAsia="ko-KR"/>
              </w:rPr>
              <w:t>.5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5342B10F"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r w:rsidR="00A04253" w:rsidRPr="00A1115A" w14:paraId="5D049EF5" w14:textId="77777777" w:rsidTr="00156F9A">
        <w:trPr>
          <w:trHeight w:val="279"/>
          <w:jc w:val="center"/>
        </w:trPr>
        <w:tc>
          <w:tcPr>
            <w:tcW w:w="1184" w:type="dxa"/>
            <w:tcBorders>
              <w:left w:val="single" w:sz="4" w:space="0" w:color="auto"/>
              <w:right w:val="single" w:sz="4" w:space="0" w:color="auto"/>
            </w:tcBorders>
            <w:shd w:val="clear" w:color="auto" w:fill="auto"/>
          </w:tcPr>
          <w:p w14:paraId="5AACBB86" w14:textId="77777777" w:rsidR="00A04253" w:rsidRPr="00A1115A" w:rsidRDefault="00A04253" w:rsidP="00156F9A">
            <w:pPr>
              <w:pStyle w:val="TAC"/>
              <w:rPr>
                <w:lang w:val="en-US" w:eastAsia="ko-KR"/>
              </w:rPr>
            </w:pPr>
            <w:bookmarkStart w:id="1011" w:name="_Hlk85623481"/>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FA2F220" w14:textId="77777777" w:rsidR="00A04253" w:rsidRPr="00A1115A" w:rsidRDefault="00A04253" w:rsidP="00156F9A">
            <w:pPr>
              <w:pStyle w:val="TAC"/>
              <w:rPr>
                <w:lang w:val="en-US" w:eastAsia="ko-KR"/>
              </w:rPr>
            </w:pPr>
            <w:r w:rsidRPr="00A1115A">
              <w:rPr>
                <w:lang w:val="en-US"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192F856D" w14:textId="77777777" w:rsidR="00A04253" w:rsidRPr="00A1115A" w:rsidRDefault="00A04253" w:rsidP="00156F9A">
            <w:pPr>
              <w:pStyle w:val="TAC"/>
              <w:rPr>
                <w:rFonts w:ascii="Dotum" w:eastAsia="Dotum" w:hAnsi="Dotum"/>
                <w:lang w:val="en-US" w:eastAsia="ko-KR"/>
              </w:rPr>
            </w:pPr>
          </w:p>
        </w:tc>
        <w:tc>
          <w:tcPr>
            <w:tcW w:w="2071" w:type="dxa"/>
            <w:vMerge/>
            <w:tcBorders>
              <w:left w:val="single" w:sz="4" w:space="0" w:color="auto"/>
              <w:bottom w:val="single" w:sz="4" w:space="0" w:color="auto"/>
              <w:right w:val="single" w:sz="4" w:space="0" w:color="auto"/>
            </w:tcBorders>
            <w:shd w:val="clear" w:color="auto" w:fill="auto"/>
          </w:tcPr>
          <w:p w14:paraId="4F1E6B3B" w14:textId="77777777" w:rsidR="00A04253" w:rsidRPr="00A1115A" w:rsidRDefault="00A04253" w:rsidP="00156F9A">
            <w:pPr>
              <w:pStyle w:val="TAC"/>
              <w:rPr>
                <w:rFonts w:ascii="Dotum" w:eastAsia="Dotum" w:hAnsi="Dotum"/>
                <w:lang w:val="en-US" w:eastAsia="ko-KR"/>
              </w:rPr>
            </w:pPr>
          </w:p>
        </w:tc>
      </w:tr>
      <w:bookmarkEnd w:id="1011"/>
      <w:tr w:rsidR="00A04253" w:rsidRPr="00A1115A" w14:paraId="1868278D" w14:textId="77777777" w:rsidTr="00156F9A">
        <w:trPr>
          <w:trHeight w:val="187"/>
          <w:jc w:val="center"/>
        </w:trPr>
        <w:tc>
          <w:tcPr>
            <w:tcW w:w="1184" w:type="dxa"/>
            <w:tcBorders>
              <w:left w:val="single" w:sz="4" w:space="0" w:color="auto"/>
              <w:right w:val="single" w:sz="4" w:space="0" w:color="auto"/>
            </w:tcBorders>
            <w:shd w:val="clear" w:color="auto" w:fill="auto"/>
          </w:tcPr>
          <w:p w14:paraId="155305C2"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2D109468" w14:textId="77777777" w:rsidR="00A04253" w:rsidRPr="00A1115A" w:rsidRDefault="00A04253" w:rsidP="00156F9A">
            <w:pPr>
              <w:pStyle w:val="TAC"/>
              <w:rPr>
                <w:lang w:val="en-US" w:eastAsia="ko-KR"/>
              </w:rPr>
            </w:pPr>
            <w:r w:rsidRPr="0087716F">
              <w:rPr>
                <w:rFonts w:cs="Arial"/>
                <w:color w:val="000000"/>
                <w:szCs w:val="18"/>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701A24B5"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35FF262C" w14:textId="77777777" w:rsidR="00A04253" w:rsidRPr="00A1115A" w:rsidRDefault="00A04253" w:rsidP="00156F9A">
            <w:pPr>
              <w:pStyle w:val="TAC"/>
              <w:rPr>
                <w:rFonts w:ascii="Dotum" w:eastAsia="Dotum" w:hAnsi="Dotum"/>
                <w:lang w:val="en-US" w:eastAsia="ko-KR"/>
              </w:rPr>
            </w:pPr>
            <w:r w:rsidRPr="00A1115A">
              <w:rPr>
                <w:rFonts w:ascii="Dotum" w:eastAsia="Dotum" w:hAnsi="Dotum" w:hint="eastAsia"/>
                <w:lang w:val="en-US" w:eastAsia="ko-KR"/>
              </w:rPr>
              <w:t>≤</w:t>
            </w:r>
            <w:r w:rsidRPr="00A1115A">
              <w:rPr>
                <w:lang w:val="en-US" w:eastAsia="ko-KR"/>
              </w:rPr>
              <w:t xml:space="preserve"> </w:t>
            </w:r>
            <w:r>
              <w:rPr>
                <w:lang w:val="en-US" w:eastAsia="ko-KR"/>
              </w:rPr>
              <w:t>4</w:t>
            </w:r>
            <w:r w:rsidRPr="00A1115A">
              <w:rPr>
                <w:lang w:val="en-US" w:eastAsia="ko-KR"/>
              </w:rPr>
              <w:t>.5</w:t>
            </w:r>
          </w:p>
        </w:tc>
      </w:tr>
      <w:tr w:rsidR="00A04253" w:rsidRPr="00A1115A" w14:paraId="47709B47" w14:textId="77777777" w:rsidTr="00156F9A">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6EC1FD39" w14:textId="77777777" w:rsidR="00A04253" w:rsidRPr="00A1115A" w:rsidRDefault="00A04253" w:rsidP="00156F9A">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1C6BF8" w14:textId="77777777" w:rsidR="00A04253" w:rsidRPr="00A1115A" w:rsidRDefault="00A04253" w:rsidP="00156F9A">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66D11A"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7.0</w:t>
            </w:r>
          </w:p>
        </w:tc>
      </w:tr>
    </w:tbl>
    <w:p w14:paraId="4601BB8C" w14:textId="77777777" w:rsidR="00A04253" w:rsidRDefault="00A04253" w:rsidP="00A04253"/>
    <w:p w14:paraId="4B84D202" w14:textId="77777777" w:rsidR="00A04253" w:rsidRDefault="00A04253" w:rsidP="00A04253">
      <w:r w:rsidRPr="007E1513">
        <w:t>For NR V2X UE supporting SL MIMO</w:t>
      </w:r>
      <w:r>
        <w:t xml:space="preserve"> or Tx diversity, </w:t>
      </w:r>
      <w:r w:rsidRPr="00A1115A">
        <w:t xml:space="preserve">the allowed MPR for the maximum output power for NR V2X physical channels </w:t>
      </w:r>
      <w:r w:rsidRPr="00A1115A">
        <w:rPr>
          <w:lang w:val="en-US"/>
        </w:rPr>
        <w:t>PSCCH and PSSCH</w:t>
      </w:r>
      <w:r>
        <w:rPr>
          <w:lang w:val="en-US"/>
        </w:rPr>
        <w:t xml:space="preserve"> are specified in Table </w:t>
      </w:r>
      <w:r w:rsidRPr="00A1115A">
        <w:rPr>
          <w:rFonts w:hint="eastAsia"/>
          <w:lang w:eastAsia="zh-CN"/>
        </w:rPr>
        <w:t>6.2</w:t>
      </w:r>
      <w:r w:rsidRPr="00A1115A">
        <w:rPr>
          <w:lang w:eastAsia="zh-CN"/>
        </w:rPr>
        <w:t>E</w:t>
      </w:r>
      <w:r>
        <w:rPr>
          <w:rFonts w:hint="eastAsia"/>
          <w:lang w:eastAsia="zh-CN"/>
        </w:rPr>
        <w:t>.2.2-</w:t>
      </w:r>
      <w:r>
        <w:rPr>
          <w:lang w:eastAsia="zh-CN"/>
        </w:rPr>
        <w:t>3 for power class 2 UE.</w:t>
      </w:r>
    </w:p>
    <w:p w14:paraId="41798300" w14:textId="77777777" w:rsidR="00A04253" w:rsidRPr="007C7326" w:rsidRDefault="00A04253" w:rsidP="00A04253">
      <w:pPr>
        <w:pStyle w:val="TH"/>
      </w:pPr>
      <w:r w:rsidRPr="00A1115A">
        <w:t xml:space="preserve">Table </w:t>
      </w:r>
      <w:r w:rsidRPr="00A1115A">
        <w:rPr>
          <w:rFonts w:hint="eastAsia"/>
          <w:lang w:eastAsia="zh-CN"/>
        </w:rPr>
        <w:t>6.2</w:t>
      </w:r>
      <w:r w:rsidRPr="00A1115A">
        <w:rPr>
          <w:lang w:eastAsia="zh-CN"/>
        </w:rPr>
        <w:t>E</w:t>
      </w:r>
      <w:r>
        <w:rPr>
          <w:rFonts w:hint="eastAsia"/>
          <w:lang w:eastAsia="zh-CN"/>
        </w:rPr>
        <w:t>.2.2-</w:t>
      </w:r>
      <w:r>
        <w:rPr>
          <w:lang w:eastAsia="zh-CN"/>
        </w:rPr>
        <w:t>3</w:t>
      </w:r>
      <w:r w:rsidRPr="007C7326">
        <w:t xml:space="preserve">: Maximum Power Reduction (MPR) for power class 2 </w:t>
      </w:r>
      <w:r>
        <w:t xml:space="preserve">NR </w:t>
      </w:r>
      <w:r w:rsidRPr="007C7326">
        <w:t xml:space="preserve">V2X </w:t>
      </w:r>
      <w:r>
        <w:t>with dual 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A04253" w:rsidRPr="0087716F" w14:paraId="3C55C863" w14:textId="77777777" w:rsidTr="00156F9A">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A35C88"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21BCD3"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Channel bandwidth/MPR (dB)</w:t>
            </w:r>
          </w:p>
        </w:tc>
      </w:tr>
      <w:tr w:rsidR="00A04253" w:rsidRPr="0087716F" w14:paraId="5BD42AC0" w14:textId="77777777" w:rsidTr="00156F9A">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41F560B8" w14:textId="77777777" w:rsidR="00A04253" w:rsidRPr="0087716F" w:rsidRDefault="00A04253" w:rsidP="00156F9A">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C5C1D"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CB6CC9C" w14:textId="77777777" w:rsidR="00A04253" w:rsidRPr="0087716F" w:rsidRDefault="00A04253" w:rsidP="00156F9A">
            <w:pPr>
              <w:spacing w:after="0"/>
              <w:jc w:val="center"/>
              <w:rPr>
                <w:rFonts w:ascii="Arial" w:hAnsi="Arial" w:cs="Arial"/>
                <w:b/>
                <w:bCs/>
                <w:color w:val="000000"/>
                <w:sz w:val="18"/>
                <w:szCs w:val="18"/>
              </w:rPr>
            </w:pPr>
            <w:r w:rsidRPr="0087716F">
              <w:rPr>
                <w:rFonts w:ascii="Arial" w:hAnsi="Arial" w:cs="Arial"/>
                <w:b/>
                <w:bCs/>
                <w:color w:val="000000"/>
                <w:sz w:val="18"/>
                <w:szCs w:val="18"/>
              </w:rPr>
              <w:t>Inner RB allocations</w:t>
            </w:r>
          </w:p>
        </w:tc>
      </w:tr>
      <w:tr w:rsidR="00A04253" w:rsidRPr="0087716F" w14:paraId="258008D0" w14:textId="77777777" w:rsidTr="00156F9A">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8FCC9"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A095"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70CB4DD1"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42753506"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3.0</w:t>
            </w:r>
          </w:p>
        </w:tc>
      </w:tr>
      <w:tr w:rsidR="00A04253" w:rsidRPr="0087716F" w14:paraId="758DC0FA" w14:textId="77777777" w:rsidTr="00156F9A">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EE10A" w14:textId="77777777" w:rsidR="00A04253" w:rsidRPr="0087716F" w:rsidRDefault="00A04253" w:rsidP="00156F9A">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06C0F6D"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7C98BDC8" w14:textId="77777777" w:rsidR="00A04253" w:rsidRPr="0087716F" w:rsidRDefault="00A04253" w:rsidP="00156F9A">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0AB5A529" w14:textId="77777777" w:rsidR="00A04253" w:rsidRPr="0087716F" w:rsidRDefault="00A04253" w:rsidP="00156F9A">
            <w:pPr>
              <w:spacing w:after="0"/>
              <w:jc w:val="center"/>
              <w:rPr>
                <w:rFonts w:ascii="Dotum" w:eastAsia="Dotum" w:hAnsi="Dotum" w:cs="Arial"/>
                <w:color w:val="000000"/>
                <w:sz w:val="18"/>
                <w:szCs w:val="18"/>
              </w:rPr>
            </w:pPr>
          </w:p>
        </w:tc>
      </w:tr>
      <w:tr w:rsidR="00A04253" w:rsidRPr="0087716F" w14:paraId="28EE80D7" w14:textId="77777777" w:rsidTr="00156F9A">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A3121AB"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577DC"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40B7C"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 xml:space="preserve">≤ </w:t>
            </w:r>
            <w:r>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5EA988B5"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5.5</w:t>
            </w:r>
          </w:p>
        </w:tc>
      </w:tr>
      <w:tr w:rsidR="00A04253" w:rsidRPr="0087716F" w14:paraId="7F34F4A9" w14:textId="77777777" w:rsidTr="00156F9A">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0D17FF6" w14:textId="77777777" w:rsidR="00A04253" w:rsidRPr="0087716F" w:rsidRDefault="00A04253" w:rsidP="00156F9A">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6E19F" w14:textId="77777777" w:rsidR="00A04253" w:rsidRPr="0087716F" w:rsidRDefault="00A04253" w:rsidP="00156F9A">
            <w:pPr>
              <w:spacing w:after="0"/>
              <w:jc w:val="center"/>
              <w:rPr>
                <w:rFonts w:ascii="Arial" w:hAnsi="Arial" w:cs="Arial"/>
                <w:color w:val="000000"/>
                <w:sz w:val="18"/>
                <w:szCs w:val="18"/>
              </w:rPr>
            </w:pPr>
            <w:r w:rsidRPr="0087716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AA881F" w14:textId="77777777" w:rsidR="00A04253" w:rsidRPr="0087716F" w:rsidRDefault="00A04253" w:rsidP="00156F9A">
            <w:pPr>
              <w:spacing w:after="0"/>
              <w:jc w:val="center"/>
              <w:rPr>
                <w:rFonts w:ascii="Arial" w:hAnsi="Arial" w:cs="Arial"/>
                <w:color w:val="000000"/>
                <w:sz w:val="18"/>
                <w:szCs w:val="18"/>
              </w:rPr>
            </w:pPr>
            <w:r w:rsidRPr="00686416">
              <w:rPr>
                <w:rFonts w:ascii="Arial" w:hAnsi="Arial" w:cs="Arial"/>
                <w:sz w:val="18"/>
                <w:szCs w:val="18"/>
              </w:rPr>
              <w:t>≤</w:t>
            </w:r>
            <w:r>
              <w:rPr>
                <w:rFonts w:ascii="Arial" w:hAnsi="Arial" w:cs="Arial"/>
                <w:sz w:val="18"/>
                <w:szCs w:val="18"/>
              </w:rPr>
              <w:t xml:space="preserve"> </w:t>
            </w:r>
            <w:r>
              <w:rPr>
                <w:rFonts w:ascii="Arial" w:hAnsi="Arial" w:cs="Arial"/>
                <w:color w:val="000000"/>
                <w:sz w:val="18"/>
                <w:szCs w:val="18"/>
              </w:rPr>
              <w:t>9</w:t>
            </w:r>
            <w:r w:rsidRPr="0087716F">
              <w:rPr>
                <w:rFonts w:ascii="Arial" w:hAnsi="Arial" w:cs="Arial"/>
                <w:color w:val="000000"/>
                <w:sz w:val="18"/>
                <w:szCs w:val="18"/>
              </w:rPr>
              <w:t>.0</w:t>
            </w:r>
          </w:p>
        </w:tc>
      </w:tr>
    </w:tbl>
    <w:p w14:paraId="2D9AEAB6" w14:textId="77777777" w:rsidR="00A04253" w:rsidRPr="00A1115A" w:rsidRDefault="00A04253" w:rsidP="00A04253">
      <w:pPr>
        <w:ind w:leftChars="200" w:left="400"/>
      </w:pPr>
    </w:p>
    <w:p w14:paraId="2B2B1093" w14:textId="77777777" w:rsidR="00A04253" w:rsidRPr="00A1115A" w:rsidRDefault="00A04253" w:rsidP="00A04253">
      <w:pPr>
        <w:ind w:leftChars="200" w:left="400"/>
      </w:pPr>
    </w:p>
    <w:p w14:paraId="2E27A3AE" w14:textId="77777777" w:rsidR="00A04253" w:rsidRPr="00A1115A" w:rsidRDefault="00A04253" w:rsidP="00A04253">
      <w:pPr>
        <w:rPr>
          <w:lang w:eastAsia="ko-KR"/>
        </w:rPr>
      </w:pPr>
      <w:r w:rsidRPr="00A1115A">
        <w:t>Where the following parameters are defined to specify valid RB allocation ranges for Outer and Inner RB allocations:</w:t>
      </w:r>
    </w:p>
    <w:p w14:paraId="41BF209A" w14:textId="77777777" w:rsidR="00A04253" w:rsidRPr="00A1115A" w:rsidRDefault="00A04253" w:rsidP="00A04253">
      <w:r w:rsidRPr="00A1115A">
        <w:lastRenderedPageBreak/>
        <w:t>N</w:t>
      </w:r>
      <w:r w:rsidRPr="00A1115A">
        <w:rPr>
          <w:vertAlign w:val="subscript"/>
        </w:rPr>
        <w:t xml:space="preserve">RB </w:t>
      </w:r>
      <w:r w:rsidRPr="00A1115A">
        <w:t xml:space="preserve">is the maximum number of RBs for a given Channel bandwidth and sub-carrier spacing defined in Table 5.3.2-1. </w:t>
      </w:r>
    </w:p>
    <w:p w14:paraId="5C529E58" w14:textId="77777777" w:rsidR="00A04253" w:rsidRPr="00A1115A" w:rsidRDefault="00A04253" w:rsidP="00A04253">
      <w:pPr>
        <w:ind w:leftChars="200" w:left="400"/>
        <w:jc w:val="center"/>
      </w:pPr>
      <w:proofErr w:type="spellStart"/>
      <w:proofErr w:type="gramStart"/>
      <w:r w:rsidRPr="00A1115A">
        <w:t>RB</w:t>
      </w:r>
      <w:r w:rsidRPr="00A1115A">
        <w:rPr>
          <w:vertAlign w:val="subscript"/>
        </w:rPr>
        <w:t>Start,Low</w:t>
      </w:r>
      <w:proofErr w:type="spellEnd"/>
      <w:proofErr w:type="gramEnd"/>
      <w:r w:rsidRPr="00A1115A">
        <w:t xml:space="preserve"> = max(1, floor(L</w:t>
      </w:r>
      <w:r w:rsidRPr="00A1115A">
        <w:rPr>
          <w:vertAlign w:val="subscript"/>
        </w:rPr>
        <w:t>CRB</w:t>
      </w:r>
      <w:r w:rsidRPr="00A1115A">
        <w:t>/2))</w:t>
      </w:r>
    </w:p>
    <w:p w14:paraId="68916D1C" w14:textId="77777777" w:rsidR="00A04253" w:rsidRPr="00A1115A" w:rsidRDefault="00A04253" w:rsidP="00A04253">
      <w:r w:rsidRPr="00A1115A">
        <w:t xml:space="preserve">where </w:t>
      </w:r>
      <w:proofErr w:type="gramStart"/>
      <w:r w:rsidRPr="00A1115A">
        <w:t>max(</w:t>
      </w:r>
      <w:proofErr w:type="gramEnd"/>
      <w:r w:rsidRPr="00A1115A">
        <w:t>) indicates the largest value of all arguments and floor(x) is the greatest integer less than or equal to x.</w:t>
      </w:r>
    </w:p>
    <w:p w14:paraId="2E13AE87" w14:textId="77777777" w:rsidR="00A04253" w:rsidRPr="00A1115A" w:rsidRDefault="00A04253" w:rsidP="00A04253">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41B4556" w14:textId="77777777" w:rsidR="00A04253" w:rsidRPr="00A1115A" w:rsidRDefault="00A04253" w:rsidP="00A04253">
      <w:r w:rsidRPr="00A1115A">
        <w:t>The RB allocation is an Inner RB allocation if the following conditions are met</w:t>
      </w:r>
    </w:p>
    <w:p w14:paraId="653FDB57" w14:textId="77777777" w:rsidR="00A04253" w:rsidRPr="00A1115A" w:rsidRDefault="00A04253" w:rsidP="00A04253">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5DCE9669" w14:textId="77777777" w:rsidR="00A04253" w:rsidRPr="00A1115A" w:rsidRDefault="00A04253" w:rsidP="00A04253">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96D1302" w14:textId="77777777" w:rsidR="00A04253" w:rsidRPr="00A1115A" w:rsidRDefault="00A04253" w:rsidP="00A04253">
      <w:r w:rsidRPr="00A1115A">
        <w:t>where ceil(x) is the smallest integer greater than or equal to x.</w:t>
      </w:r>
    </w:p>
    <w:p w14:paraId="487F1DE6" w14:textId="77777777" w:rsidR="00A04253" w:rsidRPr="00A1115A" w:rsidRDefault="00A04253" w:rsidP="00A04253">
      <w:pPr>
        <w:rPr>
          <w:lang w:eastAsia="ko-KR"/>
        </w:rPr>
      </w:pPr>
      <w:r w:rsidRPr="00A1115A">
        <w:rPr>
          <w:lang w:eastAsia="ko-KR"/>
        </w:rPr>
        <w:t>The RB allocation is an Outer RB allocation for all other allocations which are not an Inner RB allocation.</w:t>
      </w:r>
    </w:p>
    <w:p w14:paraId="4FAAE927" w14:textId="77777777" w:rsidR="00A04253" w:rsidRPr="00A1115A" w:rsidRDefault="00A04253" w:rsidP="00A04253">
      <w:pPr>
        <w:rPr>
          <w:lang w:eastAsia="ko-KR"/>
        </w:rPr>
      </w:pPr>
    </w:p>
    <w:p w14:paraId="6ABF6CE2"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4CC113A3"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261B1F85" w14:textId="77777777" w:rsidR="00A04253" w:rsidRPr="00A1115A" w:rsidRDefault="00A04253" w:rsidP="00A04253">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7994F9D8" w14:textId="77777777" w:rsidR="00A04253" w:rsidRPr="00A1115A" w:rsidRDefault="00A04253" w:rsidP="00A04253">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6341CD13"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3 </w:t>
      </w:r>
      <w:r w:rsidRPr="00A1115A">
        <w:rPr>
          <w:rFonts w:hint="eastAsia"/>
        </w:rPr>
        <w:t>is defined as follows</w:t>
      </w:r>
    </w:p>
    <w:p w14:paraId="6E654A9C"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7.5</w:t>
      </w:r>
      <w:r w:rsidRPr="00646211">
        <w:rPr>
          <w:lang w:val="fr-FR"/>
        </w:rPr>
        <w:tab/>
      </w:r>
      <w:r w:rsidRPr="00646211">
        <w:rPr>
          <w:lang w:val="fr-FR"/>
        </w:rPr>
        <w:tab/>
        <w:t>; 0.00&lt;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 0.55</w:t>
      </w:r>
    </w:p>
    <w:p w14:paraId="3EEC346A" w14:textId="77777777" w:rsidR="00A04253" w:rsidRPr="00646211" w:rsidRDefault="00A04253" w:rsidP="00A04253">
      <w:pPr>
        <w:ind w:left="3408" w:firstLineChars="150" w:firstLine="300"/>
        <w:rPr>
          <w:lang w:val="fr-FR" w:eastAsia="zh-CN"/>
        </w:rPr>
      </w:pPr>
      <w:r w:rsidRPr="00646211">
        <w:rPr>
          <w:lang w:val="fr-FR" w:eastAsia="zh-CN"/>
        </w:rPr>
        <w:t>=    12.0</w:t>
      </w:r>
      <w:r w:rsidRPr="00646211">
        <w:rPr>
          <w:lang w:val="fr-FR"/>
        </w:rPr>
        <w:tab/>
        <w:t>; 0.55&lt;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≤1.0</w:t>
      </w:r>
    </w:p>
    <w:p w14:paraId="06A39629"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w:t>
      </w:r>
      <w:r>
        <w:rPr>
          <w:lang w:eastAsia="ko-KR"/>
        </w:rPr>
        <w:t xml:space="preserve">PC2 </w:t>
      </w:r>
      <w:r w:rsidRPr="00A1115A">
        <w:rPr>
          <w:lang w:eastAsia="ko-KR"/>
        </w:rPr>
        <w:t>NR V2X UE, the required MPR</w:t>
      </w:r>
      <w:r w:rsidRPr="00A1115A">
        <w:rPr>
          <w:rFonts w:hint="eastAsia"/>
          <w:lang w:eastAsia="ko-KR"/>
        </w:rPr>
        <w:t xml:space="preserve"> </w:t>
      </w:r>
      <w:r w:rsidRPr="00A1115A">
        <w:rPr>
          <w:lang w:eastAsia="ko-KR"/>
        </w:rPr>
        <w:t>is defined as follow</w:t>
      </w:r>
    </w:p>
    <w:p w14:paraId="4CC45997" w14:textId="77777777" w:rsidR="00A04253" w:rsidRPr="00A1115A" w:rsidRDefault="00A04253" w:rsidP="00A04253">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w:t>
      </w:r>
      <w:r>
        <w:t>4</w:t>
      </w:r>
      <w:r w:rsidRPr="00A1115A">
        <w:t>.5</w:t>
      </w:r>
      <w:proofErr w:type="gramEnd"/>
      <w:r w:rsidRPr="00A1115A">
        <w:t xml:space="preserve"> dB</w:t>
      </w:r>
    </w:p>
    <w:p w14:paraId="23ADE6A0" w14:textId="77777777" w:rsidR="00A04253" w:rsidRPr="006B1AF1" w:rsidRDefault="00A04253" w:rsidP="00A04253">
      <w:pPr>
        <w:rPr>
          <w:rFonts w:eastAsia="Malgun Gothic"/>
          <w:lang w:val="en-US" w:eastAsia="ko-KR"/>
        </w:rPr>
      </w:pPr>
      <w:r w:rsidRPr="006B1AF1">
        <w:rPr>
          <w:rFonts w:eastAsia="Malgun Gothic"/>
          <w:iCs/>
          <w:lang w:eastAsia="ko-KR"/>
        </w:rPr>
        <w:t xml:space="preserve">For contiguous and non-contiguous allocation for simultaneous PSFCH transmission for </w:t>
      </w:r>
      <w:r w:rsidRPr="00A1115A">
        <w:rPr>
          <w:rFonts w:eastAsia="Verdana"/>
          <w:lang w:val="en-US" w:eastAsia="ko-KR"/>
        </w:rPr>
        <w:t>PC</w:t>
      </w:r>
      <w:r>
        <w:rPr>
          <w:rFonts w:eastAsia="Verdana"/>
          <w:lang w:val="en-US" w:eastAsia="ko-KR"/>
        </w:rPr>
        <w:t>2</w:t>
      </w:r>
      <w:r w:rsidRPr="00A1115A">
        <w:rPr>
          <w:rFonts w:eastAsia="Verdana"/>
          <w:lang w:val="en-US" w:eastAsia="ko-KR"/>
        </w:rPr>
        <w:t xml:space="preserve"> NR V2X UE, the required MPR are specified as follow</w:t>
      </w:r>
    </w:p>
    <w:p w14:paraId="617549C3" w14:textId="77777777" w:rsidR="00A04253" w:rsidRPr="006B1AF1" w:rsidRDefault="00A04253" w:rsidP="00A04253">
      <w:pPr>
        <w:jc w:val="center"/>
        <w:rPr>
          <w:rFonts w:eastAsia="Malgun Gothic"/>
          <w:lang w:val="en-US" w:eastAsia="ko-KR"/>
        </w:rPr>
      </w:pPr>
      <w:r w:rsidRPr="006B1AF1">
        <w:rPr>
          <w:rFonts w:eastAsia="Malgun Gothic"/>
          <w:iCs/>
          <w:lang w:eastAsia="ko-KR"/>
        </w:rPr>
        <w:t>MPR_</w:t>
      </w:r>
      <w:r w:rsidRPr="006B1AF1">
        <w:rPr>
          <w:rFonts w:eastAsia="Malgun Gothic"/>
          <w:iCs/>
          <w:vertAlign w:val="subscript"/>
          <w:lang w:eastAsia="ko-KR"/>
        </w:rPr>
        <w:t>PSFCH</w:t>
      </w:r>
      <w:r w:rsidRPr="006B1AF1">
        <w:rPr>
          <w:rFonts w:eastAsia="Malgun Gothic"/>
          <w:iCs/>
          <w:lang w:eastAsia="ko-KR"/>
        </w:rPr>
        <w:t xml:space="preserve"> = CEIL {M</w:t>
      </w:r>
      <w:r w:rsidRPr="006B1AF1">
        <w:rPr>
          <w:rFonts w:eastAsia="Malgun Gothic"/>
          <w:iCs/>
          <w:vertAlign w:val="subscript"/>
          <w:lang w:eastAsia="ko-KR"/>
        </w:rPr>
        <w:t>A_PSFCH</w:t>
      </w:r>
      <w:r w:rsidRPr="006B1AF1">
        <w:rPr>
          <w:rFonts w:eastAsia="Malgun Gothic"/>
          <w:iCs/>
          <w:lang w:eastAsia="ko-KR"/>
        </w:rPr>
        <w:t>, 0.5}</w:t>
      </w:r>
    </w:p>
    <w:p w14:paraId="6B9B9C2C" w14:textId="77777777" w:rsidR="00A04253" w:rsidRPr="006B1AF1" w:rsidRDefault="00A04253" w:rsidP="00A04253">
      <w:pPr>
        <w:jc w:val="center"/>
        <w:rPr>
          <w:rFonts w:eastAsia="Malgun Gothic"/>
          <w:lang w:val="en-US" w:eastAsia="ko-KR"/>
        </w:rPr>
      </w:pPr>
      <w:r w:rsidRPr="006B1AF1">
        <w:rPr>
          <w:rFonts w:eastAsia="Malgun Gothic"/>
          <w:iCs/>
          <w:lang w:eastAsia="ko-KR"/>
        </w:rPr>
        <w:t>Where M</w:t>
      </w:r>
      <w:r w:rsidRPr="006B1AF1">
        <w:rPr>
          <w:rFonts w:eastAsia="Malgun Gothic"/>
          <w:iCs/>
          <w:vertAlign w:val="subscript"/>
          <w:lang w:eastAsia="ko-KR"/>
        </w:rPr>
        <w:t>A</w:t>
      </w:r>
      <w:r w:rsidRPr="006B1AF1">
        <w:rPr>
          <w:rFonts w:eastAsia="Malgun Gothic"/>
          <w:iCs/>
          <w:lang w:eastAsia="ko-KR"/>
        </w:rPr>
        <w:t xml:space="preserve"> is defined as follows</w:t>
      </w:r>
    </w:p>
    <w:p w14:paraId="4BC3381F" w14:textId="77777777" w:rsidR="00A04253" w:rsidRPr="00A1115A" w:rsidRDefault="00A04253" w:rsidP="00A04253">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w:t>
      </w:r>
      <w:r>
        <w:t xml:space="preserve">for power class 2 </w:t>
      </w:r>
      <w:r w:rsidRPr="00A1115A">
        <w:rPr>
          <w:rFonts w:hint="eastAsia"/>
        </w:rPr>
        <w:t>is defined as follows</w:t>
      </w:r>
    </w:p>
    <w:p w14:paraId="1B4CEC15" w14:textId="77777777" w:rsidR="00A04253" w:rsidRPr="00646211" w:rsidRDefault="00A04253" w:rsidP="00A04253">
      <w:pPr>
        <w:ind w:left="2550" w:firstLine="425"/>
        <w:rPr>
          <w:lang w:val="fr-FR" w:eastAsia="zh-CN"/>
        </w:rPr>
      </w:pPr>
      <w:r w:rsidRPr="00646211">
        <w:rPr>
          <w:lang w:val="fr-FR"/>
        </w:rPr>
        <w:t>M</w:t>
      </w:r>
      <w:r w:rsidRPr="00646211">
        <w:rPr>
          <w:vertAlign w:val="subscript"/>
          <w:lang w:val="fr-FR"/>
        </w:rPr>
        <w:t>A_PSFCH</w:t>
      </w:r>
      <w:r w:rsidRPr="00646211">
        <w:rPr>
          <w:lang w:val="fr-FR"/>
        </w:rPr>
        <w:t xml:space="preserve"> =</w:t>
      </w:r>
      <w:r w:rsidRPr="00646211">
        <w:rPr>
          <w:lang w:val="fr-FR"/>
        </w:rPr>
        <w:tab/>
      </w:r>
      <w:r w:rsidRPr="00646211">
        <w:rPr>
          <w:lang w:val="fr-FR" w:eastAsia="ko-KR"/>
        </w:rPr>
        <w:t>8.5</w:t>
      </w:r>
      <w:r w:rsidRPr="00646211">
        <w:rPr>
          <w:lang w:val="fr-FR"/>
        </w:rPr>
        <w:tab/>
      </w:r>
      <w:r w:rsidRPr="00646211">
        <w:rPr>
          <w:lang w:val="fr-FR"/>
        </w:rPr>
        <w:tab/>
        <w:t>; 0.00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0.4</w:t>
      </w:r>
    </w:p>
    <w:p w14:paraId="7109ADE7" w14:textId="77777777" w:rsidR="00A04253" w:rsidRPr="00646211" w:rsidRDefault="00A04253" w:rsidP="00A04253">
      <w:pPr>
        <w:ind w:left="3408" w:firstLineChars="150" w:firstLine="300"/>
        <w:rPr>
          <w:lang w:val="fr-FR"/>
        </w:rPr>
      </w:pPr>
      <w:bookmarkStart w:id="1012" w:name="OLE_LINK77"/>
      <w:r w:rsidRPr="00646211">
        <w:rPr>
          <w:lang w:val="fr-FR" w:eastAsia="zh-CN"/>
        </w:rPr>
        <w:t>=   10.0</w:t>
      </w:r>
      <w:r w:rsidRPr="00646211">
        <w:rPr>
          <w:lang w:val="fr-FR"/>
        </w:rPr>
        <w:tab/>
        <w:t>; 0.4 ≤ N</w:t>
      </w:r>
      <w:r w:rsidRPr="00646211">
        <w:rPr>
          <w:vertAlign w:val="subscript"/>
          <w:lang w:val="fr-FR"/>
        </w:rPr>
        <w:t>Gap</w:t>
      </w:r>
      <w:r w:rsidRPr="00646211">
        <w:rPr>
          <w:lang w:val="fr-FR"/>
        </w:rPr>
        <w:t>/N</w:t>
      </w:r>
      <w:r w:rsidRPr="00646211">
        <w:rPr>
          <w:vertAlign w:val="subscript"/>
          <w:lang w:val="fr-FR"/>
        </w:rPr>
        <w:t>RB</w:t>
      </w:r>
      <w:r w:rsidRPr="00646211">
        <w:rPr>
          <w:lang w:val="fr-FR"/>
        </w:rPr>
        <w:t xml:space="preserve"> &lt; 0.55</w:t>
      </w:r>
      <w:bookmarkEnd w:id="1012"/>
    </w:p>
    <w:p w14:paraId="1B6173AD" w14:textId="77777777" w:rsidR="00A04253" w:rsidRPr="00032208" w:rsidRDefault="00A04253" w:rsidP="00A04253">
      <w:pPr>
        <w:ind w:left="3408" w:firstLineChars="150" w:firstLine="300"/>
        <w:rPr>
          <w:lang w:val="fr-FR" w:eastAsia="zh-CN"/>
        </w:rPr>
      </w:pPr>
      <w:r w:rsidRPr="00032208">
        <w:rPr>
          <w:lang w:val="fr-FR" w:eastAsia="zh-CN"/>
        </w:rPr>
        <w:t>=   14.0</w:t>
      </w:r>
      <w:r w:rsidRPr="00032208">
        <w:rPr>
          <w:rFonts w:hint="eastAsia"/>
          <w:lang w:val="fr-FR"/>
        </w:rPr>
        <w:tab/>
        <w:t xml:space="preserve">; </w:t>
      </w:r>
      <w:r w:rsidRPr="00032208">
        <w:rPr>
          <w:lang w:val="fr-FR"/>
        </w:rPr>
        <w:t xml:space="preserve">0.55 </w:t>
      </w:r>
      <w:bookmarkStart w:id="1013" w:name="OLE_LINK78"/>
      <w:r w:rsidRPr="00032208">
        <w:rPr>
          <w:lang w:val="fr-FR"/>
        </w:rPr>
        <w:t>≤</w:t>
      </w:r>
      <w:bookmarkEnd w:id="1013"/>
      <w:r w:rsidRPr="00032208">
        <w:rPr>
          <w:lang w:val="fr-FR"/>
        </w:rPr>
        <w:t xml:space="preserve"> N</w:t>
      </w:r>
      <w:r w:rsidRPr="00032208">
        <w:rPr>
          <w:vertAlign w:val="subscript"/>
          <w:lang w:val="fr-FR"/>
        </w:rPr>
        <w:t>Gap</w:t>
      </w:r>
      <w:r w:rsidRPr="00032208">
        <w:rPr>
          <w:lang w:val="fr-FR"/>
        </w:rPr>
        <w:t>/N</w:t>
      </w:r>
      <w:r w:rsidRPr="00032208">
        <w:rPr>
          <w:vertAlign w:val="subscript"/>
          <w:lang w:val="fr-FR"/>
        </w:rPr>
        <w:t>RB</w:t>
      </w:r>
      <w:r w:rsidRPr="00032208">
        <w:rPr>
          <w:rFonts w:hint="eastAsia"/>
          <w:lang w:val="fr-FR"/>
        </w:rPr>
        <w:t xml:space="preserve"> </w:t>
      </w:r>
      <w:r w:rsidRPr="00032208">
        <w:rPr>
          <w:lang w:val="fr-FR"/>
        </w:rPr>
        <w:t>≤ 1.0</w:t>
      </w:r>
    </w:p>
    <w:p w14:paraId="049F77F6" w14:textId="77777777" w:rsidR="00A04253" w:rsidRPr="00A1115A" w:rsidRDefault="00A04253" w:rsidP="00A04253">
      <w:pPr>
        <w:rPr>
          <w:rFonts w:eastAsia="Malgun Gothic"/>
          <w:lang w:val="en-US" w:eastAsia="ko-KR"/>
        </w:rPr>
      </w:pPr>
      <w:r w:rsidRPr="00A1115A">
        <w:rPr>
          <w:rFonts w:eastAsia="Malgun Gothic"/>
          <w:lang w:val="en-US" w:eastAsia="ko-KR"/>
        </w:rPr>
        <w:t xml:space="preserve">Where, </w:t>
      </w:r>
    </w:p>
    <w:p w14:paraId="74C9D01C" w14:textId="77777777" w:rsidR="00A04253" w:rsidRPr="00A1115A" w:rsidRDefault="00A04253" w:rsidP="00A04253">
      <w:pPr>
        <w:ind w:leftChars="100" w:left="200"/>
      </w:pP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7D41C7C4" w14:textId="77777777" w:rsidR="00A04253" w:rsidRPr="00A1115A" w:rsidRDefault="00A04253" w:rsidP="00A04253">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5F99A54F" w14:textId="77777777" w:rsidR="00A04253" w:rsidRPr="00A1115A" w:rsidRDefault="00A04253" w:rsidP="00A04253">
      <w:pPr>
        <w:rPr>
          <w:lang w:val="en-US"/>
        </w:rPr>
      </w:pPr>
      <w:r w:rsidRPr="00A1115A">
        <w:t>The allowed MPR for the maximum output power for NR V2X physical channels on S-SSB</w:t>
      </w:r>
      <w:r w:rsidRPr="00A1115A">
        <w:rPr>
          <w:lang w:val="en-US"/>
        </w:rPr>
        <w:t xml:space="preserve"> transmission shall be specified in </w:t>
      </w:r>
      <w:bookmarkStart w:id="1014" w:name="OLE_LINK79"/>
      <w:r w:rsidRPr="00A1115A">
        <w:rPr>
          <w:lang w:val="en-US"/>
        </w:rPr>
        <w:t>Table 6.2E.2.2-2</w:t>
      </w:r>
      <w:r>
        <w:rPr>
          <w:lang w:val="en-US"/>
        </w:rPr>
        <w:t xml:space="preserve"> for power class 3</w:t>
      </w:r>
      <w:bookmarkEnd w:id="1014"/>
      <w:r>
        <w:rPr>
          <w:lang w:val="en-US"/>
        </w:rPr>
        <w:t xml:space="preserve"> and power class 2</w:t>
      </w:r>
      <w:r w:rsidRPr="00A1115A">
        <w:rPr>
          <w:lang w:val="en-US"/>
        </w:rPr>
        <w:t>.</w:t>
      </w:r>
    </w:p>
    <w:p w14:paraId="2467B253" w14:textId="77777777" w:rsidR="00A04253" w:rsidRPr="00A1115A" w:rsidRDefault="00A04253" w:rsidP="00A04253">
      <w:pPr>
        <w:pStyle w:val="TH"/>
      </w:pPr>
      <w:r w:rsidRPr="00A1115A">
        <w:lastRenderedPageBreak/>
        <w:t xml:space="preserve">Table </w:t>
      </w:r>
      <w:r w:rsidRPr="00A1115A">
        <w:rPr>
          <w:rFonts w:hint="eastAsia"/>
          <w:lang w:eastAsia="zh-CN"/>
        </w:rPr>
        <w:t>6.2</w:t>
      </w:r>
      <w:r w:rsidRPr="00A1115A">
        <w:rPr>
          <w:lang w:eastAsia="zh-CN"/>
        </w:rPr>
        <w:t>E</w:t>
      </w:r>
      <w:r w:rsidRPr="00A1115A">
        <w:rPr>
          <w:rFonts w:hint="eastAsia"/>
          <w:lang w:eastAsia="zh-CN"/>
        </w:rPr>
        <w:t>.2.2-2</w:t>
      </w:r>
      <w:r w:rsidRPr="00A1115A">
        <w:t xml:space="preserve">: Maximum Power Reduction (MPR) for S-SSB transmission for </w:t>
      </w:r>
      <w:r w:rsidRPr="00A1115A">
        <w:rPr>
          <w:lang w:eastAsia="zh-CN"/>
        </w:rPr>
        <w:t xml:space="preserve">power class 3 </w:t>
      </w:r>
      <w:r>
        <w:rPr>
          <w:lang w:eastAsia="zh-CN"/>
        </w:rPr>
        <w:t xml:space="preserve">and power class 2 </w:t>
      </w:r>
      <w:r w:rsidRPr="00A1115A">
        <w:rPr>
          <w:lang w:eastAsia="zh-CN"/>
        </w:rPr>
        <w:t xml:space="preserve">NR </w:t>
      </w:r>
      <w:r w:rsidRPr="00A1115A">
        <w:rPr>
          <w:rFonts w:hint="eastAsia"/>
          <w:lang w:eastAsia="zh-CN"/>
        </w:rPr>
        <w:t>V2</w:t>
      </w:r>
      <w:r w:rsidRPr="00A1115A">
        <w:rPr>
          <w:rFonts w:eastAsia="Malgun Gothic"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A04253" w:rsidRPr="00A1115A" w14:paraId="01EB60B8" w14:textId="77777777" w:rsidTr="00156F9A">
        <w:trPr>
          <w:trHeight w:val="187"/>
          <w:jc w:val="center"/>
        </w:trPr>
        <w:tc>
          <w:tcPr>
            <w:tcW w:w="2228" w:type="dxa"/>
            <w:tcBorders>
              <w:bottom w:val="nil"/>
            </w:tcBorders>
            <w:shd w:val="clear" w:color="auto" w:fill="auto"/>
            <w:vAlign w:val="center"/>
            <w:hideMark/>
          </w:tcPr>
          <w:p w14:paraId="3930DFD6" w14:textId="77777777" w:rsidR="00A04253" w:rsidRPr="00A1115A" w:rsidRDefault="00A04253" w:rsidP="00156F9A">
            <w:pPr>
              <w:pStyle w:val="TAH"/>
              <w:rPr>
                <w:lang w:val="en-US" w:eastAsia="ko-KR"/>
              </w:rPr>
            </w:pPr>
            <w:r w:rsidRPr="00A1115A">
              <w:rPr>
                <w:lang w:val="en-US" w:eastAsia="ko-KR"/>
              </w:rPr>
              <w:t>Channel</w:t>
            </w:r>
          </w:p>
        </w:tc>
        <w:tc>
          <w:tcPr>
            <w:tcW w:w="4137" w:type="dxa"/>
            <w:gridSpan w:val="2"/>
            <w:shd w:val="clear" w:color="auto" w:fill="auto"/>
            <w:vAlign w:val="center"/>
            <w:hideMark/>
          </w:tcPr>
          <w:p w14:paraId="2307EBBC" w14:textId="77777777" w:rsidR="00A04253" w:rsidRPr="00A1115A" w:rsidRDefault="00A04253" w:rsidP="00156F9A">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A04253" w:rsidRPr="00A1115A" w14:paraId="6173CACC" w14:textId="77777777" w:rsidTr="00156F9A">
        <w:trPr>
          <w:trHeight w:val="187"/>
          <w:jc w:val="center"/>
        </w:trPr>
        <w:tc>
          <w:tcPr>
            <w:tcW w:w="2228" w:type="dxa"/>
            <w:tcBorders>
              <w:top w:val="nil"/>
            </w:tcBorders>
            <w:shd w:val="clear" w:color="auto" w:fill="auto"/>
            <w:vAlign w:val="center"/>
            <w:hideMark/>
          </w:tcPr>
          <w:p w14:paraId="3DEA2904" w14:textId="77777777" w:rsidR="00A04253" w:rsidRPr="00A1115A" w:rsidRDefault="00A04253" w:rsidP="00156F9A">
            <w:pPr>
              <w:pStyle w:val="TAH"/>
              <w:rPr>
                <w:lang w:val="en-US" w:eastAsia="ko-KR"/>
              </w:rPr>
            </w:pPr>
          </w:p>
        </w:tc>
        <w:tc>
          <w:tcPr>
            <w:tcW w:w="2066" w:type="dxa"/>
            <w:shd w:val="clear" w:color="auto" w:fill="auto"/>
            <w:vAlign w:val="center"/>
            <w:hideMark/>
          </w:tcPr>
          <w:p w14:paraId="5B3464CE" w14:textId="77777777" w:rsidR="00A04253" w:rsidRPr="00A1115A" w:rsidRDefault="00A04253" w:rsidP="00156F9A">
            <w:pPr>
              <w:pStyle w:val="TAH"/>
              <w:rPr>
                <w:lang w:val="en-US" w:eastAsia="ko-KR"/>
              </w:rPr>
            </w:pPr>
            <w:r>
              <w:rPr>
                <w:lang w:val="en-US" w:eastAsia="ko-KR"/>
              </w:rPr>
              <w:t>Outer RB allocations</w:t>
            </w:r>
          </w:p>
        </w:tc>
        <w:tc>
          <w:tcPr>
            <w:tcW w:w="2071" w:type="dxa"/>
            <w:shd w:val="clear" w:color="auto" w:fill="auto"/>
            <w:vAlign w:val="center"/>
            <w:hideMark/>
          </w:tcPr>
          <w:p w14:paraId="040C2854" w14:textId="77777777" w:rsidR="00A04253" w:rsidRPr="00A1115A" w:rsidRDefault="00A04253" w:rsidP="00156F9A">
            <w:pPr>
              <w:pStyle w:val="TAH"/>
              <w:rPr>
                <w:lang w:val="en-US" w:eastAsia="ko-KR"/>
              </w:rPr>
            </w:pPr>
            <w:r>
              <w:rPr>
                <w:lang w:val="en-US" w:eastAsia="ko-KR"/>
              </w:rPr>
              <w:t>Inner RB allocations</w:t>
            </w:r>
          </w:p>
        </w:tc>
      </w:tr>
      <w:tr w:rsidR="00A04253" w:rsidRPr="00A1115A" w14:paraId="5BCF2DA4" w14:textId="77777777" w:rsidTr="00156F9A">
        <w:trPr>
          <w:trHeight w:val="187"/>
          <w:jc w:val="center"/>
        </w:trPr>
        <w:tc>
          <w:tcPr>
            <w:tcW w:w="2228" w:type="dxa"/>
            <w:shd w:val="clear" w:color="auto" w:fill="auto"/>
            <w:vAlign w:val="center"/>
            <w:hideMark/>
          </w:tcPr>
          <w:p w14:paraId="3237DB5D" w14:textId="77777777" w:rsidR="00A04253" w:rsidRPr="00A1115A" w:rsidRDefault="00A04253" w:rsidP="00156F9A">
            <w:pPr>
              <w:pStyle w:val="TAC"/>
              <w:rPr>
                <w:lang w:val="en-US" w:eastAsia="ko-KR"/>
              </w:rPr>
            </w:pPr>
            <w:r w:rsidRPr="00A1115A">
              <w:rPr>
                <w:lang w:val="en-US" w:eastAsia="ko-KR"/>
              </w:rPr>
              <w:t>S-SSB</w:t>
            </w:r>
          </w:p>
        </w:tc>
        <w:tc>
          <w:tcPr>
            <w:tcW w:w="2066" w:type="dxa"/>
            <w:shd w:val="clear" w:color="auto" w:fill="auto"/>
            <w:vAlign w:val="center"/>
            <w:hideMark/>
          </w:tcPr>
          <w:p w14:paraId="23E73DCD"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6.0</w:t>
            </w:r>
          </w:p>
        </w:tc>
        <w:tc>
          <w:tcPr>
            <w:tcW w:w="2071" w:type="dxa"/>
            <w:shd w:val="clear" w:color="auto" w:fill="auto"/>
            <w:vAlign w:val="center"/>
            <w:hideMark/>
          </w:tcPr>
          <w:p w14:paraId="793AB218" w14:textId="77777777" w:rsidR="00A04253" w:rsidRPr="00A1115A" w:rsidRDefault="00A04253" w:rsidP="00156F9A">
            <w:pPr>
              <w:pStyle w:val="TAC"/>
              <w:rPr>
                <w:lang w:val="en-US" w:eastAsia="ko-KR"/>
              </w:rPr>
            </w:pPr>
            <w:r w:rsidRPr="00A1115A">
              <w:rPr>
                <w:rFonts w:ascii="Dotum" w:eastAsia="Dotum" w:hAnsi="Dotum" w:hint="eastAsia"/>
                <w:lang w:val="en-US" w:eastAsia="ko-KR"/>
              </w:rPr>
              <w:t>≤</w:t>
            </w:r>
            <w:r w:rsidRPr="00A1115A">
              <w:rPr>
                <w:lang w:val="en-US" w:eastAsia="ko-KR"/>
              </w:rPr>
              <w:t xml:space="preserve"> 2.5</w:t>
            </w:r>
          </w:p>
        </w:tc>
      </w:tr>
    </w:tbl>
    <w:p w14:paraId="3616CE36" w14:textId="77777777" w:rsidR="00A04253" w:rsidRPr="00A1115A" w:rsidRDefault="00A04253" w:rsidP="00A04253"/>
    <w:p w14:paraId="23F1BB18" w14:textId="77777777" w:rsidR="00A04253" w:rsidRPr="00A1115A" w:rsidRDefault="00A04253" w:rsidP="00A04253">
      <w:r w:rsidRPr="00A1115A">
        <w:t xml:space="preserve">For NR V2X UE with two transmit antenna connectors, the allowed Maximum Power Reduction (MPR) values specified in clause 6.2E.2 </w:t>
      </w:r>
      <w:r>
        <w:t>for PC3 and PC2</w:t>
      </w:r>
      <w:r w:rsidRPr="00A1115A">
        <w:t xml:space="preserve"> shall apply to the maximum output power specified in Table 6.2</w:t>
      </w:r>
      <w:r w:rsidRPr="00A1115A">
        <w:rPr>
          <w:lang w:eastAsia="zh-CN"/>
        </w:rPr>
        <w:t>E</w:t>
      </w:r>
      <w:r w:rsidRPr="00A1115A">
        <w:t>.</w:t>
      </w:r>
      <w:r w:rsidRPr="00A1115A">
        <w:rPr>
          <w:lang w:eastAsia="zh-CN"/>
        </w:rPr>
        <w:t>1.1</w:t>
      </w:r>
      <w:r w:rsidRPr="00A1115A">
        <w:t xml:space="preserve">-1. </w:t>
      </w:r>
      <w:r>
        <w:t>For UE supporting SL MIMO, t</w:t>
      </w:r>
      <w:r w:rsidRPr="00A1115A">
        <w:t>he requirements shall be met with SL MIMO configurations defined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w:t>
      </w:r>
    </w:p>
    <w:p w14:paraId="0BA35A85" w14:textId="77777777" w:rsidR="00A04253" w:rsidRPr="00A1115A" w:rsidRDefault="00A04253" w:rsidP="00A04253">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14D448C8" w14:textId="77777777" w:rsidR="00A04253" w:rsidRPr="00A1115A" w:rsidRDefault="00A04253" w:rsidP="00A04253">
      <w:pPr>
        <w:pStyle w:val="40"/>
      </w:pPr>
      <w:bookmarkStart w:id="1015" w:name="_Toc45888151"/>
      <w:bookmarkStart w:id="1016" w:name="_Toc45888750"/>
      <w:bookmarkStart w:id="1017" w:name="_Toc61367395"/>
      <w:bookmarkStart w:id="1018" w:name="_Toc61372778"/>
      <w:bookmarkStart w:id="1019" w:name="_Toc68230719"/>
      <w:bookmarkStart w:id="1020" w:name="_Toc69084132"/>
      <w:bookmarkStart w:id="1021" w:name="_Toc75467142"/>
      <w:bookmarkStart w:id="1022" w:name="_Toc76509164"/>
      <w:bookmarkStart w:id="1023" w:name="_Toc76718154"/>
      <w:bookmarkStart w:id="1024" w:name="_Toc83580464"/>
      <w:bookmarkStart w:id="1025" w:name="_Toc84404973"/>
      <w:bookmarkStart w:id="1026" w:name="_Toc84413582"/>
      <w:bookmarkStart w:id="1027" w:name="_Toc45888152"/>
      <w:bookmarkStart w:id="1028" w:name="_Toc45888751"/>
      <w:bookmarkStart w:id="1029" w:name="_Toc61367396"/>
      <w:bookmarkStart w:id="1030" w:name="_Toc61372779"/>
      <w:bookmarkStart w:id="1031" w:name="_Toc68230720"/>
      <w:bookmarkStart w:id="1032" w:name="_Toc69084133"/>
      <w:bookmarkStart w:id="1033" w:name="_Toc75467143"/>
      <w:bookmarkStart w:id="1034" w:name="_Toc76509165"/>
      <w:bookmarkStart w:id="1035" w:name="_Toc76718155"/>
      <w:r w:rsidRPr="00A1115A">
        <w:t>6.2E.2.3</w:t>
      </w:r>
      <w:r w:rsidRPr="00A1115A">
        <w:tab/>
        <w:t xml:space="preserve">MPR for </w:t>
      </w:r>
      <w:r>
        <w:t xml:space="preserve">Power class 2 and </w:t>
      </w:r>
      <w:r w:rsidRPr="00A1115A">
        <w:t>Power class 3 V2X con-current operation</w:t>
      </w:r>
      <w:bookmarkEnd w:id="1015"/>
      <w:bookmarkEnd w:id="1016"/>
      <w:bookmarkEnd w:id="1017"/>
      <w:bookmarkEnd w:id="1018"/>
      <w:bookmarkEnd w:id="1019"/>
      <w:bookmarkEnd w:id="1020"/>
      <w:bookmarkEnd w:id="1021"/>
      <w:bookmarkEnd w:id="1022"/>
      <w:bookmarkEnd w:id="1023"/>
      <w:bookmarkEnd w:id="1024"/>
      <w:bookmarkEnd w:id="1025"/>
      <w:bookmarkEnd w:id="1026"/>
    </w:p>
    <w:p w14:paraId="2EF8D76E" w14:textId="77777777" w:rsidR="00A04253" w:rsidRDefault="00A04253" w:rsidP="00A04253">
      <w:r>
        <w:t xml:space="preserve">For the inter-band con-current NR V2X operation, the allowed maximum power reduction (MPR) for the maximum output power shall be applied per each component carrier. The MPR requirements in clause 6.2.2 apply for NR </w:t>
      </w:r>
      <w:proofErr w:type="spellStart"/>
      <w:r>
        <w:t>Uu</w:t>
      </w:r>
      <w:proofErr w:type="spellEnd"/>
      <w:r>
        <w:t xml:space="preserve"> operation in licensed band, and the MPR requirements in clause 6.2E.2 apply for NR sidelink operation in licensed band or Band n47.</w:t>
      </w:r>
    </w:p>
    <w:p w14:paraId="1B6D6856"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4F4868C2"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-1</w:t>
      </w:r>
      <w:r>
        <w:t>: MPR</w:t>
      </w:r>
      <w:r w:rsidRPr="00A1115A">
        <w:t xml:space="preserve"> for </w:t>
      </w:r>
      <w:r>
        <w:t xml:space="preserve">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A04253" w:rsidRPr="00594EAF" w14:paraId="5830D05D" w14:textId="77777777" w:rsidTr="00156F9A">
        <w:trPr>
          <w:trHeight w:val="146"/>
          <w:jc w:val="center"/>
        </w:trPr>
        <w:tc>
          <w:tcPr>
            <w:tcW w:w="2255" w:type="dxa"/>
            <w:gridSpan w:val="2"/>
            <w:vMerge w:val="restart"/>
            <w:shd w:val="clear" w:color="auto" w:fill="auto"/>
          </w:tcPr>
          <w:p w14:paraId="27E7B930"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977" w:type="dxa"/>
            <w:gridSpan w:val="2"/>
            <w:shd w:val="clear" w:color="auto" w:fill="auto"/>
          </w:tcPr>
          <w:p w14:paraId="7FB830B0"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4E7DE9A" w14:textId="77777777" w:rsidTr="00156F9A">
        <w:trPr>
          <w:trHeight w:val="145"/>
          <w:jc w:val="center"/>
        </w:trPr>
        <w:tc>
          <w:tcPr>
            <w:tcW w:w="2255" w:type="dxa"/>
            <w:gridSpan w:val="2"/>
            <w:vMerge/>
            <w:shd w:val="clear" w:color="auto" w:fill="auto"/>
          </w:tcPr>
          <w:p w14:paraId="63B66683" w14:textId="77777777" w:rsidR="00A04253" w:rsidRPr="00594EAF" w:rsidRDefault="00A04253" w:rsidP="00156F9A">
            <w:pPr>
              <w:pStyle w:val="TAH"/>
              <w:rPr>
                <w:lang w:val="en-US"/>
              </w:rPr>
            </w:pPr>
          </w:p>
        </w:tc>
        <w:tc>
          <w:tcPr>
            <w:tcW w:w="1993" w:type="dxa"/>
            <w:shd w:val="clear" w:color="auto" w:fill="auto"/>
          </w:tcPr>
          <w:p w14:paraId="67878A8D"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4" w:type="dxa"/>
            <w:shd w:val="clear" w:color="auto" w:fill="auto"/>
          </w:tcPr>
          <w:p w14:paraId="55DB30B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66628746" w14:textId="77777777" w:rsidTr="00156F9A">
        <w:trPr>
          <w:jc w:val="center"/>
        </w:trPr>
        <w:tc>
          <w:tcPr>
            <w:tcW w:w="1099" w:type="dxa"/>
            <w:vMerge w:val="restart"/>
            <w:shd w:val="clear" w:color="auto" w:fill="auto"/>
          </w:tcPr>
          <w:p w14:paraId="5E538DCA"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4673620A" w14:textId="77777777" w:rsidR="00A04253" w:rsidRPr="00594EAF" w:rsidRDefault="00A04253" w:rsidP="00156F9A">
            <w:pPr>
              <w:pStyle w:val="TAC"/>
              <w:rPr>
                <w:lang w:val="en-US"/>
              </w:rPr>
            </w:pPr>
            <w:r w:rsidRPr="00594EAF">
              <w:rPr>
                <w:rFonts w:hint="eastAsia"/>
                <w:lang w:val="en-US"/>
              </w:rPr>
              <w:t>QPSK</w:t>
            </w:r>
          </w:p>
        </w:tc>
        <w:tc>
          <w:tcPr>
            <w:tcW w:w="1993" w:type="dxa"/>
            <w:shd w:val="clear" w:color="auto" w:fill="auto"/>
          </w:tcPr>
          <w:p w14:paraId="5384E37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2C16164E"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07A659AF" w14:textId="77777777" w:rsidTr="00156F9A">
        <w:trPr>
          <w:jc w:val="center"/>
        </w:trPr>
        <w:tc>
          <w:tcPr>
            <w:tcW w:w="1099" w:type="dxa"/>
            <w:vMerge/>
            <w:shd w:val="clear" w:color="auto" w:fill="auto"/>
          </w:tcPr>
          <w:p w14:paraId="6CEC7992" w14:textId="77777777" w:rsidR="00A04253" w:rsidRPr="00594EAF" w:rsidRDefault="00A04253" w:rsidP="00156F9A">
            <w:pPr>
              <w:pStyle w:val="TAC"/>
              <w:rPr>
                <w:lang w:val="en-US"/>
              </w:rPr>
            </w:pPr>
          </w:p>
        </w:tc>
        <w:tc>
          <w:tcPr>
            <w:tcW w:w="1156" w:type="dxa"/>
            <w:shd w:val="clear" w:color="auto" w:fill="auto"/>
          </w:tcPr>
          <w:p w14:paraId="4700BA85" w14:textId="77777777" w:rsidR="00A04253" w:rsidRPr="00594EAF" w:rsidRDefault="00A04253" w:rsidP="00156F9A">
            <w:pPr>
              <w:pStyle w:val="TAC"/>
              <w:rPr>
                <w:lang w:val="en-US"/>
              </w:rPr>
            </w:pPr>
            <w:r w:rsidRPr="00594EAF">
              <w:rPr>
                <w:rFonts w:hint="eastAsia"/>
                <w:lang w:val="en-US"/>
              </w:rPr>
              <w:t>16QAM</w:t>
            </w:r>
          </w:p>
        </w:tc>
        <w:tc>
          <w:tcPr>
            <w:tcW w:w="1993" w:type="dxa"/>
            <w:shd w:val="clear" w:color="auto" w:fill="auto"/>
          </w:tcPr>
          <w:p w14:paraId="02004A20" w14:textId="77777777" w:rsidR="00A04253" w:rsidRPr="00594EAF" w:rsidRDefault="00A04253" w:rsidP="00156F9A">
            <w:pPr>
              <w:pStyle w:val="TAC"/>
              <w:rPr>
                <w:lang w:val="en-US"/>
              </w:rPr>
            </w:pPr>
            <w:r w:rsidRPr="008C419B">
              <w:rPr>
                <w:lang w:val="en-US"/>
              </w:rPr>
              <w:t xml:space="preserve">≤ </w:t>
            </w:r>
            <w:r>
              <w:rPr>
                <w:lang w:val="en-US"/>
              </w:rPr>
              <w:t>2.5</w:t>
            </w:r>
          </w:p>
        </w:tc>
        <w:tc>
          <w:tcPr>
            <w:tcW w:w="1984" w:type="dxa"/>
            <w:shd w:val="clear" w:color="auto" w:fill="auto"/>
          </w:tcPr>
          <w:p w14:paraId="60285DE1" w14:textId="77777777" w:rsidR="00A04253" w:rsidRPr="00594EAF" w:rsidRDefault="00A04253" w:rsidP="00156F9A">
            <w:pPr>
              <w:pStyle w:val="TAC"/>
              <w:rPr>
                <w:lang w:val="en-US"/>
              </w:rPr>
            </w:pPr>
            <w:r w:rsidRPr="008C419B">
              <w:rPr>
                <w:lang w:val="en-US"/>
              </w:rPr>
              <w:t xml:space="preserve">≤ </w:t>
            </w:r>
            <w:r>
              <w:rPr>
                <w:lang w:val="en-US"/>
              </w:rPr>
              <w:t>4.5</w:t>
            </w:r>
          </w:p>
        </w:tc>
      </w:tr>
      <w:tr w:rsidR="00A04253" w:rsidRPr="00594EAF" w14:paraId="4F94834B" w14:textId="77777777" w:rsidTr="00156F9A">
        <w:trPr>
          <w:jc w:val="center"/>
        </w:trPr>
        <w:tc>
          <w:tcPr>
            <w:tcW w:w="1099" w:type="dxa"/>
            <w:vMerge/>
            <w:shd w:val="clear" w:color="auto" w:fill="auto"/>
          </w:tcPr>
          <w:p w14:paraId="13CB49FF" w14:textId="77777777" w:rsidR="00A04253" w:rsidRPr="00594EAF" w:rsidRDefault="00A04253" w:rsidP="00156F9A">
            <w:pPr>
              <w:pStyle w:val="TAC"/>
              <w:rPr>
                <w:lang w:val="en-US"/>
              </w:rPr>
            </w:pPr>
          </w:p>
        </w:tc>
        <w:tc>
          <w:tcPr>
            <w:tcW w:w="1156" w:type="dxa"/>
            <w:shd w:val="clear" w:color="auto" w:fill="auto"/>
          </w:tcPr>
          <w:p w14:paraId="78E270AF" w14:textId="77777777" w:rsidR="00A04253" w:rsidRPr="00594EAF" w:rsidRDefault="00A04253" w:rsidP="00156F9A">
            <w:pPr>
              <w:pStyle w:val="TAC"/>
              <w:rPr>
                <w:lang w:val="en-US"/>
              </w:rPr>
            </w:pPr>
            <w:r w:rsidRPr="00594EAF">
              <w:rPr>
                <w:rFonts w:hint="eastAsia"/>
                <w:lang w:val="en-US"/>
              </w:rPr>
              <w:t>64QAM</w:t>
            </w:r>
          </w:p>
        </w:tc>
        <w:tc>
          <w:tcPr>
            <w:tcW w:w="1993" w:type="dxa"/>
            <w:shd w:val="clear" w:color="auto" w:fill="auto"/>
          </w:tcPr>
          <w:p w14:paraId="2209DA7E" w14:textId="77777777" w:rsidR="00A04253" w:rsidRPr="00594EAF" w:rsidRDefault="00A04253" w:rsidP="00156F9A">
            <w:pPr>
              <w:pStyle w:val="TAC"/>
              <w:rPr>
                <w:lang w:val="en-US"/>
              </w:rPr>
            </w:pPr>
            <w:r w:rsidRPr="008C419B">
              <w:rPr>
                <w:lang w:val="en-US"/>
              </w:rPr>
              <w:t xml:space="preserve">≤ </w:t>
            </w:r>
            <w:r>
              <w:rPr>
                <w:lang w:val="en-US"/>
              </w:rPr>
              <w:t>4.5</w:t>
            </w:r>
          </w:p>
        </w:tc>
        <w:tc>
          <w:tcPr>
            <w:tcW w:w="1984" w:type="dxa"/>
            <w:shd w:val="clear" w:color="auto" w:fill="auto"/>
          </w:tcPr>
          <w:p w14:paraId="6F0FE36B" w14:textId="77777777" w:rsidR="00A04253" w:rsidRPr="00594EAF" w:rsidRDefault="00A04253" w:rsidP="00156F9A">
            <w:pPr>
              <w:pStyle w:val="TAC"/>
              <w:rPr>
                <w:lang w:val="en-US"/>
              </w:rPr>
            </w:pPr>
            <w:r w:rsidRPr="008C419B">
              <w:rPr>
                <w:lang w:val="en-US"/>
              </w:rPr>
              <w:t xml:space="preserve">≤ </w:t>
            </w:r>
            <w:r>
              <w:rPr>
                <w:lang w:val="en-US"/>
              </w:rPr>
              <w:t>5.0</w:t>
            </w:r>
          </w:p>
        </w:tc>
      </w:tr>
      <w:tr w:rsidR="00A04253" w:rsidRPr="00594EAF" w14:paraId="2E3D6650" w14:textId="77777777" w:rsidTr="00156F9A">
        <w:trPr>
          <w:jc w:val="center"/>
        </w:trPr>
        <w:tc>
          <w:tcPr>
            <w:tcW w:w="1099" w:type="dxa"/>
            <w:vMerge/>
            <w:shd w:val="clear" w:color="auto" w:fill="auto"/>
          </w:tcPr>
          <w:p w14:paraId="0F7DC52B" w14:textId="77777777" w:rsidR="00A04253" w:rsidRPr="00594EAF" w:rsidRDefault="00A04253" w:rsidP="00156F9A">
            <w:pPr>
              <w:pStyle w:val="TAC"/>
              <w:rPr>
                <w:lang w:val="en-US"/>
              </w:rPr>
            </w:pPr>
          </w:p>
        </w:tc>
        <w:tc>
          <w:tcPr>
            <w:tcW w:w="1156" w:type="dxa"/>
            <w:shd w:val="clear" w:color="auto" w:fill="auto"/>
          </w:tcPr>
          <w:p w14:paraId="6701ABD4" w14:textId="77777777" w:rsidR="00A04253" w:rsidRPr="00594EAF" w:rsidRDefault="00A04253" w:rsidP="00156F9A">
            <w:pPr>
              <w:pStyle w:val="TAC"/>
              <w:rPr>
                <w:lang w:val="en-US"/>
              </w:rPr>
            </w:pPr>
            <w:r w:rsidRPr="00594EAF">
              <w:rPr>
                <w:rFonts w:hint="eastAsia"/>
                <w:lang w:val="en-US"/>
              </w:rPr>
              <w:t>256QAM</w:t>
            </w:r>
          </w:p>
        </w:tc>
        <w:tc>
          <w:tcPr>
            <w:tcW w:w="1993" w:type="dxa"/>
            <w:shd w:val="clear" w:color="auto" w:fill="auto"/>
          </w:tcPr>
          <w:p w14:paraId="4629E079" w14:textId="77777777" w:rsidR="00A04253" w:rsidRPr="00594EAF" w:rsidRDefault="00A04253" w:rsidP="00156F9A">
            <w:pPr>
              <w:pStyle w:val="TAC"/>
              <w:rPr>
                <w:lang w:val="en-US"/>
              </w:rPr>
            </w:pPr>
            <w:r w:rsidRPr="008C419B">
              <w:rPr>
                <w:lang w:val="en-US"/>
              </w:rPr>
              <w:t xml:space="preserve">≤ </w:t>
            </w:r>
            <w:r>
              <w:rPr>
                <w:lang w:val="en-US"/>
              </w:rPr>
              <w:t>6.0</w:t>
            </w:r>
          </w:p>
        </w:tc>
        <w:tc>
          <w:tcPr>
            <w:tcW w:w="1984" w:type="dxa"/>
            <w:shd w:val="clear" w:color="auto" w:fill="auto"/>
          </w:tcPr>
          <w:p w14:paraId="4F95507B" w14:textId="77777777" w:rsidR="00A04253" w:rsidRPr="00594EAF" w:rsidRDefault="00A04253" w:rsidP="00156F9A">
            <w:pPr>
              <w:pStyle w:val="TAC"/>
              <w:rPr>
                <w:lang w:val="en-US"/>
              </w:rPr>
            </w:pPr>
            <w:r w:rsidRPr="008C419B">
              <w:rPr>
                <w:lang w:val="en-US"/>
              </w:rPr>
              <w:t xml:space="preserve">≤ </w:t>
            </w:r>
            <w:r>
              <w:rPr>
                <w:lang w:val="en-US"/>
              </w:rPr>
              <w:t>6.0</w:t>
            </w:r>
          </w:p>
        </w:tc>
      </w:tr>
    </w:tbl>
    <w:p w14:paraId="048AC68F" w14:textId="77777777" w:rsidR="00A04253" w:rsidRPr="0035152A" w:rsidRDefault="00A04253" w:rsidP="00A04253">
      <w:pPr>
        <w:rPr>
          <w:noProof/>
        </w:rPr>
      </w:pPr>
    </w:p>
    <w:p w14:paraId="5AF017F7" w14:textId="77777777" w:rsidR="00A04253" w:rsidRDefault="00A04253" w:rsidP="00A04253">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7D44B87" w14:textId="77777777" w:rsidR="00A04253" w:rsidRPr="007110F4" w:rsidRDefault="00A04253" w:rsidP="00A04253">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366249FE" w14:textId="77777777" w:rsidR="00A04253" w:rsidRPr="007110F4" w:rsidRDefault="00A04253" w:rsidP="00A04253">
      <w:pPr>
        <w:spacing w:afterLines="50" w:after="120"/>
        <w:rPr>
          <w:lang w:val="en-US"/>
        </w:rPr>
      </w:pPr>
      <w:r w:rsidRPr="001335A9">
        <w:t xml:space="preserve">In contiguous </w:t>
      </w:r>
      <w:r>
        <w:t>NR V2X intra-band con-current operation</w:t>
      </w:r>
      <w:r w:rsidRPr="001335A9">
        <w:t>, a contiguous allocation is an inner allocation if</w:t>
      </w:r>
    </w:p>
    <w:p w14:paraId="73BD67D7" w14:textId="77777777" w:rsidR="00A04253" w:rsidRPr="007110F4" w:rsidRDefault="00A04253" w:rsidP="00A04253">
      <w:pPr>
        <w:spacing w:afterLines="50" w:after="120"/>
        <w:jc w:val="center"/>
        <w:rPr>
          <w:lang w:val="en-US"/>
        </w:rPr>
      </w:pPr>
      <w:proofErr w:type="spellStart"/>
      <w:proofErr w:type="gramStart"/>
      <w:r w:rsidRPr="007110F4">
        <w:t>RB</w:t>
      </w:r>
      <w:r w:rsidRPr="007110F4">
        <w:rPr>
          <w:vertAlign w:val="subscript"/>
        </w:rPr>
        <w:t>Start,Low</w:t>
      </w:r>
      <w:proofErr w:type="spellEnd"/>
      <w:proofErr w:type="gram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p>
    <w:p w14:paraId="4445A9C0" w14:textId="77777777" w:rsidR="00A04253" w:rsidRPr="007110F4" w:rsidRDefault="00A04253" w:rsidP="00A04253">
      <w:pPr>
        <w:spacing w:afterLines="50" w:after="120"/>
        <w:jc w:val="center"/>
        <w:rPr>
          <w:lang w:val="en-US"/>
        </w:rPr>
      </w:pPr>
      <w:r w:rsidRPr="007110F4">
        <w:t>where</w:t>
      </w:r>
    </w:p>
    <w:p w14:paraId="3F8E1453" w14:textId="77777777" w:rsidR="00A04253" w:rsidRDefault="00A04253" w:rsidP="00A04253">
      <w:pPr>
        <w:spacing w:afterLines="50" w:after="120"/>
        <w:jc w:val="center"/>
      </w:pPr>
      <w:proofErr w:type="spellStart"/>
      <w:proofErr w:type="gramStart"/>
      <w:r w:rsidRPr="007110F4">
        <w:rPr>
          <w:lang w:val="en-US"/>
        </w:rPr>
        <w:t>RB</w:t>
      </w:r>
      <w:r w:rsidRPr="007110F4">
        <w:rPr>
          <w:vertAlign w:val="subscript"/>
          <w:lang w:val="en-US"/>
        </w:rPr>
        <w:t>Start,Low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p>
    <w:p w14:paraId="48AE8B5E" w14:textId="77777777" w:rsidR="00A04253" w:rsidRPr="007110F4" w:rsidRDefault="00A04253" w:rsidP="00A04253">
      <w:pPr>
        <w:spacing w:afterLines="50" w:after="120"/>
        <w:jc w:val="center"/>
        <w:rPr>
          <w:lang w:val="en-US"/>
        </w:rPr>
      </w:pPr>
      <w:proofErr w:type="spellStart"/>
      <w:proofErr w:type="gramStart"/>
      <w:r w:rsidRPr="007110F4">
        <w:rPr>
          <w:lang w:val="en-US"/>
        </w:rPr>
        <w:t>RB</w:t>
      </w:r>
      <w:r w:rsidRPr="007110F4">
        <w:rPr>
          <w:vertAlign w:val="subscript"/>
          <w:lang w:val="en-US"/>
        </w:rPr>
        <w:t>Start,High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p>
    <w:p w14:paraId="6B257F78" w14:textId="77777777" w:rsidR="00A04253" w:rsidRPr="007110F4" w:rsidRDefault="00A04253" w:rsidP="00A04253">
      <w:pPr>
        <w:spacing w:afterLines="50" w:after="120"/>
        <w:jc w:val="center"/>
        <w:rPr>
          <w:lang w:val="en-US"/>
        </w:rPr>
      </w:pPr>
      <w:r w:rsidRPr="007110F4">
        <w:rPr>
          <w:lang w:val="en-CA"/>
        </w:rPr>
        <w:t>with</w:t>
      </w:r>
    </w:p>
    <w:p w14:paraId="18981522" w14:textId="77777777" w:rsidR="00A04253" w:rsidRPr="008C0EFD" w:rsidRDefault="00A04253" w:rsidP="00A0425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D6F7A9E" w14:textId="77777777" w:rsidR="00A04253" w:rsidRDefault="00A04253" w:rsidP="00A04253">
      <w:pPr>
        <w:spacing w:afterLines="50" w:after="120"/>
        <w:jc w:val="center"/>
      </w:pPr>
      <w:proofErr w:type="spellStart"/>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w:t>
      </w:r>
      <w:proofErr w:type="gramStart"/>
      <w:r w:rsidRPr="007110F4">
        <w:rPr>
          <w:vertAlign w:val="subscript"/>
        </w:rPr>
        <w:t>1</w:t>
      </w:r>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58BFBAE4" w14:textId="77777777" w:rsidR="00A04253" w:rsidRPr="007110F4" w:rsidRDefault="00A04253" w:rsidP="00A04253">
      <w:pPr>
        <w:spacing w:afterLines="50" w:after="120"/>
        <w:jc w:val="center"/>
        <w:rPr>
          <w:lang w:val="en-US"/>
        </w:rPr>
      </w:pPr>
      <w:proofErr w:type="spellStart"/>
      <w:proofErr w:type="gramStart"/>
      <w:r w:rsidRPr="007110F4">
        <w:rPr>
          <w:lang w:val="en-US"/>
        </w:rPr>
        <w:t>N</w:t>
      </w:r>
      <w:r w:rsidRPr="007110F4">
        <w:rPr>
          <w:vertAlign w:val="subscript"/>
          <w:lang w:val="en-US"/>
        </w:rPr>
        <w:t>RB,agg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4E719F35" w14:textId="77777777" w:rsidR="00A04253" w:rsidRPr="007110F4" w:rsidRDefault="00A04253" w:rsidP="00A04253">
      <w:pPr>
        <w:spacing w:afterLines="50" w:after="120"/>
        <w:jc w:val="center"/>
        <w:rPr>
          <w:lang w:val="en-US"/>
        </w:rPr>
      </w:pPr>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p>
    <w:p w14:paraId="77F5A10C" w14:textId="77777777" w:rsidR="00A04253" w:rsidRPr="007110F4" w:rsidRDefault="00A04253" w:rsidP="00A04253">
      <w:pPr>
        <w:spacing w:afterLines="50" w:after="120"/>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p>
    <w:p w14:paraId="25303FAC" w14:textId="77777777" w:rsidR="00A04253" w:rsidRDefault="00A04253" w:rsidP="00A04253">
      <w:pPr>
        <w:spacing w:afterLines="50" w:after="120"/>
        <w:jc w:val="center"/>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w:t>
      </w:r>
    </w:p>
    <w:p w14:paraId="47077C21" w14:textId="77777777" w:rsidR="00A04253" w:rsidRPr="007110F4" w:rsidRDefault="00A04253" w:rsidP="00A04253">
      <w:pPr>
        <w:spacing w:afterLines="50" w:after="120"/>
        <w:rPr>
          <w:lang w:val="en-US"/>
        </w:rPr>
      </w:pPr>
      <w:r w:rsidRPr="007110F4">
        <w:lastRenderedPageBreak/>
        <w:t>A contiguous allocation that is not an Inner contiguous allocation is an Outer contiguous allocation</w:t>
      </w:r>
      <w:r>
        <w:t>.</w:t>
      </w:r>
    </w:p>
    <w:p w14:paraId="0531E53E" w14:textId="77777777" w:rsidR="00A04253" w:rsidRDefault="00A04253" w:rsidP="00A04253">
      <w:pPr>
        <w:rPr>
          <w:noProof/>
        </w:rPr>
      </w:pPr>
    </w:p>
    <w:p w14:paraId="66343A89"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p>
    <w:p w14:paraId="7CB690C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A04253" w:rsidRPr="00594EAF" w14:paraId="6C9C1C65" w14:textId="77777777" w:rsidTr="00156F9A">
        <w:trPr>
          <w:trHeight w:val="123"/>
          <w:jc w:val="center"/>
        </w:trPr>
        <w:tc>
          <w:tcPr>
            <w:tcW w:w="2547" w:type="dxa"/>
            <w:gridSpan w:val="2"/>
            <w:vMerge w:val="restart"/>
            <w:shd w:val="clear" w:color="auto" w:fill="auto"/>
          </w:tcPr>
          <w:p w14:paraId="02DC270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812" w:type="dxa"/>
            <w:gridSpan w:val="3"/>
            <w:shd w:val="clear" w:color="auto" w:fill="auto"/>
          </w:tcPr>
          <w:p w14:paraId="52D265E6"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56B14F53" w14:textId="77777777" w:rsidTr="00156F9A">
        <w:trPr>
          <w:trHeight w:val="122"/>
          <w:jc w:val="center"/>
        </w:trPr>
        <w:tc>
          <w:tcPr>
            <w:tcW w:w="2547" w:type="dxa"/>
            <w:gridSpan w:val="2"/>
            <w:vMerge/>
            <w:shd w:val="clear" w:color="auto" w:fill="auto"/>
          </w:tcPr>
          <w:p w14:paraId="3BFA387E" w14:textId="77777777" w:rsidR="00A04253" w:rsidRPr="00594EAF" w:rsidRDefault="00A04253" w:rsidP="00156F9A">
            <w:pPr>
              <w:pStyle w:val="TAH"/>
              <w:rPr>
                <w:lang w:val="en-US"/>
              </w:rPr>
            </w:pPr>
          </w:p>
        </w:tc>
        <w:tc>
          <w:tcPr>
            <w:tcW w:w="1843" w:type="dxa"/>
            <w:shd w:val="clear" w:color="auto" w:fill="auto"/>
          </w:tcPr>
          <w:p w14:paraId="0955FF89"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2011" w:type="dxa"/>
            <w:shd w:val="clear" w:color="auto" w:fill="auto"/>
          </w:tcPr>
          <w:p w14:paraId="4338E25E"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58" w:type="dxa"/>
          </w:tcPr>
          <w:p w14:paraId="78510171"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57CE7112" w14:textId="77777777" w:rsidTr="00156F9A">
        <w:trPr>
          <w:trHeight w:val="341"/>
          <w:jc w:val="center"/>
        </w:trPr>
        <w:tc>
          <w:tcPr>
            <w:tcW w:w="1271" w:type="dxa"/>
            <w:vMerge w:val="restart"/>
            <w:shd w:val="clear" w:color="auto" w:fill="auto"/>
          </w:tcPr>
          <w:p w14:paraId="6B3D05FB" w14:textId="77777777" w:rsidR="00A04253" w:rsidRPr="00594EAF" w:rsidRDefault="00A04253" w:rsidP="00156F9A">
            <w:pPr>
              <w:pStyle w:val="TAC"/>
              <w:rPr>
                <w:lang w:val="en-US"/>
              </w:rPr>
            </w:pPr>
            <w:r w:rsidRPr="00594EAF">
              <w:rPr>
                <w:rFonts w:hint="eastAsia"/>
                <w:lang w:val="en-US"/>
              </w:rPr>
              <w:t>CP-OFDM</w:t>
            </w:r>
          </w:p>
        </w:tc>
        <w:tc>
          <w:tcPr>
            <w:tcW w:w="1276" w:type="dxa"/>
            <w:shd w:val="clear" w:color="auto" w:fill="auto"/>
          </w:tcPr>
          <w:p w14:paraId="1F1B5E6E" w14:textId="77777777" w:rsidR="00A04253" w:rsidRPr="00594EAF" w:rsidRDefault="00A04253" w:rsidP="00156F9A">
            <w:pPr>
              <w:pStyle w:val="TAC"/>
              <w:rPr>
                <w:lang w:val="en-US"/>
              </w:rPr>
            </w:pPr>
            <w:r w:rsidRPr="00594EAF">
              <w:rPr>
                <w:rFonts w:hint="eastAsia"/>
                <w:lang w:val="en-US"/>
              </w:rPr>
              <w:t>QPSK</w:t>
            </w:r>
          </w:p>
        </w:tc>
        <w:tc>
          <w:tcPr>
            <w:tcW w:w="1843" w:type="dxa"/>
            <w:shd w:val="clear" w:color="auto" w:fill="auto"/>
          </w:tcPr>
          <w:p w14:paraId="78025954" w14:textId="77777777" w:rsidR="00A04253" w:rsidRPr="00594EAF" w:rsidRDefault="00A04253" w:rsidP="00156F9A">
            <w:pPr>
              <w:pStyle w:val="TAC"/>
              <w:rPr>
                <w:lang w:val="en-US"/>
              </w:rPr>
            </w:pPr>
            <w:r>
              <w:rPr>
                <w:lang w:val="en-US"/>
              </w:rPr>
              <w:t>≤ 2.5</w:t>
            </w:r>
          </w:p>
        </w:tc>
        <w:tc>
          <w:tcPr>
            <w:tcW w:w="2011" w:type="dxa"/>
            <w:shd w:val="clear" w:color="auto" w:fill="auto"/>
          </w:tcPr>
          <w:p w14:paraId="0D29F4A3"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1D9AD447" w14:textId="77777777" w:rsidR="00A04253" w:rsidRPr="008C419B" w:rsidRDefault="00A04253" w:rsidP="00156F9A">
            <w:pPr>
              <w:pStyle w:val="TAC"/>
              <w:rPr>
                <w:lang w:val="en-US" w:eastAsia="ko-KR"/>
              </w:rPr>
            </w:pPr>
            <w:r w:rsidRPr="008C419B">
              <w:rPr>
                <w:lang w:val="en-US"/>
              </w:rPr>
              <w:t xml:space="preserve">≤ </w:t>
            </w:r>
            <w:r>
              <w:rPr>
                <w:lang w:val="en-US"/>
              </w:rPr>
              <w:t>4.5</w:t>
            </w:r>
          </w:p>
        </w:tc>
      </w:tr>
      <w:tr w:rsidR="00A04253" w:rsidRPr="00594EAF" w14:paraId="26DAB8B2" w14:textId="77777777" w:rsidTr="00156F9A">
        <w:trPr>
          <w:trHeight w:val="360"/>
          <w:jc w:val="center"/>
        </w:trPr>
        <w:tc>
          <w:tcPr>
            <w:tcW w:w="1271" w:type="dxa"/>
            <w:vMerge/>
            <w:shd w:val="clear" w:color="auto" w:fill="auto"/>
          </w:tcPr>
          <w:p w14:paraId="25D4B21B" w14:textId="77777777" w:rsidR="00A04253" w:rsidRPr="00594EAF" w:rsidRDefault="00A04253" w:rsidP="00156F9A">
            <w:pPr>
              <w:pStyle w:val="TAC"/>
              <w:rPr>
                <w:lang w:val="en-US"/>
              </w:rPr>
            </w:pPr>
          </w:p>
        </w:tc>
        <w:tc>
          <w:tcPr>
            <w:tcW w:w="1276" w:type="dxa"/>
            <w:shd w:val="clear" w:color="auto" w:fill="auto"/>
          </w:tcPr>
          <w:p w14:paraId="6BC1853B" w14:textId="77777777" w:rsidR="00A04253" w:rsidRPr="00594EAF" w:rsidRDefault="00A04253" w:rsidP="00156F9A">
            <w:pPr>
              <w:pStyle w:val="TAC"/>
              <w:rPr>
                <w:lang w:val="en-US"/>
              </w:rPr>
            </w:pPr>
            <w:r w:rsidRPr="00594EAF">
              <w:rPr>
                <w:rFonts w:hint="eastAsia"/>
                <w:lang w:val="en-US"/>
              </w:rPr>
              <w:t>16QAM</w:t>
            </w:r>
          </w:p>
        </w:tc>
        <w:tc>
          <w:tcPr>
            <w:tcW w:w="1843" w:type="dxa"/>
            <w:shd w:val="clear" w:color="auto" w:fill="auto"/>
          </w:tcPr>
          <w:p w14:paraId="7A2116F3" w14:textId="77777777" w:rsidR="00A04253" w:rsidRPr="00594EAF" w:rsidRDefault="00A04253" w:rsidP="00156F9A">
            <w:pPr>
              <w:pStyle w:val="TAC"/>
              <w:rPr>
                <w:lang w:val="en-US"/>
              </w:rPr>
            </w:pPr>
            <w:r w:rsidRPr="008C419B">
              <w:rPr>
                <w:lang w:val="en-US"/>
              </w:rPr>
              <w:t xml:space="preserve">≤ </w:t>
            </w:r>
            <w:r>
              <w:rPr>
                <w:lang w:val="en-US"/>
              </w:rPr>
              <w:t>2.5</w:t>
            </w:r>
          </w:p>
        </w:tc>
        <w:tc>
          <w:tcPr>
            <w:tcW w:w="2011" w:type="dxa"/>
            <w:shd w:val="clear" w:color="auto" w:fill="auto"/>
          </w:tcPr>
          <w:p w14:paraId="627A657B" w14:textId="77777777" w:rsidR="00A04253" w:rsidRPr="00594EAF" w:rsidRDefault="00A04253" w:rsidP="00156F9A">
            <w:pPr>
              <w:pStyle w:val="TAC"/>
              <w:rPr>
                <w:lang w:val="en-US"/>
              </w:rPr>
            </w:pPr>
            <w:r w:rsidRPr="008C419B">
              <w:rPr>
                <w:lang w:val="en-US"/>
              </w:rPr>
              <w:t xml:space="preserve">≤ </w:t>
            </w:r>
            <w:r>
              <w:rPr>
                <w:lang w:val="en-US"/>
              </w:rPr>
              <w:t>4.0</w:t>
            </w:r>
          </w:p>
        </w:tc>
        <w:tc>
          <w:tcPr>
            <w:tcW w:w="1958" w:type="dxa"/>
          </w:tcPr>
          <w:p w14:paraId="0C940D9B" w14:textId="77777777" w:rsidR="00A04253" w:rsidRPr="008C419B" w:rsidRDefault="00A04253" w:rsidP="00156F9A">
            <w:pPr>
              <w:pStyle w:val="TAC"/>
              <w:rPr>
                <w:lang w:val="en-US"/>
              </w:rPr>
            </w:pPr>
            <w:r w:rsidRPr="008C419B">
              <w:rPr>
                <w:lang w:val="en-US"/>
              </w:rPr>
              <w:t xml:space="preserve">≤ </w:t>
            </w:r>
            <w:r>
              <w:rPr>
                <w:lang w:val="en-US"/>
              </w:rPr>
              <w:t>4.5</w:t>
            </w:r>
          </w:p>
        </w:tc>
      </w:tr>
      <w:tr w:rsidR="00A04253" w:rsidRPr="00594EAF" w14:paraId="597D06CA" w14:textId="77777777" w:rsidTr="00156F9A">
        <w:trPr>
          <w:trHeight w:val="351"/>
          <w:jc w:val="center"/>
        </w:trPr>
        <w:tc>
          <w:tcPr>
            <w:tcW w:w="1271" w:type="dxa"/>
            <w:vMerge/>
            <w:shd w:val="clear" w:color="auto" w:fill="auto"/>
          </w:tcPr>
          <w:p w14:paraId="2FEC3FC9" w14:textId="77777777" w:rsidR="00A04253" w:rsidRPr="00594EAF" w:rsidRDefault="00A04253" w:rsidP="00156F9A">
            <w:pPr>
              <w:pStyle w:val="TAC"/>
              <w:rPr>
                <w:lang w:val="en-US"/>
              </w:rPr>
            </w:pPr>
          </w:p>
        </w:tc>
        <w:tc>
          <w:tcPr>
            <w:tcW w:w="1276" w:type="dxa"/>
            <w:shd w:val="clear" w:color="auto" w:fill="auto"/>
          </w:tcPr>
          <w:p w14:paraId="1557C190" w14:textId="77777777" w:rsidR="00A04253" w:rsidRPr="00594EAF" w:rsidRDefault="00A04253" w:rsidP="00156F9A">
            <w:pPr>
              <w:pStyle w:val="TAC"/>
              <w:rPr>
                <w:lang w:val="en-US"/>
              </w:rPr>
            </w:pPr>
            <w:r w:rsidRPr="00594EAF">
              <w:rPr>
                <w:rFonts w:hint="eastAsia"/>
                <w:lang w:val="en-US"/>
              </w:rPr>
              <w:t>64QAM</w:t>
            </w:r>
          </w:p>
        </w:tc>
        <w:tc>
          <w:tcPr>
            <w:tcW w:w="1843" w:type="dxa"/>
            <w:shd w:val="clear" w:color="auto" w:fill="auto"/>
          </w:tcPr>
          <w:p w14:paraId="62A965FC" w14:textId="77777777" w:rsidR="00A04253" w:rsidRPr="00594EAF" w:rsidRDefault="00A04253" w:rsidP="00156F9A">
            <w:pPr>
              <w:pStyle w:val="TAC"/>
              <w:rPr>
                <w:lang w:val="en-US"/>
              </w:rPr>
            </w:pPr>
            <w:r>
              <w:rPr>
                <w:lang w:val="en-US"/>
              </w:rPr>
              <w:t>≤ 4.5</w:t>
            </w:r>
          </w:p>
        </w:tc>
        <w:tc>
          <w:tcPr>
            <w:tcW w:w="2011" w:type="dxa"/>
            <w:shd w:val="clear" w:color="auto" w:fill="auto"/>
          </w:tcPr>
          <w:p w14:paraId="17BA68FD" w14:textId="77777777" w:rsidR="00A04253" w:rsidRPr="00594EAF" w:rsidRDefault="00A04253" w:rsidP="00156F9A">
            <w:pPr>
              <w:pStyle w:val="TAC"/>
              <w:rPr>
                <w:lang w:val="en-US"/>
              </w:rPr>
            </w:pPr>
            <w:r w:rsidRPr="008C419B">
              <w:rPr>
                <w:lang w:val="en-US"/>
              </w:rPr>
              <w:t xml:space="preserve">≤ </w:t>
            </w:r>
            <w:r>
              <w:rPr>
                <w:lang w:val="en-US"/>
              </w:rPr>
              <w:t>4.5</w:t>
            </w:r>
          </w:p>
        </w:tc>
        <w:tc>
          <w:tcPr>
            <w:tcW w:w="1958" w:type="dxa"/>
          </w:tcPr>
          <w:p w14:paraId="655A6FB9" w14:textId="77777777" w:rsidR="00A04253" w:rsidRPr="008C419B" w:rsidRDefault="00A04253" w:rsidP="00156F9A">
            <w:pPr>
              <w:pStyle w:val="TAC"/>
              <w:rPr>
                <w:lang w:val="en-US"/>
              </w:rPr>
            </w:pPr>
            <w:r w:rsidRPr="008C419B">
              <w:rPr>
                <w:lang w:val="en-US"/>
              </w:rPr>
              <w:t xml:space="preserve">≤ </w:t>
            </w:r>
            <w:r>
              <w:rPr>
                <w:lang w:val="en-US"/>
              </w:rPr>
              <w:t>5.0</w:t>
            </w:r>
          </w:p>
        </w:tc>
      </w:tr>
      <w:tr w:rsidR="00A04253" w:rsidRPr="00594EAF" w14:paraId="00E08CAE" w14:textId="77777777" w:rsidTr="00156F9A">
        <w:trPr>
          <w:trHeight w:val="360"/>
          <w:jc w:val="center"/>
        </w:trPr>
        <w:tc>
          <w:tcPr>
            <w:tcW w:w="1271" w:type="dxa"/>
            <w:vMerge/>
            <w:shd w:val="clear" w:color="auto" w:fill="auto"/>
          </w:tcPr>
          <w:p w14:paraId="2C7A5384" w14:textId="77777777" w:rsidR="00A04253" w:rsidRPr="00594EAF" w:rsidRDefault="00A04253" w:rsidP="00156F9A">
            <w:pPr>
              <w:pStyle w:val="TAC"/>
              <w:rPr>
                <w:lang w:val="en-US"/>
              </w:rPr>
            </w:pPr>
          </w:p>
        </w:tc>
        <w:tc>
          <w:tcPr>
            <w:tcW w:w="1276" w:type="dxa"/>
            <w:shd w:val="clear" w:color="auto" w:fill="auto"/>
          </w:tcPr>
          <w:p w14:paraId="6BE2CA83" w14:textId="77777777" w:rsidR="00A04253" w:rsidRPr="00594EAF" w:rsidRDefault="00A04253" w:rsidP="00156F9A">
            <w:pPr>
              <w:pStyle w:val="TAC"/>
              <w:rPr>
                <w:lang w:val="en-US"/>
              </w:rPr>
            </w:pPr>
            <w:r w:rsidRPr="00594EAF">
              <w:rPr>
                <w:rFonts w:hint="eastAsia"/>
                <w:lang w:val="en-US"/>
              </w:rPr>
              <w:t>256QAM</w:t>
            </w:r>
          </w:p>
        </w:tc>
        <w:tc>
          <w:tcPr>
            <w:tcW w:w="1843" w:type="dxa"/>
            <w:shd w:val="clear" w:color="auto" w:fill="auto"/>
          </w:tcPr>
          <w:p w14:paraId="76800271" w14:textId="77777777" w:rsidR="00A04253" w:rsidRPr="00594EAF" w:rsidRDefault="00A04253" w:rsidP="00156F9A">
            <w:pPr>
              <w:pStyle w:val="TAC"/>
              <w:rPr>
                <w:lang w:val="en-US"/>
              </w:rPr>
            </w:pPr>
            <w:r>
              <w:rPr>
                <w:lang w:val="en-US"/>
              </w:rPr>
              <w:t>≤ 6.0</w:t>
            </w:r>
          </w:p>
        </w:tc>
        <w:tc>
          <w:tcPr>
            <w:tcW w:w="2011" w:type="dxa"/>
            <w:shd w:val="clear" w:color="auto" w:fill="auto"/>
          </w:tcPr>
          <w:p w14:paraId="27EA96D3" w14:textId="77777777" w:rsidR="00A04253" w:rsidRPr="00594EAF" w:rsidRDefault="00A04253" w:rsidP="00156F9A">
            <w:pPr>
              <w:pStyle w:val="TAC"/>
              <w:rPr>
                <w:lang w:val="en-US"/>
              </w:rPr>
            </w:pPr>
            <w:r w:rsidRPr="008C419B">
              <w:rPr>
                <w:lang w:val="en-US"/>
              </w:rPr>
              <w:t xml:space="preserve">≤ </w:t>
            </w:r>
            <w:r>
              <w:rPr>
                <w:lang w:val="en-US"/>
              </w:rPr>
              <w:t>6.0</w:t>
            </w:r>
          </w:p>
        </w:tc>
        <w:tc>
          <w:tcPr>
            <w:tcW w:w="1958" w:type="dxa"/>
          </w:tcPr>
          <w:p w14:paraId="6DA8D42C" w14:textId="77777777" w:rsidR="00A04253" w:rsidRPr="008C419B" w:rsidRDefault="00A04253" w:rsidP="00156F9A">
            <w:pPr>
              <w:pStyle w:val="TAC"/>
              <w:rPr>
                <w:lang w:val="en-US"/>
              </w:rPr>
            </w:pPr>
            <w:r w:rsidRPr="008C419B">
              <w:rPr>
                <w:lang w:val="en-US"/>
              </w:rPr>
              <w:t xml:space="preserve">≤ </w:t>
            </w:r>
            <w:r>
              <w:rPr>
                <w:lang w:val="en-US"/>
              </w:rPr>
              <w:t>6.0</w:t>
            </w:r>
          </w:p>
        </w:tc>
      </w:tr>
    </w:tbl>
    <w:p w14:paraId="4181A9E1" w14:textId="77777777" w:rsidR="00A04253" w:rsidRPr="0035152A" w:rsidRDefault="00A04253" w:rsidP="00A04253">
      <w:pPr>
        <w:rPr>
          <w:noProof/>
        </w:rPr>
      </w:pPr>
    </w:p>
    <w:p w14:paraId="265EFF32" w14:textId="77777777" w:rsidR="00A04253" w:rsidRPr="008C0EFD" w:rsidRDefault="00A04253" w:rsidP="00A04253">
      <w:pPr>
        <w:rPr>
          <w:noProof/>
          <w:lang w:eastAsia="zh-CN"/>
        </w:rPr>
      </w:pPr>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2570FA08" w14:textId="77777777" w:rsidR="00A04253" w:rsidRPr="007110F4" w:rsidRDefault="00A04253" w:rsidP="00A04253">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7A34C8B7" w14:textId="77777777" w:rsidR="00A04253" w:rsidRDefault="00A04253" w:rsidP="00A04253"/>
    <w:p w14:paraId="5604FD14" w14:textId="77777777" w:rsidR="00A04253" w:rsidRPr="007324D8" w:rsidRDefault="00A04253" w:rsidP="00A04253">
      <w:r w:rsidRPr="007324D8">
        <w:t xml:space="preserve">In contiguous </w:t>
      </w:r>
      <w:r>
        <w:t>NR V2X intra-band con-current operation</w:t>
      </w:r>
      <w:r w:rsidRPr="007324D8">
        <w:t>, a non-contiguous RB allocation is a non-contiguous Inner RB allocation if the following conditions are met:</w:t>
      </w:r>
    </w:p>
    <w:p w14:paraId="186DD7FD" w14:textId="77777777" w:rsidR="00A04253" w:rsidRPr="007324D8" w:rsidRDefault="00A04253" w:rsidP="00A04253">
      <w:pPr>
        <w:spacing w:line="276" w:lineRule="auto"/>
        <w:jc w:val="center"/>
      </w:pPr>
      <w:proofErr w:type="spellStart"/>
      <w:proofErr w:type="gramStart"/>
      <w:r w:rsidRPr="007324D8">
        <w:t>RB</w:t>
      </w:r>
      <w:r w:rsidRPr="007324D8">
        <w:rPr>
          <w:vertAlign w:val="subscript"/>
        </w:rPr>
        <w:t>Start,Low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p>
    <w:p w14:paraId="4903B1B8" w14:textId="77777777" w:rsidR="00A04253" w:rsidRDefault="00A04253" w:rsidP="00A04253">
      <w:pPr>
        <w:spacing w:afterLines="50" w:after="120" w:line="276" w:lineRule="auto"/>
        <w:jc w:val="center"/>
      </w:pPr>
      <w:r w:rsidRPr="00892751">
        <w:t>where</w:t>
      </w:r>
    </w:p>
    <w:p w14:paraId="2DC5AB26" w14:textId="77777777" w:rsidR="00A04253" w:rsidRPr="007324D8" w:rsidRDefault="00A04253" w:rsidP="00A04253">
      <w:pPr>
        <w:spacing w:line="276" w:lineRule="auto"/>
        <w:jc w:val="center"/>
        <w:rPr>
          <w:lang w:val="en-US"/>
        </w:rPr>
      </w:pP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w:t>
      </w:r>
      <w:proofErr w:type="gramStart"/>
      <w:r w:rsidRPr="007324D8">
        <w:rPr>
          <w:vertAlign w:val="subscript"/>
        </w:rPr>
        <w:t>1</w:t>
      </w:r>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13439957" w14:textId="77777777" w:rsidR="00A04253" w:rsidRPr="007324D8" w:rsidRDefault="00A04253" w:rsidP="00A04253">
      <w:pPr>
        <w:spacing w:line="276" w:lineRule="auto"/>
        <w:jc w:val="center"/>
        <w:rPr>
          <w:lang w:val="en-US"/>
        </w:rPr>
      </w:pPr>
      <w:proofErr w:type="spellStart"/>
      <w:proofErr w:type="gramStart"/>
      <w:r w:rsidRPr="007324D8">
        <w:t>RB</w:t>
      </w:r>
      <w:r w:rsidRPr="007324D8">
        <w:rPr>
          <w:vertAlign w:val="subscript"/>
        </w:rPr>
        <w:t>Start,Low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p>
    <w:p w14:paraId="235E4B7D" w14:textId="77777777" w:rsidR="00A04253" w:rsidRPr="007324D8" w:rsidRDefault="00A04253" w:rsidP="00A04253">
      <w:pPr>
        <w:spacing w:line="276" w:lineRule="auto"/>
        <w:jc w:val="center"/>
        <w:rPr>
          <w:lang w:val="en-US"/>
        </w:rPr>
      </w:pPr>
      <w:proofErr w:type="spellStart"/>
      <w:proofErr w:type="gramStart"/>
      <w:r w:rsidRPr="007324D8">
        <w:t>RB</w:t>
      </w:r>
      <w:r w:rsidRPr="007324D8">
        <w:rPr>
          <w:vertAlign w:val="subscript"/>
        </w:rPr>
        <w:t>Start,High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p>
    <w:p w14:paraId="7382CCAE" w14:textId="77777777" w:rsidR="00A04253" w:rsidRPr="007324D8" w:rsidRDefault="00A04253" w:rsidP="00A04253">
      <w:pPr>
        <w:spacing w:line="276" w:lineRule="auto"/>
        <w:jc w:val="center"/>
        <w:rPr>
          <w:lang w:val="en-US"/>
        </w:rPr>
      </w:pPr>
      <w:proofErr w:type="spellStart"/>
      <w:proofErr w:type="gramStart"/>
      <w:r w:rsidRPr="007324D8">
        <w:t>BW</w:t>
      </w:r>
      <w:r w:rsidRPr="007324D8">
        <w:rPr>
          <w:vertAlign w:val="subscript"/>
        </w:rPr>
        <w:t>GB,low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7BF319FB" w14:textId="77777777" w:rsidR="00A04253" w:rsidRPr="007324D8" w:rsidRDefault="00A04253" w:rsidP="00A04253">
      <w:pPr>
        <w:spacing w:line="276" w:lineRule="auto"/>
        <w:rPr>
          <w:lang w:val="en-US"/>
        </w:rPr>
      </w:pPr>
      <w:proofErr w:type="spellStart"/>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3838AC3E" w14:textId="77777777" w:rsidR="00A04253" w:rsidRDefault="00A04253" w:rsidP="00A04253">
      <w:pPr>
        <w:rPr>
          <w:lang w:eastAsia="zh-CN"/>
        </w:rPr>
      </w:pPr>
    </w:p>
    <w:p w14:paraId="71349C50" w14:textId="77777777" w:rsidR="00A04253" w:rsidRPr="007324D8" w:rsidRDefault="00A04253" w:rsidP="00A04253">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0A5DA872"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p>
    <w:p w14:paraId="4613C8CC" w14:textId="77777777" w:rsidR="00A04253" w:rsidRPr="007324D8" w:rsidRDefault="00A04253" w:rsidP="00A04253">
      <w:pPr>
        <w:spacing w:line="276" w:lineRule="auto"/>
        <w:jc w:val="center"/>
        <w:rPr>
          <w:lang w:val="en-US" w:eastAsia="zh-CN"/>
        </w:rPr>
      </w:pPr>
      <w:r w:rsidRPr="007324D8">
        <w:rPr>
          <w:lang w:eastAsia="zh-CN"/>
        </w:rPr>
        <w:t>where</w:t>
      </w:r>
    </w:p>
    <w:p w14:paraId="000B1A79"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p>
    <w:p w14:paraId="450337B3" w14:textId="77777777" w:rsidR="00A04253" w:rsidRPr="007324D8" w:rsidRDefault="00A04253" w:rsidP="00A04253">
      <w:pPr>
        <w:spacing w:line="276" w:lineRule="auto"/>
        <w:jc w:val="center"/>
        <w:rPr>
          <w:lang w:val="en-US" w:eastAsia="zh-CN"/>
        </w:rPr>
      </w:pPr>
      <w:proofErr w:type="spellStart"/>
      <w:proofErr w:type="gramStart"/>
      <w:r w:rsidRPr="007324D8">
        <w:rPr>
          <w:lang w:eastAsia="zh-CN"/>
        </w:rPr>
        <w:t>RB</w:t>
      </w:r>
      <w:r w:rsidRPr="007324D8">
        <w:rPr>
          <w:vertAlign w:val="subscript"/>
          <w:lang w:eastAsia="zh-CN"/>
        </w:rPr>
        <w:t>Start,High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p>
    <w:p w14:paraId="277C9A28" w14:textId="77777777" w:rsidR="00A04253" w:rsidRPr="007324D8" w:rsidRDefault="00A04253" w:rsidP="00A04253">
      <w:pPr>
        <w:spacing w:line="276" w:lineRule="auto"/>
        <w:jc w:val="center"/>
        <w:rPr>
          <w:lang w:val="en-US" w:eastAsia="zh-CN"/>
        </w:rPr>
      </w:pPr>
      <w:proofErr w:type="spellStart"/>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p>
    <w:p w14:paraId="7232C69F" w14:textId="77777777" w:rsidR="00A04253" w:rsidRDefault="00A04253" w:rsidP="00A04253">
      <w:pPr>
        <w:rPr>
          <w:lang w:val="en-US" w:eastAsia="zh-CN"/>
        </w:rPr>
      </w:pPr>
    </w:p>
    <w:p w14:paraId="20FAB6A7" w14:textId="77777777" w:rsidR="00A04253" w:rsidRPr="001335A9" w:rsidRDefault="00A04253" w:rsidP="00A04253">
      <w:r w:rsidRPr="007324D8">
        <w:lastRenderedPageBreak/>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4D3DE5EE"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5AAABD51" w14:textId="77777777" w:rsidR="00A04253" w:rsidRPr="00A1115A" w:rsidRDefault="00A04253" w:rsidP="00A04253">
      <w:pPr>
        <w:rPr>
          <w:lang w:val="en-US"/>
        </w:rPr>
      </w:pPr>
      <w:r>
        <w:t>For th</w:t>
      </w:r>
      <w:r w:rsidRPr="00A1115A">
        <w:t>e allowed MPR for S-SSB</w:t>
      </w:r>
      <w:r w:rsidRPr="00A1115A">
        <w:rPr>
          <w:lang w:val="en-US"/>
        </w:rPr>
        <w:t xml:space="preserve"> transmission </w:t>
      </w:r>
      <w:r>
        <w:rPr>
          <w:lang w:val="en-US"/>
        </w:rPr>
        <w:t xml:space="preserve">for PC3 NR V2X </w:t>
      </w:r>
      <w:r>
        <w:rPr>
          <w:lang w:eastAsia="ko-KR"/>
        </w:rPr>
        <w:t xml:space="preserve">intra-band con-current </w:t>
      </w:r>
      <w:r w:rsidRPr="00A1115A">
        <w:rPr>
          <w:lang w:eastAsia="ko-KR"/>
        </w:rPr>
        <w:t>UE</w:t>
      </w:r>
      <w:r>
        <w:rPr>
          <w:lang w:eastAsia="ko-KR"/>
        </w:rPr>
        <w:t>,</w:t>
      </w:r>
      <w:r>
        <w:rPr>
          <w:lang w:val="en-US"/>
        </w:rPr>
        <w:t xml:space="preserve"> the required MPR is specified in </w:t>
      </w:r>
      <w:proofErr w:type="spellStart"/>
      <w:r>
        <w:rPr>
          <w:lang w:val="en-US"/>
        </w:rPr>
        <w:t>clasue</w:t>
      </w:r>
      <w:proofErr w:type="spellEnd"/>
      <w:r>
        <w:rPr>
          <w:lang w:val="en-US"/>
        </w:rPr>
        <w:t xml:space="preserve"> 6.2E.2.2 </w:t>
      </w:r>
      <w:r w:rsidRPr="00A1115A">
        <w:rPr>
          <w:lang w:val="en-US"/>
        </w:rPr>
        <w:t xml:space="preserve">shall be </w:t>
      </w:r>
      <w:r>
        <w:rPr>
          <w:lang w:val="en-US"/>
        </w:rPr>
        <w:t>applied.</w:t>
      </w:r>
    </w:p>
    <w:p w14:paraId="632DAECE"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-3</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A9801A1"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3</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A04253" w:rsidRPr="00594EAF" w14:paraId="349E5048" w14:textId="77777777" w:rsidTr="00156F9A">
        <w:trPr>
          <w:trHeight w:val="146"/>
          <w:jc w:val="center"/>
        </w:trPr>
        <w:tc>
          <w:tcPr>
            <w:tcW w:w="2255" w:type="dxa"/>
            <w:gridSpan w:val="2"/>
            <w:vMerge w:val="restart"/>
            <w:shd w:val="clear" w:color="auto" w:fill="auto"/>
          </w:tcPr>
          <w:p w14:paraId="648373CC"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3694" w:type="dxa"/>
            <w:gridSpan w:val="2"/>
            <w:shd w:val="clear" w:color="auto" w:fill="auto"/>
          </w:tcPr>
          <w:p w14:paraId="21FE520C"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350C0A25" w14:textId="77777777" w:rsidTr="00156F9A">
        <w:trPr>
          <w:trHeight w:val="145"/>
          <w:jc w:val="center"/>
        </w:trPr>
        <w:tc>
          <w:tcPr>
            <w:tcW w:w="2255" w:type="dxa"/>
            <w:gridSpan w:val="2"/>
            <w:vMerge/>
            <w:shd w:val="clear" w:color="auto" w:fill="auto"/>
          </w:tcPr>
          <w:p w14:paraId="387A9D4B" w14:textId="77777777" w:rsidR="00A04253" w:rsidRPr="00594EAF" w:rsidRDefault="00A04253" w:rsidP="00156F9A">
            <w:pPr>
              <w:pStyle w:val="TAH"/>
              <w:rPr>
                <w:lang w:val="en-US"/>
              </w:rPr>
            </w:pPr>
          </w:p>
        </w:tc>
        <w:tc>
          <w:tcPr>
            <w:tcW w:w="1851" w:type="dxa"/>
            <w:shd w:val="clear" w:color="auto" w:fill="auto"/>
          </w:tcPr>
          <w:p w14:paraId="52F1167E"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843" w:type="dxa"/>
            <w:shd w:val="clear" w:color="auto" w:fill="auto"/>
          </w:tcPr>
          <w:p w14:paraId="05F8CE39"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 xml:space="preserve"> RB allocation</w:t>
            </w:r>
          </w:p>
        </w:tc>
      </w:tr>
      <w:tr w:rsidR="00A04253" w:rsidRPr="00594EAF" w14:paraId="19C82322" w14:textId="77777777" w:rsidTr="00156F9A">
        <w:trPr>
          <w:jc w:val="center"/>
        </w:trPr>
        <w:tc>
          <w:tcPr>
            <w:tcW w:w="1099" w:type="dxa"/>
            <w:vMerge w:val="restart"/>
            <w:shd w:val="clear" w:color="auto" w:fill="auto"/>
          </w:tcPr>
          <w:p w14:paraId="29EDF214" w14:textId="77777777" w:rsidR="00A04253" w:rsidRPr="00594EAF" w:rsidRDefault="00A04253" w:rsidP="00156F9A">
            <w:pPr>
              <w:pStyle w:val="TAC"/>
              <w:rPr>
                <w:lang w:val="en-US"/>
              </w:rPr>
            </w:pPr>
            <w:r w:rsidRPr="00594EAF">
              <w:rPr>
                <w:rFonts w:hint="eastAsia"/>
                <w:lang w:val="en-US"/>
              </w:rPr>
              <w:t>CP-OFDM</w:t>
            </w:r>
          </w:p>
        </w:tc>
        <w:tc>
          <w:tcPr>
            <w:tcW w:w="1156" w:type="dxa"/>
            <w:shd w:val="clear" w:color="auto" w:fill="auto"/>
          </w:tcPr>
          <w:p w14:paraId="286CAB6E" w14:textId="77777777" w:rsidR="00A04253" w:rsidRPr="00594EAF" w:rsidRDefault="00A04253" w:rsidP="00156F9A">
            <w:pPr>
              <w:pStyle w:val="TAC"/>
              <w:rPr>
                <w:lang w:val="en-US"/>
              </w:rPr>
            </w:pPr>
            <w:r w:rsidRPr="00594EAF">
              <w:rPr>
                <w:rFonts w:hint="eastAsia"/>
                <w:lang w:val="en-US"/>
              </w:rPr>
              <w:t>QPSK</w:t>
            </w:r>
          </w:p>
        </w:tc>
        <w:tc>
          <w:tcPr>
            <w:tcW w:w="1851" w:type="dxa"/>
            <w:shd w:val="clear" w:color="auto" w:fill="auto"/>
          </w:tcPr>
          <w:p w14:paraId="6BF95D58"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843" w:type="dxa"/>
            <w:shd w:val="clear" w:color="auto" w:fill="auto"/>
          </w:tcPr>
          <w:p w14:paraId="587EF69F"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A04253" w:rsidRPr="00594EAF" w14:paraId="6E2DDB45" w14:textId="77777777" w:rsidTr="00156F9A">
        <w:trPr>
          <w:jc w:val="center"/>
        </w:trPr>
        <w:tc>
          <w:tcPr>
            <w:tcW w:w="1099" w:type="dxa"/>
            <w:vMerge/>
            <w:shd w:val="clear" w:color="auto" w:fill="auto"/>
          </w:tcPr>
          <w:p w14:paraId="2DF87C03" w14:textId="77777777" w:rsidR="00A04253" w:rsidRPr="00594EAF" w:rsidRDefault="00A04253" w:rsidP="00156F9A">
            <w:pPr>
              <w:pStyle w:val="TAC"/>
              <w:rPr>
                <w:lang w:val="en-US"/>
              </w:rPr>
            </w:pPr>
          </w:p>
        </w:tc>
        <w:tc>
          <w:tcPr>
            <w:tcW w:w="1156" w:type="dxa"/>
            <w:shd w:val="clear" w:color="auto" w:fill="auto"/>
          </w:tcPr>
          <w:p w14:paraId="30BA3C75" w14:textId="77777777" w:rsidR="00A04253" w:rsidRPr="00594EAF" w:rsidRDefault="00A04253" w:rsidP="00156F9A">
            <w:pPr>
              <w:pStyle w:val="TAC"/>
              <w:rPr>
                <w:lang w:val="en-US"/>
              </w:rPr>
            </w:pPr>
            <w:r w:rsidRPr="00594EAF">
              <w:rPr>
                <w:rFonts w:hint="eastAsia"/>
                <w:lang w:val="en-US"/>
              </w:rPr>
              <w:t>16QAM</w:t>
            </w:r>
          </w:p>
        </w:tc>
        <w:tc>
          <w:tcPr>
            <w:tcW w:w="1851" w:type="dxa"/>
            <w:shd w:val="clear" w:color="auto" w:fill="auto"/>
          </w:tcPr>
          <w:p w14:paraId="73AE2546"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4</w:t>
            </w:r>
            <w:proofErr w:type="gramEnd"/>
            <w:r>
              <w:rPr>
                <w:lang w:val="en-US"/>
              </w:rPr>
              <w:t>.0</w:t>
            </w:r>
          </w:p>
        </w:tc>
        <w:tc>
          <w:tcPr>
            <w:tcW w:w="1843" w:type="dxa"/>
            <w:shd w:val="clear" w:color="auto" w:fill="auto"/>
          </w:tcPr>
          <w:p w14:paraId="7AD8E749"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r>
      <w:tr w:rsidR="00A04253" w:rsidRPr="00594EAF" w14:paraId="21B83B4D" w14:textId="77777777" w:rsidTr="00156F9A">
        <w:trPr>
          <w:jc w:val="center"/>
        </w:trPr>
        <w:tc>
          <w:tcPr>
            <w:tcW w:w="1099" w:type="dxa"/>
            <w:vMerge/>
            <w:shd w:val="clear" w:color="auto" w:fill="auto"/>
          </w:tcPr>
          <w:p w14:paraId="7041DABA" w14:textId="77777777" w:rsidR="00A04253" w:rsidRPr="00594EAF" w:rsidRDefault="00A04253" w:rsidP="00156F9A">
            <w:pPr>
              <w:pStyle w:val="TAC"/>
              <w:rPr>
                <w:lang w:val="en-US"/>
              </w:rPr>
            </w:pPr>
          </w:p>
        </w:tc>
        <w:tc>
          <w:tcPr>
            <w:tcW w:w="1156" w:type="dxa"/>
            <w:shd w:val="clear" w:color="auto" w:fill="auto"/>
          </w:tcPr>
          <w:p w14:paraId="29710ABB" w14:textId="77777777" w:rsidR="00A04253" w:rsidRPr="00594EAF" w:rsidRDefault="00A04253" w:rsidP="00156F9A">
            <w:pPr>
              <w:pStyle w:val="TAC"/>
              <w:rPr>
                <w:lang w:val="en-US"/>
              </w:rPr>
            </w:pPr>
            <w:r w:rsidRPr="00594EAF">
              <w:rPr>
                <w:rFonts w:hint="eastAsia"/>
                <w:lang w:val="en-US"/>
              </w:rPr>
              <w:t>64QAM</w:t>
            </w:r>
          </w:p>
        </w:tc>
        <w:tc>
          <w:tcPr>
            <w:tcW w:w="1851" w:type="dxa"/>
            <w:shd w:val="clear" w:color="auto" w:fill="auto"/>
          </w:tcPr>
          <w:p w14:paraId="70B576D5" w14:textId="77777777" w:rsidR="00A04253" w:rsidRPr="00594EAF" w:rsidRDefault="00A04253" w:rsidP="00156F9A">
            <w:pPr>
              <w:pStyle w:val="TAC"/>
              <w:rPr>
                <w:lang w:val="en-US"/>
              </w:rPr>
            </w:pPr>
            <w:proofErr w:type="gramStart"/>
            <w:r w:rsidRPr="008C419B">
              <w:rPr>
                <w:lang w:val="en-US"/>
              </w:rPr>
              <w:t>≤</w:t>
            </w:r>
            <w:r>
              <w:rPr>
                <w:lang w:val="en-US"/>
              </w:rPr>
              <w:t xml:space="preserve"> </w:t>
            </w:r>
            <w:r w:rsidRPr="008C419B">
              <w:rPr>
                <w:lang w:val="en-US"/>
              </w:rPr>
              <w:t xml:space="preserve"> </w:t>
            </w:r>
            <w:r>
              <w:rPr>
                <w:lang w:val="en-US"/>
              </w:rPr>
              <w:t>5</w:t>
            </w:r>
            <w:proofErr w:type="gramEnd"/>
            <w:r>
              <w:rPr>
                <w:lang w:val="en-US"/>
              </w:rPr>
              <w:t>.5</w:t>
            </w:r>
          </w:p>
        </w:tc>
        <w:tc>
          <w:tcPr>
            <w:tcW w:w="1843" w:type="dxa"/>
            <w:shd w:val="clear" w:color="auto" w:fill="auto"/>
          </w:tcPr>
          <w:p w14:paraId="7C9CAD7B"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6</w:t>
            </w:r>
            <w:proofErr w:type="gramEnd"/>
            <w:r>
              <w:rPr>
                <w:lang w:val="en-US"/>
              </w:rPr>
              <w:t>.0</w:t>
            </w:r>
          </w:p>
        </w:tc>
      </w:tr>
      <w:tr w:rsidR="00A04253" w:rsidRPr="00594EAF" w14:paraId="6C90253E" w14:textId="77777777" w:rsidTr="00156F9A">
        <w:trPr>
          <w:jc w:val="center"/>
        </w:trPr>
        <w:tc>
          <w:tcPr>
            <w:tcW w:w="1099" w:type="dxa"/>
            <w:vMerge/>
            <w:shd w:val="clear" w:color="auto" w:fill="auto"/>
          </w:tcPr>
          <w:p w14:paraId="33C7B6F0" w14:textId="77777777" w:rsidR="00A04253" w:rsidRPr="00594EAF" w:rsidRDefault="00A04253" w:rsidP="00156F9A">
            <w:pPr>
              <w:pStyle w:val="TAC"/>
              <w:rPr>
                <w:lang w:val="en-US"/>
              </w:rPr>
            </w:pPr>
          </w:p>
        </w:tc>
        <w:tc>
          <w:tcPr>
            <w:tcW w:w="1156" w:type="dxa"/>
            <w:shd w:val="clear" w:color="auto" w:fill="auto"/>
          </w:tcPr>
          <w:p w14:paraId="0FC1F759" w14:textId="77777777" w:rsidR="00A04253" w:rsidRPr="00594EAF" w:rsidRDefault="00A04253" w:rsidP="00156F9A">
            <w:pPr>
              <w:pStyle w:val="TAC"/>
              <w:rPr>
                <w:lang w:val="en-US"/>
              </w:rPr>
            </w:pPr>
            <w:r w:rsidRPr="00594EAF">
              <w:rPr>
                <w:rFonts w:hint="eastAsia"/>
                <w:lang w:val="en-US"/>
              </w:rPr>
              <w:t>256QAM</w:t>
            </w:r>
          </w:p>
        </w:tc>
        <w:tc>
          <w:tcPr>
            <w:tcW w:w="1851" w:type="dxa"/>
            <w:shd w:val="clear" w:color="auto" w:fill="auto"/>
          </w:tcPr>
          <w:p w14:paraId="1F3AC2DD" w14:textId="77777777" w:rsidR="00A04253" w:rsidRPr="00594EAF" w:rsidRDefault="00A04253" w:rsidP="00156F9A">
            <w:pPr>
              <w:pStyle w:val="TAC"/>
              <w:rPr>
                <w:lang w:val="en-US"/>
              </w:rPr>
            </w:pPr>
            <w:proofErr w:type="gramStart"/>
            <w:r>
              <w:rPr>
                <w:lang w:val="en-US"/>
              </w:rPr>
              <w:t>≤  7</w:t>
            </w:r>
            <w:proofErr w:type="gramEnd"/>
            <w:r>
              <w:rPr>
                <w:lang w:val="en-US"/>
              </w:rPr>
              <w:t>.5</w:t>
            </w:r>
          </w:p>
        </w:tc>
        <w:tc>
          <w:tcPr>
            <w:tcW w:w="1843" w:type="dxa"/>
            <w:shd w:val="clear" w:color="auto" w:fill="auto"/>
          </w:tcPr>
          <w:p w14:paraId="2C524E3C"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7</w:t>
            </w:r>
            <w:proofErr w:type="gramEnd"/>
            <w:r>
              <w:rPr>
                <w:lang w:val="en-US"/>
              </w:rPr>
              <w:t>.5</w:t>
            </w:r>
          </w:p>
        </w:tc>
      </w:tr>
    </w:tbl>
    <w:p w14:paraId="70F1A65E" w14:textId="77777777" w:rsidR="00A04253" w:rsidRPr="0035152A" w:rsidRDefault="00A04253" w:rsidP="00A04253">
      <w:pPr>
        <w:rPr>
          <w:noProof/>
          <w:lang w:eastAsia="ko-KR"/>
        </w:rPr>
      </w:pPr>
    </w:p>
    <w:p w14:paraId="01886541" w14:textId="77777777" w:rsidR="00A04253" w:rsidRDefault="00A04253" w:rsidP="00A04253">
      <w:pPr>
        <w:rPr>
          <w:noProof/>
        </w:rPr>
      </w:pPr>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Malgun Gothic" w:hint="eastAsia"/>
        </w:rPr>
        <w:t>.</w:t>
      </w:r>
      <w:r>
        <w:rPr>
          <w:rFonts w:eastAsia="Malgun Gothic" w:hint="eastAsia"/>
        </w:rPr>
        <w:t>3</w:t>
      </w:r>
      <w:r>
        <w:t>-4</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p>
    <w:p w14:paraId="68A120E3" w14:textId="77777777" w:rsidR="00A04253" w:rsidRPr="00A1115A" w:rsidRDefault="00A04253" w:rsidP="00A04253">
      <w:pPr>
        <w:pStyle w:val="TH"/>
      </w:pPr>
      <w:r w:rsidRPr="00A1115A">
        <w:t xml:space="preserve">Table </w:t>
      </w:r>
      <w:r w:rsidRPr="00A1115A">
        <w:rPr>
          <w:rFonts w:eastAsia="宋体" w:hint="eastAsia"/>
          <w:lang w:eastAsia="zh-CN"/>
        </w:rPr>
        <w:t>6.2</w:t>
      </w:r>
      <w:r w:rsidRPr="00A1115A">
        <w:rPr>
          <w:rFonts w:eastAsia="宋体"/>
          <w:lang w:eastAsia="zh-CN"/>
        </w:rPr>
        <w:t>E</w:t>
      </w:r>
      <w:r>
        <w:rPr>
          <w:rFonts w:eastAsia="宋体" w:hint="eastAsia"/>
          <w:lang w:eastAsia="zh-CN"/>
        </w:rPr>
        <w:t>.2.3</w:t>
      </w:r>
      <w:r w:rsidRPr="00A1115A">
        <w:rPr>
          <w:rFonts w:eastAsia="宋体" w:hint="eastAsia"/>
          <w:lang w:eastAsia="zh-CN"/>
        </w:rPr>
        <w:t>-</w:t>
      </w:r>
      <w:r>
        <w:rPr>
          <w:rFonts w:eastAsia="宋体" w:hint="eastAsia"/>
          <w:lang w:eastAsia="zh-CN"/>
        </w:rPr>
        <w:t>4</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宋体" w:hint="eastAsia"/>
          <w:lang w:eastAsia="zh-CN"/>
        </w:rPr>
        <w:t>V2</w:t>
      </w:r>
      <w:r w:rsidRPr="00A1115A">
        <w:rPr>
          <w:rFonts w:eastAsia="Malgun Gothic" w:hint="eastAsia"/>
        </w:rPr>
        <w:t>X</w:t>
      </w:r>
      <w:r>
        <w:rPr>
          <w:rFonts w:eastAsia="Malgun Gothic"/>
        </w:rPr>
        <w:t xml:space="preserve"> con-current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A04253" w:rsidRPr="00594EAF" w14:paraId="3DDCA705" w14:textId="77777777" w:rsidTr="00156F9A">
        <w:trPr>
          <w:trHeight w:val="153"/>
          <w:jc w:val="center"/>
        </w:trPr>
        <w:tc>
          <w:tcPr>
            <w:tcW w:w="2279" w:type="dxa"/>
            <w:gridSpan w:val="2"/>
            <w:vMerge w:val="restart"/>
            <w:shd w:val="clear" w:color="auto" w:fill="auto"/>
          </w:tcPr>
          <w:p w14:paraId="0877A01A" w14:textId="77777777" w:rsidR="00A04253" w:rsidRPr="00594EAF" w:rsidRDefault="00A04253" w:rsidP="00156F9A">
            <w:pPr>
              <w:pStyle w:val="TAH"/>
              <w:rPr>
                <w:lang w:val="en-US"/>
              </w:rPr>
            </w:pPr>
            <w:r w:rsidRPr="008C7A22">
              <w:rPr>
                <w:lang w:val="en-US"/>
              </w:rPr>
              <w:t xml:space="preserve">Higher </w:t>
            </w:r>
            <w:r w:rsidRPr="008C7A22">
              <w:rPr>
                <w:rFonts w:hint="eastAsia"/>
                <w:lang w:val="en-US"/>
              </w:rPr>
              <w:t>Modulation</w:t>
            </w:r>
            <w:r>
              <w:rPr>
                <w:lang w:val="en-US"/>
              </w:rPr>
              <w:t xml:space="preserve"> order</w:t>
            </w:r>
            <w:r w:rsidRPr="008C7A22">
              <w:rPr>
                <w:lang w:val="en-US"/>
              </w:rPr>
              <w:t xml:space="preserve"> </w:t>
            </w:r>
            <w:r>
              <w:rPr>
                <w:lang w:val="en-US"/>
              </w:rPr>
              <w:t>between Sidelink</w:t>
            </w:r>
            <w:r w:rsidRPr="008C7A22">
              <w:rPr>
                <w:lang w:val="en-US"/>
              </w:rPr>
              <w:t xml:space="preserve"> </w:t>
            </w:r>
            <w:r>
              <w:rPr>
                <w:lang w:val="en-US"/>
              </w:rPr>
              <w:t>and Uplink</w:t>
            </w:r>
          </w:p>
        </w:tc>
        <w:tc>
          <w:tcPr>
            <w:tcW w:w="5796" w:type="dxa"/>
            <w:gridSpan w:val="3"/>
            <w:shd w:val="clear" w:color="auto" w:fill="auto"/>
          </w:tcPr>
          <w:p w14:paraId="7045B925" w14:textId="77777777" w:rsidR="00A04253" w:rsidRPr="00594EAF" w:rsidRDefault="00A04253" w:rsidP="00156F9A">
            <w:pPr>
              <w:pStyle w:val="TAH"/>
              <w:rPr>
                <w:lang w:val="en-US"/>
              </w:rPr>
            </w:pPr>
            <w:r w:rsidRPr="00594EAF">
              <w:rPr>
                <w:rFonts w:hint="eastAsia"/>
                <w:lang w:val="en-US"/>
              </w:rPr>
              <w:t>MPR</w:t>
            </w:r>
            <w:r>
              <w:rPr>
                <w:lang w:val="en-US"/>
              </w:rPr>
              <w:t xml:space="preserve"> for bandwidth class B(dB)</w:t>
            </w:r>
          </w:p>
        </w:tc>
      </w:tr>
      <w:tr w:rsidR="00A04253" w:rsidRPr="00594EAF" w14:paraId="635CEF1F" w14:textId="77777777" w:rsidTr="00156F9A">
        <w:trPr>
          <w:trHeight w:val="152"/>
          <w:jc w:val="center"/>
        </w:trPr>
        <w:tc>
          <w:tcPr>
            <w:tcW w:w="2279" w:type="dxa"/>
            <w:gridSpan w:val="2"/>
            <w:vMerge/>
            <w:shd w:val="clear" w:color="auto" w:fill="auto"/>
          </w:tcPr>
          <w:p w14:paraId="550037EB" w14:textId="77777777" w:rsidR="00A04253" w:rsidRPr="00594EAF" w:rsidRDefault="00A04253" w:rsidP="00156F9A">
            <w:pPr>
              <w:pStyle w:val="TAH"/>
              <w:rPr>
                <w:lang w:val="en-US"/>
              </w:rPr>
            </w:pPr>
          </w:p>
        </w:tc>
        <w:tc>
          <w:tcPr>
            <w:tcW w:w="1827" w:type="dxa"/>
            <w:shd w:val="clear" w:color="auto" w:fill="auto"/>
          </w:tcPr>
          <w:p w14:paraId="046E08B1" w14:textId="77777777" w:rsidR="00A04253" w:rsidRPr="00594EAF" w:rsidRDefault="00A04253" w:rsidP="00156F9A">
            <w:pPr>
              <w:pStyle w:val="TAH"/>
              <w:rPr>
                <w:lang w:val="en-US"/>
              </w:rPr>
            </w:pPr>
            <w:r w:rsidRPr="00594EAF">
              <w:rPr>
                <w:lang w:val="en-US"/>
              </w:rPr>
              <w:t>I</w:t>
            </w:r>
            <w:r w:rsidRPr="00594EAF">
              <w:rPr>
                <w:rFonts w:hint="eastAsia"/>
                <w:lang w:val="en-US"/>
              </w:rPr>
              <w:t>nner</w:t>
            </w:r>
            <w:r>
              <w:rPr>
                <w:lang w:val="en-US"/>
              </w:rPr>
              <w:t xml:space="preserve"> RB allocation</w:t>
            </w:r>
          </w:p>
        </w:tc>
        <w:tc>
          <w:tcPr>
            <w:tcW w:w="1985" w:type="dxa"/>
            <w:shd w:val="clear" w:color="auto" w:fill="auto"/>
          </w:tcPr>
          <w:p w14:paraId="0C502B5F"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1 RB allocation</w:t>
            </w:r>
          </w:p>
        </w:tc>
        <w:tc>
          <w:tcPr>
            <w:tcW w:w="1984" w:type="dxa"/>
          </w:tcPr>
          <w:p w14:paraId="7A9C9068" w14:textId="77777777" w:rsidR="00A04253" w:rsidRPr="00594EAF" w:rsidRDefault="00A04253" w:rsidP="00156F9A">
            <w:pPr>
              <w:pStyle w:val="TAH"/>
              <w:rPr>
                <w:lang w:val="en-US"/>
              </w:rPr>
            </w:pPr>
            <w:r w:rsidRPr="00594EAF">
              <w:rPr>
                <w:lang w:val="en-US"/>
              </w:rPr>
              <w:t>O</w:t>
            </w:r>
            <w:r w:rsidRPr="00594EAF">
              <w:rPr>
                <w:rFonts w:hint="eastAsia"/>
                <w:lang w:val="en-US"/>
              </w:rPr>
              <w:t>uter</w:t>
            </w:r>
            <w:r>
              <w:rPr>
                <w:lang w:val="en-US"/>
              </w:rPr>
              <w:t>2 RB allocation</w:t>
            </w:r>
          </w:p>
        </w:tc>
      </w:tr>
      <w:tr w:rsidR="00A04253" w:rsidRPr="00594EAF" w14:paraId="191FFAC7" w14:textId="77777777" w:rsidTr="00156F9A">
        <w:trPr>
          <w:trHeight w:val="235"/>
          <w:jc w:val="center"/>
        </w:trPr>
        <w:tc>
          <w:tcPr>
            <w:tcW w:w="1129" w:type="dxa"/>
            <w:vMerge w:val="restart"/>
            <w:shd w:val="clear" w:color="auto" w:fill="auto"/>
          </w:tcPr>
          <w:p w14:paraId="7F4E7683" w14:textId="77777777" w:rsidR="00A04253" w:rsidRPr="00594EAF" w:rsidRDefault="00A04253" w:rsidP="00156F9A">
            <w:pPr>
              <w:pStyle w:val="TAC"/>
              <w:rPr>
                <w:lang w:val="en-US"/>
              </w:rPr>
            </w:pPr>
            <w:r w:rsidRPr="00594EAF">
              <w:rPr>
                <w:rFonts w:hint="eastAsia"/>
                <w:lang w:val="en-US"/>
              </w:rPr>
              <w:t>CP-OFDM</w:t>
            </w:r>
          </w:p>
        </w:tc>
        <w:tc>
          <w:tcPr>
            <w:tcW w:w="1150" w:type="dxa"/>
            <w:shd w:val="clear" w:color="auto" w:fill="auto"/>
          </w:tcPr>
          <w:p w14:paraId="00258245" w14:textId="77777777" w:rsidR="00A04253" w:rsidRPr="00594EAF" w:rsidRDefault="00A04253" w:rsidP="00156F9A">
            <w:pPr>
              <w:pStyle w:val="TAC"/>
              <w:rPr>
                <w:lang w:val="en-US"/>
              </w:rPr>
            </w:pPr>
            <w:r w:rsidRPr="00594EAF">
              <w:rPr>
                <w:rFonts w:hint="eastAsia"/>
                <w:lang w:val="en-US"/>
              </w:rPr>
              <w:t>QPSK</w:t>
            </w:r>
          </w:p>
        </w:tc>
        <w:tc>
          <w:tcPr>
            <w:tcW w:w="1827" w:type="dxa"/>
            <w:shd w:val="clear" w:color="auto" w:fill="auto"/>
          </w:tcPr>
          <w:p w14:paraId="3A033C27"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3</w:t>
            </w:r>
            <w:proofErr w:type="gramEnd"/>
            <w:r>
              <w:rPr>
                <w:lang w:val="en-US"/>
              </w:rPr>
              <w:t>.0</w:t>
            </w:r>
          </w:p>
        </w:tc>
        <w:tc>
          <w:tcPr>
            <w:tcW w:w="1985" w:type="dxa"/>
            <w:shd w:val="clear" w:color="auto" w:fill="auto"/>
          </w:tcPr>
          <w:p w14:paraId="292768A8" w14:textId="77777777" w:rsidR="00A04253" w:rsidRPr="00594EAF" w:rsidRDefault="00A04253" w:rsidP="00156F9A">
            <w:pPr>
              <w:pStyle w:val="TAC"/>
              <w:rPr>
                <w:lang w:val="en-US"/>
              </w:rPr>
            </w:pPr>
            <w:r>
              <w:rPr>
                <w:lang w:val="en-US"/>
              </w:rPr>
              <w:t>≤ 5.5</w:t>
            </w:r>
          </w:p>
        </w:tc>
        <w:tc>
          <w:tcPr>
            <w:tcW w:w="1984" w:type="dxa"/>
          </w:tcPr>
          <w:p w14:paraId="67E6B7A4" w14:textId="77777777" w:rsidR="00A04253" w:rsidRPr="008C419B" w:rsidRDefault="00A04253" w:rsidP="00156F9A">
            <w:pPr>
              <w:pStyle w:val="TAC"/>
              <w:rPr>
                <w:lang w:val="en-US" w:eastAsia="ko-KR"/>
              </w:rPr>
            </w:pPr>
            <w:proofErr w:type="gramStart"/>
            <w:r w:rsidRPr="008C419B">
              <w:rPr>
                <w:lang w:val="en-US"/>
              </w:rPr>
              <w:t xml:space="preserve">≤ </w:t>
            </w:r>
            <w:r>
              <w:rPr>
                <w:lang w:val="en-US"/>
              </w:rPr>
              <w:t xml:space="preserve"> 6</w:t>
            </w:r>
            <w:proofErr w:type="gramEnd"/>
            <w:r>
              <w:rPr>
                <w:lang w:val="en-US"/>
              </w:rPr>
              <w:t>.0</w:t>
            </w:r>
          </w:p>
        </w:tc>
      </w:tr>
      <w:tr w:rsidR="00A04253" w:rsidRPr="00594EAF" w14:paraId="61D8F0AF" w14:textId="77777777" w:rsidTr="00156F9A">
        <w:trPr>
          <w:trHeight w:val="252"/>
          <w:jc w:val="center"/>
        </w:trPr>
        <w:tc>
          <w:tcPr>
            <w:tcW w:w="1129" w:type="dxa"/>
            <w:vMerge/>
            <w:shd w:val="clear" w:color="auto" w:fill="auto"/>
          </w:tcPr>
          <w:p w14:paraId="7AE462DB" w14:textId="77777777" w:rsidR="00A04253" w:rsidRPr="00594EAF" w:rsidRDefault="00A04253" w:rsidP="00156F9A">
            <w:pPr>
              <w:pStyle w:val="TAC"/>
              <w:rPr>
                <w:lang w:val="en-US"/>
              </w:rPr>
            </w:pPr>
          </w:p>
        </w:tc>
        <w:tc>
          <w:tcPr>
            <w:tcW w:w="1150" w:type="dxa"/>
            <w:shd w:val="clear" w:color="auto" w:fill="auto"/>
          </w:tcPr>
          <w:p w14:paraId="26B15F1A" w14:textId="77777777" w:rsidR="00A04253" w:rsidRPr="00594EAF" w:rsidRDefault="00A04253" w:rsidP="00156F9A">
            <w:pPr>
              <w:pStyle w:val="TAC"/>
              <w:rPr>
                <w:lang w:val="en-US"/>
              </w:rPr>
            </w:pPr>
            <w:r w:rsidRPr="00594EAF">
              <w:rPr>
                <w:rFonts w:hint="eastAsia"/>
                <w:lang w:val="en-US"/>
              </w:rPr>
              <w:t>16QAM</w:t>
            </w:r>
          </w:p>
        </w:tc>
        <w:tc>
          <w:tcPr>
            <w:tcW w:w="1827" w:type="dxa"/>
            <w:shd w:val="clear" w:color="auto" w:fill="auto"/>
          </w:tcPr>
          <w:p w14:paraId="7D9A1F84"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4</w:t>
            </w:r>
            <w:proofErr w:type="gramEnd"/>
            <w:r>
              <w:rPr>
                <w:lang w:val="en-US"/>
              </w:rPr>
              <w:t>.5</w:t>
            </w:r>
          </w:p>
        </w:tc>
        <w:tc>
          <w:tcPr>
            <w:tcW w:w="1985" w:type="dxa"/>
            <w:shd w:val="clear" w:color="auto" w:fill="auto"/>
          </w:tcPr>
          <w:p w14:paraId="1CB7F833" w14:textId="77777777" w:rsidR="00A04253" w:rsidRPr="00594EAF" w:rsidRDefault="00A04253" w:rsidP="00156F9A">
            <w:pPr>
              <w:pStyle w:val="TAC"/>
              <w:rPr>
                <w:lang w:val="en-US"/>
              </w:rPr>
            </w:pPr>
            <w:r>
              <w:rPr>
                <w:lang w:val="en-US"/>
              </w:rPr>
              <w:t>≤ 5.5</w:t>
            </w:r>
          </w:p>
        </w:tc>
        <w:tc>
          <w:tcPr>
            <w:tcW w:w="1984" w:type="dxa"/>
          </w:tcPr>
          <w:p w14:paraId="58B99012"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6</w:t>
            </w:r>
            <w:proofErr w:type="gramEnd"/>
            <w:r>
              <w:rPr>
                <w:lang w:val="en-US"/>
              </w:rPr>
              <w:t>.5</w:t>
            </w:r>
          </w:p>
        </w:tc>
      </w:tr>
      <w:tr w:rsidR="00A04253" w:rsidRPr="00594EAF" w14:paraId="026BC795" w14:textId="77777777" w:rsidTr="00156F9A">
        <w:trPr>
          <w:trHeight w:val="252"/>
          <w:jc w:val="center"/>
        </w:trPr>
        <w:tc>
          <w:tcPr>
            <w:tcW w:w="1129" w:type="dxa"/>
            <w:vMerge/>
            <w:shd w:val="clear" w:color="auto" w:fill="auto"/>
          </w:tcPr>
          <w:p w14:paraId="5A9643DD" w14:textId="77777777" w:rsidR="00A04253" w:rsidRPr="00594EAF" w:rsidRDefault="00A04253" w:rsidP="00156F9A">
            <w:pPr>
              <w:pStyle w:val="TAC"/>
              <w:rPr>
                <w:lang w:val="en-US"/>
              </w:rPr>
            </w:pPr>
          </w:p>
        </w:tc>
        <w:tc>
          <w:tcPr>
            <w:tcW w:w="1150" w:type="dxa"/>
            <w:shd w:val="clear" w:color="auto" w:fill="auto"/>
          </w:tcPr>
          <w:p w14:paraId="51B64A67" w14:textId="77777777" w:rsidR="00A04253" w:rsidRPr="00594EAF" w:rsidRDefault="00A04253" w:rsidP="00156F9A">
            <w:pPr>
              <w:pStyle w:val="TAC"/>
              <w:rPr>
                <w:lang w:val="en-US"/>
              </w:rPr>
            </w:pPr>
            <w:r w:rsidRPr="00594EAF">
              <w:rPr>
                <w:rFonts w:hint="eastAsia"/>
                <w:lang w:val="en-US"/>
              </w:rPr>
              <w:t>64QAM</w:t>
            </w:r>
          </w:p>
        </w:tc>
        <w:tc>
          <w:tcPr>
            <w:tcW w:w="1827" w:type="dxa"/>
            <w:shd w:val="clear" w:color="auto" w:fill="auto"/>
          </w:tcPr>
          <w:p w14:paraId="59513871"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5</w:t>
            </w:r>
            <w:proofErr w:type="gramEnd"/>
            <w:r>
              <w:rPr>
                <w:lang w:val="en-US"/>
              </w:rPr>
              <w:t>.5</w:t>
            </w:r>
          </w:p>
        </w:tc>
        <w:tc>
          <w:tcPr>
            <w:tcW w:w="1985" w:type="dxa"/>
            <w:shd w:val="clear" w:color="auto" w:fill="auto"/>
          </w:tcPr>
          <w:p w14:paraId="1BEF3DE4" w14:textId="77777777" w:rsidR="00A04253" w:rsidRPr="00594EAF" w:rsidRDefault="00A04253" w:rsidP="00156F9A">
            <w:pPr>
              <w:pStyle w:val="TAC"/>
              <w:rPr>
                <w:lang w:val="en-US"/>
              </w:rPr>
            </w:pPr>
            <w:r>
              <w:rPr>
                <w:lang w:val="en-US"/>
              </w:rPr>
              <w:t>≤ 6.5</w:t>
            </w:r>
          </w:p>
        </w:tc>
        <w:tc>
          <w:tcPr>
            <w:tcW w:w="1984" w:type="dxa"/>
          </w:tcPr>
          <w:p w14:paraId="44260A73"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7</w:t>
            </w:r>
            <w:proofErr w:type="gramEnd"/>
            <w:r>
              <w:rPr>
                <w:lang w:val="en-US"/>
              </w:rPr>
              <w:t>.0</w:t>
            </w:r>
          </w:p>
        </w:tc>
      </w:tr>
      <w:tr w:rsidR="00A04253" w:rsidRPr="00594EAF" w14:paraId="1AB2B607" w14:textId="77777777" w:rsidTr="00156F9A">
        <w:trPr>
          <w:trHeight w:val="252"/>
          <w:jc w:val="center"/>
        </w:trPr>
        <w:tc>
          <w:tcPr>
            <w:tcW w:w="1129" w:type="dxa"/>
            <w:vMerge/>
            <w:shd w:val="clear" w:color="auto" w:fill="auto"/>
          </w:tcPr>
          <w:p w14:paraId="7BD43E85" w14:textId="77777777" w:rsidR="00A04253" w:rsidRPr="00594EAF" w:rsidRDefault="00A04253" w:rsidP="00156F9A">
            <w:pPr>
              <w:pStyle w:val="TAC"/>
              <w:rPr>
                <w:lang w:val="en-US"/>
              </w:rPr>
            </w:pPr>
          </w:p>
        </w:tc>
        <w:tc>
          <w:tcPr>
            <w:tcW w:w="1150" w:type="dxa"/>
            <w:shd w:val="clear" w:color="auto" w:fill="auto"/>
          </w:tcPr>
          <w:p w14:paraId="186F78A5" w14:textId="77777777" w:rsidR="00A04253" w:rsidRPr="00594EAF" w:rsidRDefault="00A04253" w:rsidP="00156F9A">
            <w:pPr>
              <w:pStyle w:val="TAC"/>
              <w:rPr>
                <w:lang w:val="en-US"/>
              </w:rPr>
            </w:pPr>
            <w:r w:rsidRPr="00594EAF">
              <w:rPr>
                <w:rFonts w:hint="eastAsia"/>
                <w:lang w:val="en-US"/>
              </w:rPr>
              <w:t>256QAM</w:t>
            </w:r>
          </w:p>
        </w:tc>
        <w:tc>
          <w:tcPr>
            <w:tcW w:w="1827" w:type="dxa"/>
            <w:shd w:val="clear" w:color="auto" w:fill="auto"/>
          </w:tcPr>
          <w:p w14:paraId="077413F5" w14:textId="77777777" w:rsidR="00A04253" w:rsidRPr="00594EAF" w:rsidRDefault="00A04253" w:rsidP="00156F9A">
            <w:pPr>
              <w:pStyle w:val="TAC"/>
              <w:rPr>
                <w:lang w:val="en-US"/>
              </w:rPr>
            </w:pPr>
            <w:proofErr w:type="gramStart"/>
            <w:r w:rsidRPr="008C419B">
              <w:rPr>
                <w:lang w:val="en-US"/>
              </w:rPr>
              <w:t xml:space="preserve">≤ </w:t>
            </w:r>
            <w:r>
              <w:rPr>
                <w:lang w:val="en-US"/>
              </w:rPr>
              <w:t xml:space="preserve"> 8</w:t>
            </w:r>
            <w:proofErr w:type="gramEnd"/>
            <w:r>
              <w:rPr>
                <w:lang w:val="en-US"/>
              </w:rPr>
              <w:t>.0</w:t>
            </w:r>
          </w:p>
        </w:tc>
        <w:tc>
          <w:tcPr>
            <w:tcW w:w="1985" w:type="dxa"/>
            <w:shd w:val="clear" w:color="auto" w:fill="auto"/>
          </w:tcPr>
          <w:p w14:paraId="0B2E5275" w14:textId="77777777" w:rsidR="00A04253" w:rsidRPr="00594EAF" w:rsidRDefault="00A04253" w:rsidP="00156F9A">
            <w:pPr>
              <w:pStyle w:val="TAC"/>
              <w:rPr>
                <w:lang w:val="en-US"/>
              </w:rPr>
            </w:pPr>
            <w:r w:rsidRPr="008C419B">
              <w:rPr>
                <w:lang w:val="en-US"/>
              </w:rPr>
              <w:t xml:space="preserve">≤ </w:t>
            </w:r>
            <w:r>
              <w:rPr>
                <w:lang w:val="en-US"/>
              </w:rPr>
              <w:t>8.0</w:t>
            </w:r>
          </w:p>
        </w:tc>
        <w:tc>
          <w:tcPr>
            <w:tcW w:w="1984" w:type="dxa"/>
          </w:tcPr>
          <w:p w14:paraId="0B1E0BAE" w14:textId="77777777" w:rsidR="00A04253" w:rsidRPr="008C419B" w:rsidRDefault="00A04253" w:rsidP="00156F9A">
            <w:pPr>
              <w:pStyle w:val="TAC"/>
              <w:rPr>
                <w:lang w:val="en-US"/>
              </w:rPr>
            </w:pPr>
            <w:proofErr w:type="gramStart"/>
            <w:r w:rsidRPr="008C419B">
              <w:rPr>
                <w:lang w:val="en-US"/>
              </w:rPr>
              <w:t xml:space="preserve">≤ </w:t>
            </w:r>
            <w:r>
              <w:rPr>
                <w:lang w:val="en-US"/>
              </w:rPr>
              <w:t xml:space="preserve"> 8</w:t>
            </w:r>
            <w:proofErr w:type="gramEnd"/>
            <w:r>
              <w:rPr>
                <w:lang w:val="en-US"/>
              </w:rPr>
              <w:t>.0</w:t>
            </w:r>
          </w:p>
        </w:tc>
      </w:tr>
    </w:tbl>
    <w:p w14:paraId="54FDFDA3" w14:textId="77777777" w:rsidR="00A04253" w:rsidRPr="0035152A" w:rsidRDefault="00A04253" w:rsidP="00A04253">
      <w:pPr>
        <w:rPr>
          <w:noProof/>
          <w:lang w:eastAsia="ko-KR"/>
        </w:rPr>
      </w:pPr>
    </w:p>
    <w:p w14:paraId="2EF840EA" w14:textId="77777777" w:rsidR="00A04253" w:rsidRDefault="00A04253" w:rsidP="00A04253">
      <w:pPr>
        <w:rPr>
          <w:noProof/>
        </w:rPr>
      </w:pPr>
      <w:r>
        <w:rPr>
          <w:noProof/>
        </w:rPr>
        <w:t>The</w:t>
      </w:r>
      <w:r w:rsidRPr="00AC384F">
        <w:rPr>
          <w:noProof/>
        </w:rPr>
        <w:t xml:space="preserve"> parameters</w:t>
      </w:r>
      <w:r>
        <w:rPr>
          <w:noProof/>
        </w:rPr>
        <w:t xml:space="preserve"> in clause 6.2E.2.3 are considered to determine MPR values according to RB allocation.</w:t>
      </w:r>
    </w:p>
    <w:p w14:paraId="04DF1DAA" w14:textId="77777777" w:rsidR="00A04253" w:rsidRPr="00A1115A" w:rsidRDefault="00A04253" w:rsidP="00A04253">
      <w:pPr>
        <w:rPr>
          <w:lang w:eastAsia="ko-KR"/>
        </w:rPr>
      </w:pPr>
      <w:r w:rsidRPr="00A1115A">
        <w:rPr>
          <w:rFonts w:hint="eastAsia"/>
          <w:lang w:eastAsia="ko-KR"/>
        </w:rPr>
        <w:t xml:space="preserve">For </w:t>
      </w:r>
      <w:r w:rsidRPr="00A1115A">
        <w:rPr>
          <w:lang w:eastAsia="ko-KR"/>
        </w:rPr>
        <w:t>PSFCH with single RB transmission for PC</w:t>
      </w:r>
      <w:r>
        <w:rPr>
          <w:lang w:eastAsia="ko-KR"/>
        </w:rPr>
        <w:t>2</w:t>
      </w:r>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specified in clause 6.2E.2.2 shall be applied. </w:t>
      </w:r>
    </w:p>
    <w:p w14:paraId="7E81AF43" w14:textId="77777777" w:rsidR="00A04253" w:rsidRDefault="00A04253" w:rsidP="00A04253">
      <w:pPr>
        <w:rPr>
          <w:lang w:eastAsia="ko-KR"/>
        </w:rPr>
      </w:pPr>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w:t>
      </w:r>
      <w:r>
        <w:rPr>
          <w:lang w:eastAsia="ko-KR"/>
        </w:rPr>
        <w:t>specified in clause 6.2E.2.2 shall be applied.</w:t>
      </w:r>
    </w:p>
    <w:p w14:paraId="502D997F" w14:textId="77777777" w:rsidR="00A04253" w:rsidRDefault="00A04253" w:rsidP="00A04253">
      <w:pPr>
        <w:rPr>
          <w:lang w:val="en-US"/>
        </w:rPr>
      </w:pPr>
    </w:p>
    <w:p w14:paraId="0066763B" w14:textId="77777777" w:rsidR="00A04253" w:rsidRPr="00A1115A" w:rsidRDefault="00A04253" w:rsidP="00A04253">
      <w:pPr>
        <w:pStyle w:val="40"/>
      </w:pPr>
      <w:r>
        <w:rPr>
          <w:lang w:eastAsia="zh-CN"/>
        </w:rPr>
        <w:t>6.2E.2.4</w:t>
      </w:r>
      <w:r w:rsidRPr="00A1115A">
        <w:rPr>
          <w:lang w:eastAsia="zh-CN"/>
        </w:rPr>
        <w:tab/>
      </w:r>
      <w:r>
        <w:t>MPR for Power class 1</w:t>
      </w:r>
      <w:r w:rsidRPr="00A1115A">
        <w:rPr>
          <w:lang w:eastAsia="zh-CN"/>
        </w:rPr>
        <w:t xml:space="preserve"> UE</w:t>
      </w:r>
      <w:r>
        <w:rPr>
          <w:lang w:eastAsia="zh-CN"/>
        </w:rPr>
        <w:t xml:space="preserve"> in Band n14</w:t>
      </w:r>
    </w:p>
    <w:p w14:paraId="75D267C8"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with </w:t>
      </w:r>
      <w:r w:rsidRPr="00A1115A">
        <w:t xml:space="preserve">contiguous allocation of PSCCH and PSSCH 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specified in </w:t>
      </w:r>
      <w:r w:rsidRPr="004D0697">
        <w:rPr>
          <w:rFonts w:cs="v5.0.0"/>
        </w:rPr>
        <w:t>Table 6.2E.2.2-1</w:t>
      </w:r>
      <w:r>
        <w:rPr>
          <w:rFonts w:cs="v5.0.0"/>
        </w:rPr>
        <w:t xml:space="preserve"> of clause</w:t>
      </w:r>
      <w:r>
        <w:rPr>
          <w:rFonts w:cs="v5.0.0" w:hint="eastAsia"/>
        </w:rPr>
        <w:t xml:space="preserve"> 6.2</w:t>
      </w:r>
      <w:r>
        <w:rPr>
          <w:rFonts w:cs="v5.0.0"/>
        </w:rPr>
        <w:t>E</w:t>
      </w:r>
      <w:r>
        <w:rPr>
          <w:rFonts w:cs="v5.0.0" w:hint="eastAsia"/>
        </w:rPr>
        <w:t>.2</w:t>
      </w:r>
      <w:r>
        <w:rPr>
          <w:rFonts w:cs="v5.0.0"/>
        </w:rPr>
        <w:t>.2.</w:t>
      </w:r>
    </w:p>
    <w:p w14:paraId="23E46643" w14:textId="77777777" w:rsidR="00A04253" w:rsidRDefault="00A04253" w:rsidP="00A04253">
      <w:pPr>
        <w:rPr>
          <w:rFonts w:cs="v5.0.0"/>
        </w:rPr>
      </w:pPr>
    </w:p>
    <w:p w14:paraId="0C33CAEC" w14:textId="77777777" w:rsidR="00A04253"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single or multiple PSFCH </w:t>
      </w:r>
      <w:r w:rsidRPr="00A1115A">
        <w:t xml:space="preserve">simultaneous 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 xml:space="preserve">shall meet the NR V2X MPR values for PC3 UE’s </w:t>
      </w:r>
      <w:r>
        <w:t>PSFCH</w:t>
      </w:r>
      <w:r w:rsidRPr="00A1115A">
        <w:t xml:space="preserve"> transmission</w:t>
      </w:r>
      <w:r>
        <w:rPr>
          <w:rFonts w:cs="v5.0.0"/>
        </w:rPr>
        <w:t xml:space="preserve"> in clause</w:t>
      </w:r>
      <w:r>
        <w:rPr>
          <w:rFonts w:cs="v5.0.0" w:hint="eastAsia"/>
        </w:rPr>
        <w:t xml:space="preserve"> 6.2</w:t>
      </w:r>
      <w:r>
        <w:rPr>
          <w:rFonts w:cs="v5.0.0"/>
        </w:rPr>
        <w:t>E</w:t>
      </w:r>
      <w:r>
        <w:rPr>
          <w:rFonts w:cs="v5.0.0" w:hint="eastAsia"/>
        </w:rPr>
        <w:t>.2</w:t>
      </w:r>
      <w:r>
        <w:rPr>
          <w:rFonts w:cs="v5.0.0"/>
        </w:rPr>
        <w:t>.2.</w:t>
      </w:r>
    </w:p>
    <w:p w14:paraId="39FC6426" w14:textId="77777777" w:rsidR="00A04253" w:rsidRPr="00646211" w:rsidRDefault="00A04253" w:rsidP="00A04253">
      <w:pPr>
        <w:rPr>
          <w:rFonts w:cs="v5.0.0"/>
        </w:rPr>
      </w:pPr>
      <w:r>
        <w:rPr>
          <w:rFonts w:eastAsia="Malgun Gothic" w:hint="eastAsia"/>
        </w:rPr>
        <w:t xml:space="preserve">For </w:t>
      </w:r>
      <w:r>
        <w:rPr>
          <w:rFonts w:eastAsia="Malgun Gothic"/>
        </w:rPr>
        <w:t xml:space="preserve">NR Public Safety (PS) UE </w:t>
      </w:r>
      <w:r w:rsidRPr="00A1115A">
        <w:t xml:space="preserve">of </w:t>
      </w:r>
      <w:r>
        <w:t xml:space="preserve">S-SSB </w:t>
      </w:r>
      <w:r w:rsidRPr="00A1115A">
        <w:t xml:space="preserve">transmission, </w:t>
      </w:r>
      <w:r>
        <w:rPr>
          <w:rFonts w:cs="v5.0.0"/>
        </w:rPr>
        <w:t>the allowed NR PS</w:t>
      </w:r>
      <w:r w:rsidRPr="00A1115A">
        <w:rPr>
          <w:rFonts w:cs="v5.0.0"/>
        </w:rPr>
        <w:t xml:space="preserve"> UE maximum output power</w:t>
      </w:r>
      <w:r>
        <w:rPr>
          <w:rFonts w:cs="v5.0.0"/>
        </w:rPr>
        <w:t xml:space="preserve"> reduction for power class 1 UE</w:t>
      </w:r>
      <w:r w:rsidRPr="00A1115A">
        <w:rPr>
          <w:rFonts w:cs="v5.0.0"/>
        </w:rPr>
        <w:t xml:space="preserve"> </w:t>
      </w:r>
      <w:r>
        <w:rPr>
          <w:rFonts w:cs="v5.0.0"/>
        </w:rPr>
        <w:t>shall meet the NR V2X MPR values specified in Table 6.2E.2.2-2 of clause</w:t>
      </w:r>
      <w:r>
        <w:rPr>
          <w:rFonts w:cs="v5.0.0" w:hint="eastAsia"/>
        </w:rPr>
        <w:t xml:space="preserve"> 6.2</w:t>
      </w:r>
      <w:r>
        <w:rPr>
          <w:rFonts w:cs="v5.0.0"/>
        </w:rPr>
        <w:t>E</w:t>
      </w:r>
      <w:r>
        <w:rPr>
          <w:rFonts w:cs="v5.0.0" w:hint="eastAsia"/>
        </w:rPr>
        <w:t>.2</w:t>
      </w:r>
      <w:r>
        <w:rPr>
          <w:rFonts w:cs="v5.0.0"/>
        </w:rPr>
        <w:t>.2.</w:t>
      </w:r>
    </w:p>
    <w:p w14:paraId="4D059BFF" w14:textId="77777777" w:rsidR="00C63FE0" w:rsidRPr="00A1115A" w:rsidRDefault="00C63FE0" w:rsidP="00C63FE0">
      <w:pPr>
        <w:pStyle w:val="30"/>
        <w:rPr>
          <w:ins w:id="1036" w:author="周锐(Ray)" w:date="2023-08-03T09:17:00Z"/>
        </w:rPr>
      </w:pPr>
      <w:ins w:id="1037" w:author="周锐(Ray)" w:date="2023-08-03T09:17:00Z">
        <w:r w:rsidRPr="00A1115A">
          <w:lastRenderedPageBreak/>
          <w:t>6.2E.2</w:t>
        </w:r>
        <w:r>
          <w:t>F</w:t>
        </w:r>
        <w:r w:rsidRPr="00A1115A">
          <w:tab/>
        </w:r>
        <w:r w:rsidRPr="00A1115A">
          <w:rPr>
            <w:lang w:eastAsia="zh-CN"/>
          </w:rPr>
          <w:t xml:space="preserve">UE </w:t>
        </w:r>
        <w:r w:rsidRPr="00A1115A">
          <w:t xml:space="preserve">maximum output power reduction for </w:t>
        </w:r>
        <w:r>
          <w:t>Sidelink Unlicensed</w:t>
        </w:r>
      </w:ins>
    </w:p>
    <w:p w14:paraId="229AEA49" w14:textId="6355067F" w:rsidR="00A04253" w:rsidRPr="0052067C" w:rsidRDefault="00BE485E" w:rsidP="00A04253">
      <w:pPr>
        <w:rPr>
          <w:noProof/>
          <w:lang w:eastAsia="zh-CN"/>
        </w:rPr>
      </w:pPr>
      <w:ins w:id="1038" w:author="周锐(Ray)" w:date="2023-08-03T11:17:00Z">
        <w:r>
          <w:rPr>
            <w:rFonts w:hint="eastAsia"/>
            <w:noProof/>
            <w:lang w:eastAsia="zh-CN"/>
          </w:rPr>
          <w:t>E</w:t>
        </w:r>
        <w:r>
          <w:rPr>
            <w:noProof/>
            <w:lang w:eastAsia="zh-CN"/>
          </w:rPr>
          <w:t>ditor’s note: The MPR requirement will be added later.</w:t>
        </w:r>
      </w:ins>
    </w:p>
    <w:p w14:paraId="2C1ABC40" w14:textId="77777777" w:rsidR="00A04253" w:rsidRPr="00A1115A" w:rsidRDefault="00A04253" w:rsidP="00A04253">
      <w:pPr>
        <w:pStyle w:val="30"/>
      </w:pPr>
      <w:bookmarkStart w:id="1039" w:name="_Toc83580465"/>
      <w:bookmarkStart w:id="1040" w:name="_Toc84404974"/>
      <w:bookmarkStart w:id="1041" w:name="_Toc84413583"/>
      <w:r w:rsidRPr="00A1115A">
        <w:t>6.2E.3</w:t>
      </w:r>
      <w:r w:rsidRPr="00A1115A">
        <w:tab/>
      </w:r>
      <w:r w:rsidRPr="00A1115A">
        <w:rPr>
          <w:lang w:eastAsia="zh-CN"/>
        </w:rPr>
        <w:t xml:space="preserve">UE additional </w:t>
      </w:r>
      <w:r w:rsidRPr="00A1115A">
        <w:t>maximum output power reduction for V2X</w:t>
      </w:r>
      <w:bookmarkEnd w:id="1027"/>
      <w:bookmarkEnd w:id="1028"/>
      <w:bookmarkEnd w:id="1029"/>
      <w:bookmarkEnd w:id="1030"/>
      <w:bookmarkEnd w:id="1031"/>
      <w:bookmarkEnd w:id="1032"/>
      <w:bookmarkEnd w:id="1033"/>
      <w:bookmarkEnd w:id="1034"/>
      <w:bookmarkEnd w:id="1035"/>
      <w:bookmarkEnd w:id="1039"/>
      <w:bookmarkEnd w:id="1040"/>
      <w:bookmarkEnd w:id="1041"/>
    </w:p>
    <w:p w14:paraId="18B4B2E7" w14:textId="77777777" w:rsidR="00A04253" w:rsidRPr="00A1115A" w:rsidRDefault="00A04253" w:rsidP="00A04253">
      <w:pPr>
        <w:pStyle w:val="40"/>
      </w:pPr>
      <w:bookmarkStart w:id="1042" w:name="_Toc45888153"/>
      <w:bookmarkStart w:id="1043" w:name="_Toc45888752"/>
      <w:bookmarkStart w:id="1044" w:name="_Toc61367397"/>
      <w:bookmarkStart w:id="1045" w:name="_Toc61372780"/>
      <w:bookmarkStart w:id="1046" w:name="_Toc68230721"/>
      <w:bookmarkStart w:id="1047" w:name="_Toc69084134"/>
      <w:bookmarkStart w:id="1048" w:name="_Toc75467144"/>
      <w:bookmarkStart w:id="1049" w:name="_Toc76509166"/>
      <w:bookmarkStart w:id="1050" w:name="_Toc76718156"/>
      <w:bookmarkStart w:id="1051" w:name="_Toc83580466"/>
      <w:bookmarkStart w:id="1052" w:name="_Toc84404975"/>
      <w:bookmarkStart w:id="1053" w:name="_Toc84413584"/>
      <w:r w:rsidRPr="00A1115A">
        <w:t>6.2E.3.1</w:t>
      </w:r>
      <w:r w:rsidRPr="00A1115A">
        <w:tab/>
        <w:t>General</w:t>
      </w:r>
      <w:bookmarkEnd w:id="1042"/>
      <w:bookmarkEnd w:id="1043"/>
      <w:bookmarkEnd w:id="1044"/>
      <w:bookmarkEnd w:id="1045"/>
      <w:bookmarkEnd w:id="1046"/>
      <w:bookmarkEnd w:id="1047"/>
      <w:bookmarkEnd w:id="1048"/>
      <w:bookmarkEnd w:id="1049"/>
      <w:bookmarkEnd w:id="1050"/>
      <w:bookmarkEnd w:id="1051"/>
      <w:bookmarkEnd w:id="1052"/>
      <w:bookmarkEnd w:id="1053"/>
    </w:p>
    <w:p w14:paraId="673FFE9D" w14:textId="77777777" w:rsidR="00A04253" w:rsidRPr="00A1115A" w:rsidRDefault="00A04253" w:rsidP="00A04253">
      <w:r w:rsidRPr="00A1115A">
        <w:t xml:space="preserve">For the applied maximum output power reduction is obtained by taking the maximum value of MPR requirements specified in clause 6.2E.2 and A-MPR requirements specified in </w:t>
      </w:r>
      <w:r>
        <w:t xml:space="preserve">current </w:t>
      </w:r>
      <w:r w:rsidRPr="00A1115A">
        <w:t>clause.</w:t>
      </w:r>
    </w:p>
    <w:p w14:paraId="1D17BDCE" w14:textId="77777777" w:rsidR="00A04253" w:rsidRPr="00A1115A" w:rsidRDefault="00A04253" w:rsidP="00A04253">
      <w:pPr>
        <w:rPr>
          <w:i/>
        </w:rPr>
      </w:pPr>
      <w:r w:rsidRPr="00A1115A">
        <w:t xml:space="preserve">Additional emission requirements can be indicated by the network or pre-configured radio parameters.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the field [</w:t>
      </w:r>
      <w:proofErr w:type="spellStart"/>
      <w:r w:rsidRPr="00A1115A">
        <w:rPr>
          <w:i/>
        </w:rPr>
        <w:t>additionalSpectrumEmission</w:t>
      </w:r>
      <w:proofErr w:type="spellEnd"/>
      <w:r w:rsidRPr="00A1115A">
        <w:t>]</w:t>
      </w:r>
      <w:r w:rsidRPr="00A1115A">
        <w:rPr>
          <w:i/>
        </w:rPr>
        <w:t xml:space="preserve">. </w:t>
      </w:r>
      <w:r w:rsidRPr="00A1115A">
        <w:t xml:space="preserve">Throughout this specification, the notion of indication or signalling of an NS value refers to the corresponding indication of an NR V2X </w:t>
      </w:r>
      <w:r w:rsidRPr="00A1115A">
        <w:rPr>
          <w:lang w:eastAsia="x-none"/>
        </w:rPr>
        <w:t xml:space="preserve">frequency band number of the applicable operating band, the IE field </w:t>
      </w:r>
      <w:r w:rsidRPr="00A1115A">
        <w:t>[</w:t>
      </w:r>
      <w:proofErr w:type="spellStart"/>
      <w:r w:rsidRPr="00A1115A">
        <w:rPr>
          <w:i/>
        </w:rPr>
        <w:t>freqBandIndicatorNR</w:t>
      </w:r>
      <w:proofErr w:type="spellEnd"/>
      <w:r w:rsidRPr="00A1115A">
        <w:t>] and an associated value of [</w:t>
      </w:r>
      <w:proofErr w:type="spellStart"/>
      <w:r w:rsidRPr="00A1115A">
        <w:rPr>
          <w:i/>
        </w:rPr>
        <w:t>additionalSpectrumEmission</w:t>
      </w:r>
      <w:proofErr w:type="spellEnd"/>
      <w:r w:rsidRPr="00A1115A">
        <w:t>]</w:t>
      </w:r>
      <w:r w:rsidRPr="00A1115A">
        <w:rPr>
          <w:i/>
        </w:rPr>
        <w:t xml:space="preserve"> </w:t>
      </w:r>
      <w:r w:rsidRPr="00A1115A">
        <w:t>in the relevant RRC information elements [7]</w:t>
      </w:r>
      <w:r w:rsidRPr="00A1115A">
        <w:rPr>
          <w:i/>
        </w:rPr>
        <w:t>.</w:t>
      </w:r>
    </w:p>
    <w:p w14:paraId="32D94979" w14:textId="77777777" w:rsidR="00A04253" w:rsidRPr="00A1115A" w:rsidRDefault="00A04253" w:rsidP="00A04253">
      <w:pPr>
        <w:rPr>
          <w:lang w:eastAsia="zh-CN"/>
        </w:rPr>
      </w:pPr>
      <w:bookmarkStart w:id="1054" w:name="_Toc45888154"/>
      <w:bookmarkStart w:id="1055" w:name="_Toc45888753"/>
      <w:bookmarkStart w:id="1056" w:name="_Toc61367398"/>
      <w:bookmarkStart w:id="1057" w:name="_Toc61372781"/>
      <w:bookmarkStart w:id="1058" w:name="_Toc68230722"/>
      <w:bookmarkStart w:id="1059" w:name="_Toc69084135"/>
      <w:bookmarkStart w:id="1060" w:name="_Toc75467145"/>
      <w:bookmarkStart w:id="1061" w:name="_Toc76509167"/>
      <w:bookmarkStart w:id="1062" w:name="_Toc76718157"/>
      <w:bookmarkStart w:id="1063" w:name="_Toc83580467"/>
      <w:bookmarkStart w:id="1064" w:name="_Toc84404976"/>
      <w:bookmarkStart w:id="1065" w:name="_Toc84413585"/>
      <w:r w:rsidRPr="00A1115A">
        <w:t xml:space="preserve">To meet the additional requirements, additional maximum power reduction (A-MPR) is allowed for the maximum output power as specified in Table </w:t>
      </w:r>
      <w:r w:rsidRPr="00A1115A">
        <w:rPr>
          <w:rFonts w:cs="v5.0.0" w:hint="eastAsia"/>
        </w:rPr>
        <w:t>6.2.1</w:t>
      </w:r>
      <w:r w:rsidRPr="00A1115A">
        <w:rPr>
          <w:rFonts w:cs="v5.0.0"/>
        </w:rPr>
        <w:t>-1</w:t>
      </w:r>
      <w:r w:rsidRPr="00A1115A">
        <w:t>. Outer and inner allocation notation used in clause 6.2E.3 is defined in clause 6.2E.2. In absence of modulation and waveform types the A-MPR applies to all modulation and waveform types.</w:t>
      </w:r>
    </w:p>
    <w:p w14:paraId="54E4854A" w14:textId="77777777" w:rsidR="00A04253" w:rsidRPr="00A1115A" w:rsidRDefault="00A04253" w:rsidP="00A04253">
      <w:pPr>
        <w:pStyle w:val="TH"/>
        <w:rPr>
          <w:rFonts w:eastAsia="宋体"/>
          <w:lang w:eastAsia="zh-CN"/>
        </w:rPr>
      </w:pPr>
      <w:r w:rsidRPr="00A1115A">
        <w:t xml:space="preserve">Table </w:t>
      </w:r>
      <w:r w:rsidRPr="00A1115A">
        <w:rPr>
          <w:rFonts w:eastAsia="宋体" w:hint="eastAsia"/>
          <w:lang w:eastAsia="zh-CN"/>
        </w:rPr>
        <w:t>6.2E.3</w:t>
      </w:r>
      <w:r w:rsidRPr="00A1115A">
        <w:rPr>
          <w:rFonts w:eastAsia="宋体"/>
          <w:lang w:eastAsia="zh-CN"/>
        </w:rPr>
        <w:t>.1</w:t>
      </w:r>
      <w:r w:rsidRPr="00A1115A">
        <w:rPr>
          <w:rFonts w:eastAsia="宋体" w:hint="eastAsia"/>
          <w:lang w:eastAsia="zh-CN"/>
        </w:rPr>
        <w:t>-1</w:t>
      </w:r>
      <w:r w:rsidRPr="00A1115A">
        <w:t xml:space="preserve">: </w:t>
      </w:r>
      <w:r w:rsidRPr="00A1115A">
        <w:rPr>
          <w:rFonts w:eastAsia="宋体"/>
          <w:lang w:eastAsia="zh-CN"/>
        </w:rPr>
        <w:t>Additional</w:t>
      </w:r>
      <w:r w:rsidRPr="00A1115A">
        <w:rPr>
          <w:rFonts w:eastAsia="宋体" w:hint="eastAsia"/>
          <w:lang w:eastAsia="zh-CN"/>
        </w:rPr>
        <w:t xml:space="preserve"> </w:t>
      </w:r>
      <w:r w:rsidRPr="00A1115A">
        <w:t>Maximum Power Reduction (</w:t>
      </w:r>
      <w:r w:rsidRPr="00A1115A">
        <w:rPr>
          <w:rFonts w:eastAsia="宋体" w:hint="eastAsia"/>
          <w:lang w:eastAsia="zh-CN"/>
        </w:rPr>
        <w:t>A-</w:t>
      </w:r>
      <w:r w:rsidRPr="00A1115A">
        <w:t xml:space="preserve">MPR) for PC3 NR </w:t>
      </w:r>
      <w:r w:rsidRPr="00A1115A">
        <w:rPr>
          <w:rFonts w:eastAsia="宋体"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872"/>
        <w:gridCol w:w="851"/>
        <w:gridCol w:w="1669"/>
        <w:gridCol w:w="1312"/>
        <w:gridCol w:w="1417"/>
      </w:tblGrid>
      <w:tr w:rsidR="00A04253" w:rsidRPr="00A1115A" w14:paraId="7FD375AC" w14:textId="77777777" w:rsidTr="00156F9A">
        <w:trPr>
          <w:trHeight w:val="187"/>
          <w:jc w:val="center"/>
        </w:trPr>
        <w:tc>
          <w:tcPr>
            <w:tcW w:w="1100" w:type="dxa"/>
          </w:tcPr>
          <w:p w14:paraId="5DDA5C05" w14:textId="77777777" w:rsidR="00A04253" w:rsidRPr="00A1115A" w:rsidRDefault="00A04253" w:rsidP="00156F9A">
            <w:pPr>
              <w:pStyle w:val="TAH"/>
            </w:pPr>
            <w:r w:rsidRPr="00A1115A">
              <w:t>Network Signalling value</w:t>
            </w:r>
          </w:p>
        </w:tc>
        <w:tc>
          <w:tcPr>
            <w:tcW w:w="1872" w:type="dxa"/>
            <w:shd w:val="clear" w:color="auto" w:fill="auto"/>
          </w:tcPr>
          <w:p w14:paraId="1D091A7D" w14:textId="77777777" w:rsidR="00A04253" w:rsidRPr="00A1115A" w:rsidRDefault="00A04253" w:rsidP="00156F9A">
            <w:pPr>
              <w:pStyle w:val="TAH"/>
            </w:pPr>
            <w:r w:rsidRPr="00A1115A">
              <w:t>Requirements (clause)</w:t>
            </w:r>
          </w:p>
        </w:tc>
        <w:tc>
          <w:tcPr>
            <w:tcW w:w="851" w:type="dxa"/>
            <w:shd w:val="clear" w:color="auto" w:fill="auto"/>
          </w:tcPr>
          <w:p w14:paraId="0149EBC1" w14:textId="77777777" w:rsidR="00A04253" w:rsidRPr="00A1115A" w:rsidRDefault="00A04253" w:rsidP="00156F9A">
            <w:pPr>
              <w:pStyle w:val="TAH"/>
            </w:pPr>
            <w:r w:rsidRPr="00A1115A">
              <w:t>NR Band</w:t>
            </w:r>
          </w:p>
        </w:tc>
        <w:tc>
          <w:tcPr>
            <w:tcW w:w="1669" w:type="dxa"/>
            <w:shd w:val="clear" w:color="auto" w:fill="auto"/>
          </w:tcPr>
          <w:p w14:paraId="0BE60363" w14:textId="77777777" w:rsidR="00A04253" w:rsidRPr="00A1115A" w:rsidRDefault="00A04253" w:rsidP="00156F9A">
            <w:pPr>
              <w:pStyle w:val="TAH"/>
            </w:pPr>
            <w:r w:rsidRPr="00A1115A">
              <w:t>Channel bandwidth (MHz)</w:t>
            </w:r>
          </w:p>
        </w:tc>
        <w:tc>
          <w:tcPr>
            <w:tcW w:w="1312" w:type="dxa"/>
            <w:shd w:val="clear" w:color="auto" w:fill="auto"/>
          </w:tcPr>
          <w:p w14:paraId="121CB041" w14:textId="77777777" w:rsidR="00A04253" w:rsidRPr="00A1115A" w:rsidRDefault="00A04253" w:rsidP="00156F9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17" w:type="dxa"/>
          </w:tcPr>
          <w:p w14:paraId="71A270EF" w14:textId="77777777" w:rsidR="00A04253" w:rsidRPr="00A1115A" w:rsidRDefault="00A04253" w:rsidP="00156F9A">
            <w:pPr>
              <w:pStyle w:val="TAH"/>
            </w:pPr>
            <w:r w:rsidRPr="00A1115A">
              <w:t>A-MPR (dB)</w:t>
            </w:r>
          </w:p>
        </w:tc>
      </w:tr>
      <w:tr w:rsidR="00A04253" w:rsidRPr="00A1115A" w14:paraId="21B1E0B0" w14:textId="77777777" w:rsidTr="00156F9A">
        <w:trPr>
          <w:trHeight w:val="187"/>
          <w:jc w:val="center"/>
        </w:trPr>
        <w:tc>
          <w:tcPr>
            <w:tcW w:w="1100" w:type="dxa"/>
          </w:tcPr>
          <w:p w14:paraId="6E563ED8" w14:textId="77777777" w:rsidR="00A04253" w:rsidRPr="00A1115A" w:rsidRDefault="00A04253" w:rsidP="00156F9A">
            <w:pPr>
              <w:pStyle w:val="TAC"/>
              <w:rPr>
                <w:b/>
                <w:lang w:eastAsia="ko-KR"/>
              </w:rPr>
            </w:pPr>
            <w:r w:rsidRPr="00A1115A">
              <w:rPr>
                <w:rFonts w:hint="eastAsia"/>
                <w:lang w:eastAsia="ko-KR"/>
              </w:rPr>
              <w:t>NS_01</w:t>
            </w:r>
          </w:p>
        </w:tc>
        <w:tc>
          <w:tcPr>
            <w:tcW w:w="1872" w:type="dxa"/>
            <w:shd w:val="clear" w:color="auto" w:fill="auto"/>
          </w:tcPr>
          <w:p w14:paraId="7DB5CBF1" w14:textId="77777777" w:rsidR="00A04253" w:rsidRPr="00A1115A" w:rsidRDefault="00A04253" w:rsidP="00156F9A">
            <w:pPr>
              <w:pStyle w:val="TAC"/>
              <w:rPr>
                <w:b/>
              </w:rPr>
            </w:pPr>
          </w:p>
        </w:tc>
        <w:tc>
          <w:tcPr>
            <w:tcW w:w="851" w:type="dxa"/>
            <w:shd w:val="clear" w:color="auto" w:fill="auto"/>
          </w:tcPr>
          <w:p w14:paraId="425DD6E9" w14:textId="77777777" w:rsidR="00A04253" w:rsidRPr="00A1115A" w:rsidRDefault="00A04253" w:rsidP="00156F9A">
            <w:pPr>
              <w:pStyle w:val="TAC"/>
              <w:rPr>
                <w:b/>
              </w:rPr>
            </w:pPr>
            <w:r w:rsidRPr="00A1115A">
              <w:rPr>
                <w:rFonts w:hint="eastAsia"/>
                <w:lang w:eastAsia="ko-KR"/>
              </w:rPr>
              <w:t>Table 5.2E</w:t>
            </w:r>
            <w:r w:rsidRPr="00A1115A">
              <w:rPr>
                <w:lang w:eastAsia="ko-KR"/>
              </w:rPr>
              <w:t>.1</w:t>
            </w:r>
            <w:r w:rsidRPr="00A1115A">
              <w:rPr>
                <w:rFonts w:hint="eastAsia"/>
                <w:lang w:eastAsia="ko-KR"/>
              </w:rPr>
              <w:t>-1</w:t>
            </w:r>
          </w:p>
        </w:tc>
        <w:tc>
          <w:tcPr>
            <w:tcW w:w="1669" w:type="dxa"/>
            <w:shd w:val="clear" w:color="auto" w:fill="auto"/>
          </w:tcPr>
          <w:p w14:paraId="250A73F3" w14:textId="77777777" w:rsidR="00A04253" w:rsidRPr="00A1115A" w:rsidRDefault="00A04253" w:rsidP="00156F9A">
            <w:pPr>
              <w:pStyle w:val="TAC"/>
              <w:rPr>
                <w:b/>
                <w:lang w:eastAsia="ko-KR"/>
              </w:rPr>
            </w:pPr>
            <w:r w:rsidRPr="00A1115A">
              <w:rPr>
                <w:rFonts w:eastAsia="等线" w:hint="eastAsia"/>
                <w:lang w:eastAsia="zh-CN"/>
              </w:rPr>
              <w:t>1</w:t>
            </w:r>
            <w:r w:rsidRPr="00A1115A">
              <w:rPr>
                <w:rFonts w:eastAsia="等线"/>
                <w:lang w:eastAsia="zh-CN"/>
              </w:rPr>
              <w:t>0, 20, 30, 40</w:t>
            </w:r>
          </w:p>
        </w:tc>
        <w:tc>
          <w:tcPr>
            <w:tcW w:w="1312" w:type="dxa"/>
            <w:shd w:val="clear" w:color="auto" w:fill="auto"/>
          </w:tcPr>
          <w:p w14:paraId="1D0EF9CF" w14:textId="77777777" w:rsidR="00A04253" w:rsidRPr="00A1115A" w:rsidRDefault="00A04253" w:rsidP="00156F9A">
            <w:pPr>
              <w:pStyle w:val="TAC"/>
              <w:rPr>
                <w:b/>
              </w:rPr>
            </w:pPr>
            <w:r w:rsidRPr="00A1115A">
              <w:t>Table 5.3.2-1</w:t>
            </w:r>
          </w:p>
        </w:tc>
        <w:tc>
          <w:tcPr>
            <w:tcW w:w="1417" w:type="dxa"/>
          </w:tcPr>
          <w:p w14:paraId="62924D71" w14:textId="77777777" w:rsidR="00A04253" w:rsidRPr="00A1115A" w:rsidRDefault="00A04253" w:rsidP="00156F9A">
            <w:pPr>
              <w:pStyle w:val="TAC"/>
              <w:rPr>
                <w:b/>
              </w:rPr>
            </w:pPr>
            <w:r w:rsidRPr="00A1115A">
              <w:rPr>
                <w:rFonts w:eastAsia="等线" w:hint="eastAsia"/>
                <w:lang w:eastAsia="zh-CN"/>
              </w:rPr>
              <w:t>N</w:t>
            </w:r>
            <w:r w:rsidRPr="00A1115A">
              <w:rPr>
                <w:rFonts w:eastAsia="等线"/>
                <w:lang w:eastAsia="zh-CN"/>
              </w:rPr>
              <w:t>/A</w:t>
            </w:r>
          </w:p>
        </w:tc>
      </w:tr>
      <w:tr w:rsidR="00A04253" w:rsidRPr="00A1115A" w14:paraId="70851081" w14:textId="77777777" w:rsidTr="00156F9A">
        <w:trPr>
          <w:trHeight w:val="187"/>
          <w:jc w:val="center"/>
        </w:trPr>
        <w:tc>
          <w:tcPr>
            <w:tcW w:w="1100" w:type="dxa"/>
          </w:tcPr>
          <w:p w14:paraId="40058459" w14:textId="77777777" w:rsidR="00A04253" w:rsidRPr="00A1115A" w:rsidRDefault="00A04253" w:rsidP="00156F9A">
            <w:pPr>
              <w:pStyle w:val="TAC"/>
              <w:rPr>
                <w:lang w:eastAsia="ko-KR"/>
              </w:rPr>
            </w:pPr>
            <w:r w:rsidRPr="00A1115A">
              <w:t>NS_06</w:t>
            </w:r>
          </w:p>
        </w:tc>
        <w:tc>
          <w:tcPr>
            <w:tcW w:w="1872" w:type="dxa"/>
            <w:shd w:val="clear" w:color="auto" w:fill="auto"/>
          </w:tcPr>
          <w:p w14:paraId="2EB31DF4" w14:textId="77777777" w:rsidR="00A04253" w:rsidRPr="00A1115A" w:rsidRDefault="00A04253" w:rsidP="00156F9A">
            <w:pPr>
              <w:pStyle w:val="TAC"/>
              <w:rPr>
                <w:b/>
              </w:rPr>
            </w:pPr>
            <w:r>
              <w:t>6.5.2.3.4 (A-SEM)</w:t>
            </w:r>
          </w:p>
        </w:tc>
        <w:tc>
          <w:tcPr>
            <w:tcW w:w="851" w:type="dxa"/>
            <w:shd w:val="clear" w:color="auto" w:fill="auto"/>
          </w:tcPr>
          <w:p w14:paraId="2890E864" w14:textId="77777777" w:rsidR="00A04253" w:rsidRPr="00A1115A" w:rsidRDefault="00A04253" w:rsidP="00156F9A">
            <w:pPr>
              <w:pStyle w:val="TAC"/>
              <w:rPr>
                <w:lang w:eastAsia="ko-KR"/>
              </w:rPr>
            </w:pPr>
            <w:r>
              <w:rPr>
                <w:lang w:eastAsia="ko-KR"/>
              </w:rPr>
              <w:t>n</w:t>
            </w:r>
            <w:r>
              <w:rPr>
                <w:rFonts w:hint="eastAsia"/>
                <w:lang w:eastAsia="ko-KR"/>
              </w:rPr>
              <w:t>1</w:t>
            </w:r>
            <w:r>
              <w:rPr>
                <w:lang w:eastAsia="ko-KR"/>
              </w:rPr>
              <w:t>4</w:t>
            </w:r>
          </w:p>
        </w:tc>
        <w:tc>
          <w:tcPr>
            <w:tcW w:w="1669" w:type="dxa"/>
            <w:shd w:val="clear" w:color="auto" w:fill="auto"/>
          </w:tcPr>
          <w:p w14:paraId="5A301A7F" w14:textId="77777777" w:rsidR="00A04253" w:rsidRPr="00F454D1" w:rsidRDefault="00A04253" w:rsidP="00156F9A">
            <w:pPr>
              <w:pStyle w:val="TAC"/>
              <w:rPr>
                <w:rFonts w:eastAsia="Malgun Gothic"/>
                <w:lang w:eastAsia="ko-KR"/>
              </w:rPr>
            </w:pPr>
            <w:r>
              <w:rPr>
                <w:rFonts w:eastAsia="Malgun Gothic" w:hint="eastAsia"/>
                <w:lang w:eastAsia="ko-KR"/>
              </w:rPr>
              <w:t>5, 10</w:t>
            </w:r>
          </w:p>
        </w:tc>
        <w:tc>
          <w:tcPr>
            <w:tcW w:w="1312" w:type="dxa"/>
            <w:shd w:val="clear" w:color="auto" w:fill="auto"/>
          </w:tcPr>
          <w:p w14:paraId="02754FA2" w14:textId="77777777" w:rsidR="00A04253" w:rsidRPr="00A1115A" w:rsidRDefault="00A04253" w:rsidP="00156F9A">
            <w:pPr>
              <w:pStyle w:val="TAC"/>
            </w:pPr>
            <w:r w:rsidRPr="00A1115A">
              <w:t>Table 5.3.2-1</w:t>
            </w:r>
          </w:p>
        </w:tc>
        <w:tc>
          <w:tcPr>
            <w:tcW w:w="1417" w:type="dxa"/>
          </w:tcPr>
          <w:p w14:paraId="697CB6FE" w14:textId="77777777" w:rsidR="00A04253" w:rsidRPr="00F454D1" w:rsidRDefault="00A04253" w:rsidP="00156F9A">
            <w:pPr>
              <w:pStyle w:val="TAC"/>
              <w:rPr>
                <w:rFonts w:eastAsia="Malgun Gothic"/>
                <w:lang w:eastAsia="ko-KR"/>
              </w:rPr>
            </w:pPr>
            <w:r>
              <w:rPr>
                <w:rFonts w:eastAsia="Malgun Gothic" w:hint="eastAsia"/>
                <w:lang w:eastAsia="ko-KR"/>
              </w:rPr>
              <w:t>N/A</w:t>
            </w:r>
          </w:p>
        </w:tc>
      </w:tr>
      <w:tr w:rsidR="00A04253" w:rsidRPr="00A1115A" w14:paraId="0EFF2480" w14:textId="77777777" w:rsidTr="00156F9A">
        <w:trPr>
          <w:trHeight w:val="187"/>
          <w:jc w:val="center"/>
        </w:trPr>
        <w:tc>
          <w:tcPr>
            <w:tcW w:w="1100" w:type="dxa"/>
          </w:tcPr>
          <w:p w14:paraId="3BD71ABA" w14:textId="77777777" w:rsidR="00A04253" w:rsidRPr="00A1115A" w:rsidRDefault="00A04253" w:rsidP="00156F9A">
            <w:pPr>
              <w:pStyle w:val="TAC"/>
              <w:rPr>
                <w:lang w:eastAsia="zh-CN"/>
              </w:rPr>
            </w:pPr>
            <w:r w:rsidRPr="00A1115A">
              <w:t>NS_</w:t>
            </w:r>
            <w:r w:rsidRPr="00A1115A">
              <w:rPr>
                <w:rFonts w:hint="eastAsia"/>
                <w:lang w:eastAsia="zh-CN"/>
              </w:rPr>
              <w:t>33</w:t>
            </w:r>
          </w:p>
        </w:tc>
        <w:tc>
          <w:tcPr>
            <w:tcW w:w="1872" w:type="dxa"/>
            <w:shd w:val="clear" w:color="auto" w:fill="auto"/>
          </w:tcPr>
          <w:p w14:paraId="462920C5" w14:textId="77777777" w:rsidR="00A04253" w:rsidRDefault="00A04253" w:rsidP="00156F9A">
            <w:pPr>
              <w:pStyle w:val="TAC"/>
              <w:rPr>
                <w:rFonts w:eastAsia="宋体"/>
                <w:lang w:eastAsia="zh-CN"/>
              </w:rPr>
            </w:pPr>
            <w:r w:rsidRPr="001C0CC4">
              <w:rPr>
                <w:snapToGrid w:val="0"/>
              </w:rPr>
              <w:t>6.5</w:t>
            </w:r>
            <w:r>
              <w:rPr>
                <w:snapToGrid w:val="0"/>
              </w:rPr>
              <w:t>E.2.3</w:t>
            </w:r>
            <w:r w:rsidRPr="001C0CC4">
              <w:rPr>
                <w:snapToGrid w:val="0"/>
              </w:rPr>
              <w:t>.1</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p w14:paraId="32DAFF2F" w14:textId="77777777" w:rsidR="00A04253" w:rsidRPr="00A1115A" w:rsidRDefault="00A04253" w:rsidP="00156F9A">
            <w:pPr>
              <w:pStyle w:val="TAC"/>
              <w:rPr>
                <w:lang w:eastAsia="zh-CN"/>
              </w:rPr>
            </w:pPr>
            <w:r>
              <w:rPr>
                <w:noProof/>
              </w:rPr>
              <w:t>6.5E.3.4 (A-SE)</w:t>
            </w:r>
          </w:p>
        </w:tc>
        <w:tc>
          <w:tcPr>
            <w:tcW w:w="851" w:type="dxa"/>
            <w:shd w:val="clear" w:color="auto" w:fill="auto"/>
          </w:tcPr>
          <w:p w14:paraId="167C6AD8"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3E1B9FDC" w14:textId="77777777" w:rsidR="00A04253" w:rsidRPr="00A1115A" w:rsidRDefault="00A04253" w:rsidP="00156F9A">
            <w:pPr>
              <w:pStyle w:val="TAC"/>
              <w:rPr>
                <w:lang w:eastAsia="zh-CN"/>
              </w:rPr>
            </w:pPr>
            <w:r w:rsidRPr="00A1115A">
              <w:rPr>
                <w:rFonts w:hint="eastAsia"/>
                <w:lang w:eastAsia="zh-CN"/>
              </w:rPr>
              <w:t>10</w:t>
            </w:r>
          </w:p>
        </w:tc>
        <w:tc>
          <w:tcPr>
            <w:tcW w:w="2729" w:type="dxa"/>
            <w:gridSpan w:val="2"/>
            <w:shd w:val="clear" w:color="auto" w:fill="auto"/>
          </w:tcPr>
          <w:p w14:paraId="44D08806"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.2</w:t>
            </w:r>
          </w:p>
        </w:tc>
      </w:tr>
      <w:tr w:rsidR="00A04253" w:rsidRPr="00A1115A" w14:paraId="27A459E2" w14:textId="77777777" w:rsidTr="00156F9A">
        <w:trPr>
          <w:trHeight w:val="187"/>
          <w:jc w:val="center"/>
        </w:trPr>
        <w:tc>
          <w:tcPr>
            <w:tcW w:w="1100" w:type="dxa"/>
          </w:tcPr>
          <w:p w14:paraId="6D27FF90" w14:textId="77777777" w:rsidR="00A04253" w:rsidRPr="00A1115A" w:rsidRDefault="00A04253" w:rsidP="00156F9A">
            <w:pPr>
              <w:pStyle w:val="TAC"/>
            </w:pPr>
            <w:r w:rsidRPr="00A1115A">
              <w:t>NS_</w:t>
            </w:r>
            <w:r w:rsidRPr="00A1115A">
              <w:rPr>
                <w:lang w:eastAsia="zh-CN"/>
              </w:rPr>
              <w:t>52</w:t>
            </w:r>
          </w:p>
        </w:tc>
        <w:tc>
          <w:tcPr>
            <w:tcW w:w="1872" w:type="dxa"/>
            <w:shd w:val="clear" w:color="auto" w:fill="auto"/>
          </w:tcPr>
          <w:p w14:paraId="328438F1" w14:textId="77777777" w:rsidR="00A04253" w:rsidRPr="00A1115A" w:rsidRDefault="00A04253" w:rsidP="00156F9A">
            <w:pPr>
              <w:pStyle w:val="TAC"/>
              <w:rPr>
                <w:lang w:eastAsia="zh-CN"/>
              </w:rPr>
            </w:pPr>
            <w:r w:rsidRPr="001C0CC4">
              <w:rPr>
                <w:snapToGrid w:val="0"/>
              </w:rPr>
              <w:t>6.5</w:t>
            </w:r>
            <w:r>
              <w:rPr>
                <w:snapToGrid w:val="0"/>
              </w:rPr>
              <w:t>E.2.3.2</w:t>
            </w:r>
            <w:r w:rsidRPr="001D386E">
              <w:rPr>
                <w:rFonts w:eastAsia="宋体" w:hint="eastAsia"/>
                <w:lang w:eastAsia="zh-CN"/>
              </w:rPr>
              <w:t xml:space="preserve"> (A</w:t>
            </w:r>
            <w:r w:rsidRPr="001D386E">
              <w:rPr>
                <w:rFonts w:eastAsia="宋体"/>
                <w:lang w:eastAsia="zh-CN"/>
              </w:rPr>
              <w:t>-</w:t>
            </w:r>
            <w:r w:rsidRPr="001D386E">
              <w:rPr>
                <w:rFonts w:eastAsia="宋体" w:hint="eastAsia"/>
                <w:lang w:eastAsia="zh-CN"/>
              </w:rPr>
              <w:t>SEM)</w:t>
            </w:r>
          </w:p>
        </w:tc>
        <w:tc>
          <w:tcPr>
            <w:tcW w:w="851" w:type="dxa"/>
            <w:shd w:val="clear" w:color="auto" w:fill="auto"/>
          </w:tcPr>
          <w:p w14:paraId="15893252" w14:textId="77777777" w:rsidR="00A04253" w:rsidRPr="00A1115A" w:rsidRDefault="00A04253" w:rsidP="00156F9A">
            <w:pPr>
              <w:pStyle w:val="TAC"/>
              <w:rPr>
                <w:lang w:eastAsia="zh-CN"/>
              </w:rPr>
            </w:pPr>
            <w:r w:rsidRPr="00A1115A">
              <w:rPr>
                <w:lang w:eastAsia="zh-CN"/>
              </w:rPr>
              <w:t>n</w:t>
            </w:r>
            <w:r w:rsidRPr="00A1115A">
              <w:rPr>
                <w:rFonts w:hint="eastAsia"/>
                <w:lang w:eastAsia="zh-CN"/>
              </w:rPr>
              <w:t>47</w:t>
            </w:r>
          </w:p>
        </w:tc>
        <w:tc>
          <w:tcPr>
            <w:tcW w:w="1669" w:type="dxa"/>
            <w:shd w:val="clear" w:color="auto" w:fill="auto"/>
          </w:tcPr>
          <w:p w14:paraId="4B5C332E" w14:textId="77777777" w:rsidR="00A04253" w:rsidRPr="00A1115A" w:rsidRDefault="00A04253" w:rsidP="00156F9A">
            <w:pPr>
              <w:pStyle w:val="TAC"/>
              <w:rPr>
                <w:lang w:eastAsia="zh-CN"/>
              </w:rPr>
            </w:pPr>
            <w:r w:rsidRPr="00A1115A">
              <w:rPr>
                <w:rFonts w:hint="eastAsia"/>
                <w:lang w:eastAsia="zh-CN"/>
              </w:rPr>
              <w:t>40</w:t>
            </w:r>
          </w:p>
        </w:tc>
        <w:tc>
          <w:tcPr>
            <w:tcW w:w="2729" w:type="dxa"/>
            <w:gridSpan w:val="2"/>
            <w:shd w:val="clear" w:color="auto" w:fill="auto"/>
          </w:tcPr>
          <w:p w14:paraId="2B2438D0" w14:textId="77777777" w:rsidR="00A04253" w:rsidRPr="00A1115A" w:rsidRDefault="00A04253" w:rsidP="00156F9A">
            <w:pPr>
              <w:pStyle w:val="TAC"/>
              <w:rPr>
                <w:lang w:eastAsia="zh-CN"/>
              </w:rPr>
            </w:pPr>
            <w:r w:rsidRPr="00A1115A">
              <w:rPr>
                <w:lang w:eastAsia="zh-CN"/>
              </w:rPr>
              <w:t xml:space="preserve">Clause </w:t>
            </w:r>
            <w:r w:rsidRPr="00A1115A">
              <w:t>6.2E.3</w:t>
            </w:r>
            <w:r w:rsidRPr="00A1115A">
              <w:rPr>
                <w:lang w:eastAsia="zh-CN"/>
              </w:rPr>
              <w:t>.3</w:t>
            </w:r>
          </w:p>
        </w:tc>
      </w:tr>
    </w:tbl>
    <w:p w14:paraId="6718F02B" w14:textId="77777777" w:rsidR="00A04253" w:rsidRPr="00A1115A" w:rsidRDefault="00A04253" w:rsidP="00A04253"/>
    <w:p w14:paraId="42C27CE2" w14:textId="77777777" w:rsidR="00A04253" w:rsidRPr="00A1115A" w:rsidRDefault="00A04253" w:rsidP="00A04253">
      <w:pPr>
        <w:pStyle w:val="TH"/>
      </w:pPr>
      <w:r w:rsidRPr="00A1115A">
        <w:t xml:space="preserve">Table </w:t>
      </w:r>
      <w:r w:rsidRPr="00A1115A">
        <w:rPr>
          <w:lang w:eastAsia="zh-CN"/>
        </w:rPr>
        <w:t>6.2E.3.1</w:t>
      </w:r>
      <w:r w:rsidRPr="00A1115A">
        <w:rPr>
          <w:rFonts w:hint="eastAsia"/>
          <w:lang w:eastAsia="zh-CN"/>
        </w:rPr>
        <w:t>-</w:t>
      </w:r>
      <w:r w:rsidRPr="00A1115A">
        <w:rPr>
          <w:lang w:eastAsia="zh-CN"/>
        </w:rPr>
        <w:t>2</w:t>
      </w:r>
      <w:r w:rsidRPr="00A1115A">
        <w:t xml:space="preserve">: Mapping of network </w:t>
      </w:r>
      <w:proofErr w:type="spellStart"/>
      <w:r w:rsidRPr="00A1115A">
        <w:t>signaling</w:t>
      </w:r>
      <w:proofErr w:type="spellEnd"/>
      <w:r w:rsidRPr="00A1115A">
        <w:t xml:space="preserve"> label</w:t>
      </w:r>
    </w:p>
    <w:tbl>
      <w:tblPr>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1092"/>
        <w:gridCol w:w="1092"/>
        <w:gridCol w:w="1092"/>
        <w:gridCol w:w="1092"/>
        <w:gridCol w:w="1092"/>
        <w:gridCol w:w="1092"/>
        <w:gridCol w:w="1092"/>
        <w:gridCol w:w="1092"/>
        <w:gridCol w:w="7"/>
      </w:tblGrid>
      <w:tr w:rsidR="00A04253" w:rsidRPr="00A1115A" w14:paraId="1D59C8C3" w14:textId="77777777" w:rsidTr="00156F9A">
        <w:trPr>
          <w:trHeight w:val="187"/>
        </w:trPr>
        <w:tc>
          <w:tcPr>
            <w:tcW w:w="1048" w:type="dxa"/>
            <w:tcBorders>
              <w:top w:val="single" w:sz="4" w:space="0" w:color="auto"/>
              <w:left w:val="single" w:sz="4" w:space="0" w:color="auto"/>
              <w:bottom w:val="nil"/>
              <w:right w:val="single" w:sz="4" w:space="0" w:color="auto"/>
            </w:tcBorders>
            <w:shd w:val="clear" w:color="auto" w:fill="auto"/>
            <w:vAlign w:val="center"/>
            <w:hideMark/>
          </w:tcPr>
          <w:p w14:paraId="3A3DCD15" w14:textId="77777777" w:rsidR="00A04253" w:rsidRPr="00A1115A" w:rsidRDefault="00A04253" w:rsidP="00156F9A">
            <w:pPr>
              <w:pStyle w:val="TAH"/>
            </w:pPr>
            <w:r w:rsidRPr="00A1115A">
              <w:t>NR V2X operating bands</w:t>
            </w:r>
          </w:p>
        </w:tc>
        <w:tc>
          <w:tcPr>
            <w:tcW w:w="8743" w:type="dxa"/>
            <w:gridSpan w:val="9"/>
            <w:tcBorders>
              <w:top w:val="single" w:sz="4" w:space="0" w:color="auto"/>
              <w:left w:val="single" w:sz="4" w:space="0" w:color="auto"/>
              <w:bottom w:val="single" w:sz="4" w:space="0" w:color="auto"/>
              <w:right w:val="single" w:sz="4" w:space="0" w:color="auto"/>
            </w:tcBorders>
          </w:tcPr>
          <w:p w14:paraId="6FF17671" w14:textId="77777777" w:rsidR="00A04253" w:rsidRPr="00A1115A" w:rsidRDefault="00A04253" w:rsidP="00156F9A">
            <w:pPr>
              <w:pStyle w:val="TAH"/>
            </w:pPr>
            <w:r w:rsidRPr="00A1115A">
              <w:t xml:space="preserve">Value of </w:t>
            </w:r>
            <w:proofErr w:type="spellStart"/>
            <w:r w:rsidRPr="00A1115A">
              <w:t>additionalSpectrumEmission</w:t>
            </w:r>
            <w:proofErr w:type="spellEnd"/>
          </w:p>
        </w:tc>
      </w:tr>
      <w:tr w:rsidR="00A04253" w:rsidRPr="00A1115A" w14:paraId="6DB81DAD"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hideMark/>
          </w:tcPr>
          <w:p w14:paraId="1877901F" w14:textId="77777777" w:rsidR="00A04253" w:rsidRPr="00A1115A" w:rsidRDefault="00A04253" w:rsidP="00156F9A">
            <w:pPr>
              <w:pStyle w:val="TAC"/>
              <w:rPr>
                <w:rFonts w:cs="Arial"/>
              </w:rPr>
            </w:pPr>
          </w:p>
        </w:tc>
        <w:tc>
          <w:tcPr>
            <w:tcW w:w="1092" w:type="dxa"/>
            <w:tcBorders>
              <w:top w:val="single" w:sz="4" w:space="0" w:color="auto"/>
              <w:left w:val="single" w:sz="4" w:space="0" w:color="auto"/>
              <w:bottom w:val="single" w:sz="4" w:space="0" w:color="auto"/>
              <w:right w:val="single" w:sz="4" w:space="0" w:color="auto"/>
            </w:tcBorders>
          </w:tcPr>
          <w:p w14:paraId="3DE0C057" w14:textId="77777777" w:rsidR="00A04253" w:rsidRPr="00A1115A" w:rsidRDefault="00A04253" w:rsidP="00156F9A">
            <w:pPr>
              <w:pStyle w:val="TAC"/>
              <w:rPr>
                <w:rFonts w:cs="Arial"/>
                <w:b/>
              </w:rPr>
            </w:pPr>
            <w:r w:rsidRPr="00A1115A">
              <w:rPr>
                <w:rFonts w:cs="Arial"/>
                <w:b/>
              </w:rPr>
              <w:t>0</w:t>
            </w:r>
          </w:p>
        </w:tc>
        <w:tc>
          <w:tcPr>
            <w:tcW w:w="1092" w:type="dxa"/>
            <w:tcBorders>
              <w:top w:val="single" w:sz="4" w:space="0" w:color="auto"/>
              <w:left w:val="single" w:sz="4" w:space="0" w:color="auto"/>
              <w:bottom w:val="single" w:sz="4" w:space="0" w:color="auto"/>
              <w:right w:val="single" w:sz="4" w:space="0" w:color="auto"/>
            </w:tcBorders>
          </w:tcPr>
          <w:p w14:paraId="723FA397" w14:textId="77777777" w:rsidR="00A04253" w:rsidRPr="00A1115A" w:rsidRDefault="00A04253" w:rsidP="00156F9A">
            <w:pPr>
              <w:pStyle w:val="TAC"/>
              <w:rPr>
                <w:rFonts w:cs="Arial"/>
                <w:b/>
              </w:rPr>
            </w:pPr>
            <w:r w:rsidRPr="00A1115A">
              <w:rPr>
                <w:rFonts w:cs="Arial"/>
                <w:b/>
              </w:rPr>
              <w:t>1</w:t>
            </w:r>
          </w:p>
        </w:tc>
        <w:tc>
          <w:tcPr>
            <w:tcW w:w="1092" w:type="dxa"/>
            <w:tcBorders>
              <w:top w:val="single" w:sz="4" w:space="0" w:color="auto"/>
              <w:left w:val="single" w:sz="4" w:space="0" w:color="auto"/>
              <w:bottom w:val="single" w:sz="4" w:space="0" w:color="auto"/>
              <w:right w:val="single" w:sz="4" w:space="0" w:color="auto"/>
            </w:tcBorders>
          </w:tcPr>
          <w:p w14:paraId="0E73DDD5" w14:textId="77777777" w:rsidR="00A04253" w:rsidRPr="00A1115A" w:rsidRDefault="00A04253" w:rsidP="00156F9A">
            <w:pPr>
              <w:pStyle w:val="TAC"/>
              <w:rPr>
                <w:rFonts w:cs="Arial"/>
                <w:b/>
              </w:rPr>
            </w:pPr>
            <w:r w:rsidRPr="00A1115A">
              <w:rPr>
                <w:rFonts w:cs="Arial"/>
                <w:b/>
              </w:rPr>
              <w:t>2</w:t>
            </w:r>
          </w:p>
        </w:tc>
        <w:tc>
          <w:tcPr>
            <w:tcW w:w="1092" w:type="dxa"/>
            <w:tcBorders>
              <w:top w:val="single" w:sz="4" w:space="0" w:color="auto"/>
              <w:left w:val="single" w:sz="4" w:space="0" w:color="auto"/>
              <w:bottom w:val="single" w:sz="4" w:space="0" w:color="auto"/>
              <w:right w:val="single" w:sz="4" w:space="0" w:color="auto"/>
            </w:tcBorders>
          </w:tcPr>
          <w:p w14:paraId="0E11DF2B" w14:textId="77777777" w:rsidR="00A04253" w:rsidRPr="00A1115A" w:rsidRDefault="00A04253" w:rsidP="00156F9A">
            <w:pPr>
              <w:pStyle w:val="TAC"/>
              <w:rPr>
                <w:rFonts w:cs="Arial"/>
                <w:b/>
              </w:rPr>
            </w:pPr>
            <w:r w:rsidRPr="00A1115A">
              <w:rPr>
                <w:rFonts w:cs="Arial"/>
                <w:b/>
              </w:rPr>
              <w:t>3</w:t>
            </w:r>
          </w:p>
        </w:tc>
        <w:tc>
          <w:tcPr>
            <w:tcW w:w="1092" w:type="dxa"/>
            <w:tcBorders>
              <w:top w:val="single" w:sz="4" w:space="0" w:color="auto"/>
              <w:left w:val="single" w:sz="4" w:space="0" w:color="auto"/>
              <w:bottom w:val="single" w:sz="4" w:space="0" w:color="auto"/>
              <w:right w:val="single" w:sz="4" w:space="0" w:color="auto"/>
            </w:tcBorders>
          </w:tcPr>
          <w:p w14:paraId="5EAB1D3B" w14:textId="77777777" w:rsidR="00A04253" w:rsidRPr="00A1115A" w:rsidRDefault="00A04253" w:rsidP="00156F9A">
            <w:pPr>
              <w:pStyle w:val="TAC"/>
              <w:rPr>
                <w:rFonts w:cs="Arial"/>
                <w:b/>
              </w:rPr>
            </w:pPr>
            <w:r w:rsidRPr="00A1115A">
              <w:rPr>
                <w:rFonts w:cs="Arial"/>
                <w:b/>
              </w:rPr>
              <w:t>4</w:t>
            </w:r>
          </w:p>
        </w:tc>
        <w:tc>
          <w:tcPr>
            <w:tcW w:w="1092" w:type="dxa"/>
            <w:tcBorders>
              <w:top w:val="single" w:sz="4" w:space="0" w:color="auto"/>
              <w:left w:val="single" w:sz="4" w:space="0" w:color="auto"/>
              <w:bottom w:val="single" w:sz="4" w:space="0" w:color="auto"/>
              <w:right w:val="single" w:sz="4" w:space="0" w:color="auto"/>
            </w:tcBorders>
          </w:tcPr>
          <w:p w14:paraId="658D4B81" w14:textId="77777777" w:rsidR="00A04253" w:rsidRPr="00A1115A" w:rsidRDefault="00A04253" w:rsidP="00156F9A">
            <w:pPr>
              <w:pStyle w:val="TAC"/>
              <w:rPr>
                <w:rFonts w:cs="Arial"/>
                <w:b/>
              </w:rPr>
            </w:pPr>
            <w:r w:rsidRPr="00A1115A">
              <w:rPr>
                <w:rFonts w:cs="Arial"/>
                <w:b/>
              </w:rPr>
              <w:t>5</w:t>
            </w:r>
          </w:p>
        </w:tc>
        <w:tc>
          <w:tcPr>
            <w:tcW w:w="1092" w:type="dxa"/>
            <w:tcBorders>
              <w:top w:val="single" w:sz="4" w:space="0" w:color="auto"/>
              <w:left w:val="single" w:sz="4" w:space="0" w:color="auto"/>
              <w:bottom w:val="single" w:sz="4" w:space="0" w:color="auto"/>
              <w:right w:val="single" w:sz="4" w:space="0" w:color="auto"/>
            </w:tcBorders>
          </w:tcPr>
          <w:p w14:paraId="7896835A" w14:textId="77777777" w:rsidR="00A04253" w:rsidRPr="00A1115A" w:rsidRDefault="00A04253" w:rsidP="00156F9A">
            <w:pPr>
              <w:pStyle w:val="TAC"/>
              <w:rPr>
                <w:rFonts w:cs="Arial"/>
                <w:b/>
              </w:rPr>
            </w:pPr>
            <w:r w:rsidRPr="00A1115A">
              <w:rPr>
                <w:rFonts w:cs="Arial"/>
                <w:b/>
              </w:rPr>
              <w:t>6</w:t>
            </w:r>
          </w:p>
        </w:tc>
        <w:tc>
          <w:tcPr>
            <w:tcW w:w="1092" w:type="dxa"/>
            <w:tcBorders>
              <w:top w:val="single" w:sz="4" w:space="0" w:color="auto"/>
              <w:left w:val="single" w:sz="4" w:space="0" w:color="auto"/>
              <w:bottom w:val="single" w:sz="4" w:space="0" w:color="auto"/>
              <w:right w:val="single" w:sz="4" w:space="0" w:color="auto"/>
            </w:tcBorders>
          </w:tcPr>
          <w:p w14:paraId="413A1EB0" w14:textId="77777777" w:rsidR="00A04253" w:rsidRPr="00A1115A" w:rsidRDefault="00A04253" w:rsidP="00156F9A">
            <w:pPr>
              <w:pStyle w:val="TAC"/>
              <w:rPr>
                <w:rFonts w:cs="Arial"/>
                <w:b/>
              </w:rPr>
            </w:pPr>
            <w:r w:rsidRPr="00A1115A">
              <w:rPr>
                <w:rFonts w:cs="Arial"/>
                <w:b/>
              </w:rPr>
              <w:t>7</w:t>
            </w:r>
          </w:p>
        </w:tc>
      </w:tr>
      <w:tr w:rsidR="00A04253" w:rsidRPr="00A1115A" w14:paraId="6EC6E277" w14:textId="77777777" w:rsidTr="00156F9A">
        <w:trPr>
          <w:gridAfter w:val="1"/>
          <w:wAfter w:w="7" w:type="dxa"/>
          <w:trHeight w:val="187"/>
        </w:trPr>
        <w:tc>
          <w:tcPr>
            <w:tcW w:w="1048" w:type="dxa"/>
            <w:tcBorders>
              <w:top w:val="nil"/>
              <w:left w:val="single" w:sz="4" w:space="0" w:color="auto"/>
              <w:bottom w:val="single" w:sz="4" w:space="0" w:color="auto"/>
              <w:right w:val="single" w:sz="4" w:space="0" w:color="auto"/>
            </w:tcBorders>
            <w:shd w:val="clear" w:color="auto" w:fill="auto"/>
            <w:vAlign w:val="center"/>
          </w:tcPr>
          <w:p w14:paraId="4B576A96" w14:textId="77777777" w:rsidR="00A04253" w:rsidRPr="00A1115A" w:rsidRDefault="00A04253" w:rsidP="00156F9A">
            <w:pPr>
              <w:pStyle w:val="TAC"/>
              <w:rPr>
                <w:rFonts w:cs="Arial"/>
                <w:lang w:eastAsia="ko-KR"/>
              </w:rPr>
            </w:pPr>
            <w:r>
              <w:rPr>
                <w:rFonts w:cs="Arial" w:hint="eastAsia"/>
                <w:lang w:eastAsia="ko-KR"/>
              </w:rPr>
              <w:t>n1</w:t>
            </w:r>
            <w:r>
              <w:rPr>
                <w:rFonts w:cs="Arial"/>
                <w:lang w:eastAsia="ko-KR"/>
              </w:rPr>
              <w:t>4</w:t>
            </w:r>
            <w:r w:rsidRPr="00E703CA">
              <w:rPr>
                <w:rFonts w:cs="Arial"/>
                <w:vertAlign w:val="superscript"/>
                <w:lang w:eastAsia="ko-KR"/>
              </w:rPr>
              <w:t>2</w:t>
            </w:r>
          </w:p>
        </w:tc>
        <w:tc>
          <w:tcPr>
            <w:tcW w:w="1092" w:type="dxa"/>
            <w:tcBorders>
              <w:top w:val="single" w:sz="4" w:space="0" w:color="auto"/>
              <w:left w:val="single" w:sz="4" w:space="0" w:color="auto"/>
              <w:bottom w:val="single" w:sz="4" w:space="0" w:color="auto"/>
              <w:right w:val="single" w:sz="4" w:space="0" w:color="auto"/>
            </w:tcBorders>
          </w:tcPr>
          <w:p w14:paraId="73A0D654" w14:textId="77777777" w:rsidR="00A04253" w:rsidRPr="00A1115A" w:rsidRDefault="00A04253" w:rsidP="00156F9A">
            <w:pPr>
              <w:pStyle w:val="TAC"/>
              <w:rPr>
                <w:rFonts w:cs="Arial"/>
                <w:b/>
                <w:lang w:eastAsia="ko-KR"/>
              </w:rPr>
            </w:pPr>
            <w:r w:rsidRPr="00F454D1">
              <w:rPr>
                <w:rFonts w:cs="Arial" w:hint="eastAsia"/>
                <w:lang w:eastAsia="ko-KR"/>
              </w:rPr>
              <w:t>NS_0</w:t>
            </w:r>
            <w:r>
              <w:rPr>
                <w:rFonts w:cs="Arial" w:hint="eastAsia"/>
                <w:lang w:eastAsia="ko-KR"/>
              </w:rPr>
              <w:t>1</w:t>
            </w:r>
          </w:p>
        </w:tc>
        <w:tc>
          <w:tcPr>
            <w:tcW w:w="1092" w:type="dxa"/>
            <w:tcBorders>
              <w:top w:val="single" w:sz="4" w:space="0" w:color="auto"/>
              <w:left w:val="single" w:sz="4" w:space="0" w:color="auto"/>
              <w:bottom w:val="single" w:sz="4" w:space="0" w:color="auto"/>
              <w:right w:val="single" w:sz="4" w:space="0" w:color="auto"/>
            </w:tcBorders>
          </w:tcPr>
          <w:p w14:paraId="7C4B4C8C" w14:textId="77777777" w:rsidR="00A04253" w:rsidRPr="00A1115A" w:rsidRDefault="00A04253" w:rsidP="00156F9A">
            <w:pPr>
              <w:pStyle w:val="TAC"/>
              <w:rPr>
                <w:rFonts w:cs="Arial"/>
                <w:b/>
              </w:rPr>
            </w:pPr>
            <w:r w:rsidRPr="00F454D1">
              <w:rPr>
                <w:rFonts w:cs="Arial" w:hint="eastAsia"/>
                <w:lang w:eastAsia="ko-KR"/>
              </w:rPr>
              <w:t>NS_0</w:t>
            </w:r>
            <w:r>
              <w:rPr>
                <w:rFonts w:cs="Arial" w:hint="eastAsia"/>
                <w:lang w:eastAsia="ko-KR"/>
              </w:rPr>
              <w:t>6</w:t>
            </w:r>
          </w:p>
        </w:tc>
        <w:tc>
          <w:tcPr>
            <w:tcW w:w="1092" w:type="dxa"/>
            <w:tcBorders>
              <w:top w:val="single" w:sz="4" w:space="0" w:color="auto"/>
              <w:left w:val="single" w:sz="4" w:space="0" w:color="auto"/>
              <w:bottom w:val="single" w:sz="4" w:space="0" w:color="auto"/>
              <w:right w:val="single" w:sz="4" w:space="0" w:color="auto"/>
            </w:tcBorders>
          </w:tcPr>
          <w:p w14:paraId="6FC496C2"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63D8931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068F30D3"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E50B7DD"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39AA6F61" w14:textId="77777777" w:rsidR="00A04253" w:rsidRPr="00A1115A" w:rsidRDefault="00A04253" w:rsidP="00156F9A">
            <w:pPr>
              <w:pStyle w:val="TAC"/>
              <w:rPr>
                <w:rFonts w:cs="Arial"/>
                <w:b/>
              </w:rPr>
            </w:pPr>
          </w:p>
        </w:tc>
        <w:tc>
          <w:tcPr>
            <w:tcW w:w="1092" w:type="dxa"/>
            <w:tcBorders>
              <w:top w:val="single" w:sz="4" w:space="0" w:color="auto"/>
              <w:left w:val="single" w:sz="4" w:space="0" w:color="auto"/>
              <w:bottom w:val="single" w:sz="4" w:space="0" w:color="auto"/>
              <w:right w:val="single" w:sz="4" w:space="0" w:color="auto"/>
            </w:tcBorders>
          </w:tcPr>
          <w:p w14:paraId="5A7FAAC3" w14:textId="77777777" w:rsidR="00A04253" w:rsidRPr="00A1115A" w:rsidRDefault="00A04253" w:rsidP="00156F9A">
            <w:pPr>
              <w:pStyle w:val="TAC"/>
              <w:rPr>
                <w:rFonts w:cs="Arial"/>
                <w:b/>
              </w:rPr>
            </w:pPr>
          </w:p>
        </w:tc>
      </w:tr>
      <w:tr w:rsidR="00A04253" w:rsidRPr="00A1115A" w14:paraId="126EA3FB"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5EEAD116" w14:textId="77777777" w:rsidR="00A04253" w:rsidRPr="00A1115A" w:rsidRDefault="00A04253" w:rsidP="00156F9A">
            <w:pPr>
              <w:pStyle w:val="TAC"/>
              <w:rPr>
                <w:rFonts w:eastAsia="Malgun Gothic"/>
                <w:lang w:eastAsia="ko-KR"/>
              </w:rPr>
            </w:pPr>
            <w:r w:rsidRPr="00A1115A">
              <w:rPr>
                <w:rFonts w:eastAsia="Malgun Gothic" w:hint="eastAsia"/>
                <w:lang w:eastAsia="ko-KR"/>
              </w:rPr>
              <w:t>n3</w:t>
            </w:r>
            <w:r w:rsidRPr="00A1115A">
              <w:rPr>
                <w:rFonts w:eastAsia="Malgun Gothic"/>
                <w:lang w:eastAsia="ko-KR"/>
              </w:rPr>
              <w:t>8</w:t>
            </w:r>
          </w:p>
        </w:tc>
        <w:tc>
          <w:tcPr>
            <w:tcW w:w="1092" w:type="dxa"/>
            <w:tcBorders>
              <w:top w:val="single" w:sz="4" w:space="0" w:color="auto"/>
              <w:left w:val="single" w:sz="4" w:space="0" w:color="auto"/>
              <w:bottom w:val="single" w:sz="4" w:space="0" w:color="auto"/>
              <w:right w:val="single" w:sz="4" w:space="0" w:color="auto"/>
            </w:tcBorders>
            <w:vAlign w:val="center"/>
          </w:tcPr>
          <w:p w14:paraId="71641B85" w14:textId="77777777" w:rsidR="00A04253" w:rsidRPr="00A1115A" w:rsidRDefault="00A04253" w:rsidP="00156F9A">
            <w:pPr>
              <w:pStyle w:val="TAC"/>
              <w:rPr>
                <w:rFonts w:eastAsia="Malgun Gothic"/>
                <w:lang w:eastAsia="ko-KR"/>
              </w:rPr>
            </w:pPr>
            <w:r w:rsidRPr="00A1115A">
              <w:rPr>
                <w:rFonts w:eastAsia="Malgun Gothic" w:hint="eastAsia"/>
                <w:lang w:eastAsia="ko-KR"/>
              </w:rPr>
              <w:t>NS_01</w:t>
            </w:r>
          </w:p>
        </w:tc>
        <w:tc>
          <w:tcPr>
            <w:tcW w:w="1092" w:type="dxa"/>
            <w:tcBorders>
              <w:top w:val="single" w:sz="4" w:space="0" w:color="auto"/>
              <w:left w:val="single" w:sz="4" w:space="0" w:color="auto"/>
              <w:bottom w:val="single" w:sz="4" w:space="0" w:color="auto"/>
              <w:right w:val="single" w:sz="4" w:space="0" w:color="auto"/>
            </w:tcBorders>
            <w:vAlign w:val="center"/>
          </w:tcPr>
          <w:p w14:paraId="2880B80D"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21929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C011906"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1129CC55"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0B90817E"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41C4837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AF4F52E" w14:textId="77777777" w:rsidR="00A04253" w:rsidRPr="00A1115A" w:rsidRDefault="00A04253" w:rsidP="00156F9A">
            <w:pPr>
              <w:pStyle w:val="TAC"/>
            </w:pPr>
          </w:p>
        </w:tc>
      </w:tr>
      <w:tr w:rsidR="00A04253" w:rsidRPr="00A1115A" w14:paraId="01310352" w14:textId="77777777" w:rsidTr="00156F9A">
        <w:trPr>
          <w:gridAfter w:val="1"/>
          <w:wAfter w:w="7" w:type="dxa"/>
          <w:trHeight w:val="187"/>
        </w:trPr>
        <w:tc>
          <w:tcPr>
            <w:tcW w:w="1048" w:type="dxa"/>
            <w:tcBorders>
              <w:top w:val="single" w:sz="4" w:space="0" w:color="auto"/>
              <w:left w:val="single" w:sz="4" w:space="0" w:color="auto"/>
              <w:bottom w:val="single" w:sz="4" w:space="0" w:color="auto"/>
              <w:right w:val="single" w:sz="4" w:space="0" w:color="auto"/>
            </w:tcBorders>
            <w:vAlign w:val="center"/>
          </w:tcPr>
          <w:p w14:paraId="3995857D" w14:textId="77777777" w:rsidR="00A04253" w:rsidRPr="00A1115A" w:rsidRDefault="00A04253" w:rsidP="00156F9A">
            <w:pPr>
              <w:pStyle w:val="TAC"/>
            </w:pPr>
            <w:r w:rsidRPr="00A1115A">
              <w:t>n47</w:t>
            </w:r>
          </w:p>
        </w:tc>
        <w:tc>
          <w:tcPr>
            <w:tcW w:w="1092" w:type="dxa"/>
            <w:tcBorders>
              <w:top w:val="single" w:sz="4" w:space="0" w:color="auto"/>
              <w:left w:val="single" w:sz="4" w:space="0" w:color="auto"/>
              <w:bottom w:val="single" w:sz="4" w:space="0" w:color="auto"/>
              <w:right w:val="single" w:sz="4" w:space="0" w:color="auto"/>
            </w:tcBorders>
            <w:vAlign w:val="center"/>
          </w:tcPr>
          <w:p w14:paraId="382ED3D1" w14:textId="77777777" w:rsidR="00A04253" w:rsidRPr="00A1115A" w:rsidRDefault="00A04253" w:rsidP="00156F9A">
            <w:pPr>
              <w:pStyle w:val="TAC"/>
            </w:pPr>
            <w:r w:rsidRPr="00A1115A">
              <w:t>NS_01</w:t>
            </w:r>
          </w:p>
        </w:tc>
        <w:tc>
          <w:tcPr>
            <w:tcW w:w="1092" w:type="dxa"/>
            <w:tcBorders>
              <w:top w:val="single" w:sz="4" w:space="0" w:color="auto"/>
              <w:left w:val="single" w:sz="4" w:space="0" w:color="auto"/>
              <w:bottom w:val="single" w:sz="4" w:space="0" w:color="auto"/>
              <w:right w:val="single" w:sz="4" w:space="0" w:color="auto"/>
            </w:tcBorders>
            <w:vAlign w:val="center"/>
          </w:tcPr>
          <w:p w14:paraId="7780D6BC" w14:textId="77777777" w:rsidR="00A04253" w:rsidRPr="00A1115A" w:rsidRDefault="00A04253" w:rsidP="00156F9A">
            <w:pPr>
              <w:pStyle w:val="TAC"/>
            </w:pPr>
            <w:r w:rsidRPr="00A1115A">
              <w:t>NS_33</w:t>
            </w:r>
          </w:p>
        </w:tc>
        <w:tc>
          <w:tcPr>
            <w:tcW w:w="1092" w:type="dxa"/>
            <w:tcBorders>
              <w:top w:val="single" w:sz="4" w:space="0" w:color="auto"/>
              <w:left w:val="single" w:sz="4" w:space="0" w:color="auto"/>
              <w:bottom w:val="single" w:sz="4" w:space="0" w:color="auto"/>
              <w:right w:val="single" w:sz="4" w:space="0" w:color="auto"/>
            </w:tcBorders>
            <w:vAlign w:val="center"/>
          </w:tcPr>
          <w:p w14:paraId="24BAD406" w14:textId="77777777" w:rsidR="00A04253" w:rsidRPr="00A1115A" w:rsidRDefault="00A04253" w:rsidP="00156F9A">
            <w:pPr>
              <w:pStyle w:val="TAC"/>
            </w:pPr>
            <w:r w:rsidRPr="00A1115A">
              <w:t>NS_52</w:t>
            </w:r>
          </w:p>
        </w:tc>
        <w:tc>
          <w:tcPr>
            <w:tcW w:w="1092" w:type="dxa"/>
            <w:tcBorders>
              <w:top w:val="single" w:sz="4" w:space="0" w:color="auto"/>
              <w:left w:val="single" w:sz="4" w:space="0" w:color="auto"/>
              <w:bottom w:val="single" w:sz="4" w:space="0" w:color="auto"/>
              <w:right w:val="single" w:sz="4" w:space="0" w:color="auto"/>
            </w:tcBorders>
            <w:vAlign w:val="center"/>
          </w:tcPr>
          <w:p w14:paraId="2E64A90C"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6B5F40B"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6D603D29"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20172EB4" w14:textId="77777777" w:rsidR="00A04253" w:rsidRPr="00A1115A" w:rsidRDefault="00A04253" w:rsidP="00156F9A">
            <w:pPr>
              <w:pStyle w:val="TAC"/>
            </w:pPr>
          </w:p>
        </w:tc>
        <w:tc>
          <w:tcPr>
            <w:tcW w:w="1092" w:type="dxa"/>
            <w:tcBorders>
              <w:top w:val="single" w:sz="4" w:space="0" w:color="auto"/>
              <w:left w:val="single" w:sz="4" w:space="0" w:color="auto"/>
              <w:bottom w:val="single" w:sz="4" w:space="0" w:color="auto"/>
              <w:right w:val="single" w:sz="4" w:space="0" w:color="auto"/>
            </w:tcBorders>
            <w:vAlign w:val="center"/>
          </w:tcPr>
          <w:p w14:paraId="34677CF1" w14:textId="77777777" w:rsidR="00A04253" w:rsidRPr="00A1115A" w:rsidRDefault="00A04253" w:rsidP="00156F9A">
            <w:pPr>
              <w:pStyle w:val="TAC"/>
            </w:pPr>
          </w:p>
        </w:tc>
      </w:tr>
      <w:tr w:rsidR="00A04253" w:rsidRPr="00A1115A" w14:paraId="1EE827D1" w14:textId="77777777" w:rsidTr="00156F9A">
        <w:trPr>
          <w:trHeight w:val="187"/>
        </w:trPr>
        <w:tc>
          <w:tcPr>
            <w:tcW w:w="9791" w:type="dxa"/>
            <w:gridSpan w:val="10"/>
            <w:tcBorders>
              <w:top w:val="single" w:sz="4" w:space="0" w:color="auto"/>
              <w:left w:val="single" w:sz="4" w:space="0" w:color="auto"/>
              <w:bottom w:val="single" w:sz="4" w:space="0" w:color="auto"/>
              <w:right w:val="single" w:sz="4" w:space="0" w:color="auto"/>
            </w:tcBorders>
            <w:vAlign w:val="center"/>
          </w:tcPr>
          <w:p w14:paraId="50590521" w14:textId="77777777" w:rsidR="00A04253" w:rsidRDefault="00A04253" w:rsidP="00156F9A">
            <w:pPr>
              <w:pStyle w:val="TAN"/>
            </w:pPr>
            <w:r w:rsidRPr="00A1115A">
              <w:t>NOTE</w:t>
            </w:r>
            <w:r>
              <w:t xml:space="preserve"> 1</w:t>
            </w:r>
            <w:r w:rsidRPr="00A1115A">
              <w:t>:</w:t>
            </w:r>
            <w:r w:rsidRPr="00A1115A">
              <w:tab/>
            </w:r>
            <w:bookmarkStart w:id="1066" w:name="OLE_LINK42"/>
            <w:r w:rsidRPr="00A1115A">
              <w:t>[</w:t>
            </w:r>
            <w:proofErr w:type="spellStart"/>
            <w:r w:rsidRPr="00A1115A">
              <w:rPr>
                <w:i/>
              </w:rPr>
              <w:t>additionalSpectrumEmission</w:t>
            </w:r>
            <w:proofErr w:type="spellEnd"/>
            <w:r w:rsidRPr="00A1115A">
              <w:t>] corresponds to an information element of the same name defined in clause 6.3.2 of TS 38.331 [7].</w:t>
            </w:r>
            <w:bookmarkEnd w:id="1066"/>
          </w:p>
          <w:p w14:paraId="0226A081" w14:textId="77777777" w:rsidR="00A04253" w:rsidRPr="00A1115A" w:rsidRDefault="00A04253" w:rsidP="00156F9A">
            <w:pPr>
              <w:pStyle w:val="TAN"/>
            </w:pPr>
            <w:r>
              <w:t>NOTE 2:   For the NR PS UE in n14, same A-MPR shall be applied for PC1 PS UE since PC1 PS UE for Band n14 is not targeted for smartphone form factor.</w:t>
            </w:r>
          </w:p>
        </w:tc>
      </w:tr>
    </w:tbl>
    <w:p w14:paraId="4B4C442F" w14:textId="77777777" w:rsidR="00A04253" w:rsidRPr="00A1115A" w:rsidRDefault="00A04253" w:rsidP="00A04253"/>
    <w:p w14:paraId="47E0A5F3" w14:textId="77777777" w:rsidR="00A04253" w:rsidRPr="00A1115A" w:rsidRDefault="00A04253" w:rsidP="00A04253">
      <w:r w:rsidRPr="00A1115A">
        <w:t>For UE with two transmit antenna connectors, the A-MPR values specified in clause 6.2</w:t>
      </w:r>
      <w:r>
        <w:t>E</w:t>
      </w:r>
      <w:r w:rsidRPr="00A1115A">
        <w:t>.</w:t>
      </w:r>
      <w:r w:rsidRPr="00A1115A">
        <w:rPr>
          <w:lang w:eastAsia="zh-CN"/>
        </w:rPr>
        <w:t>3</w:t>
      </w:r>
      <w:r>
        <w:rPr>
          <w:lang w:eastAsia="zh-CN"/>
        </w:rPr>
        <w:t>.2 and 6.2E.3.3</w:t>
      </w:r>
      <w:r w:rsidRPr="00A1115A">
        <w:t xml:space="preserve"> shall apply to the maximum output power specified in Table 6.2</w:t>
      </w:r>
      <w:r w:rsidRPr="00A1115A">
        <w:rPr>
          <w:lang w:eastAsia="zh-CN"/>
        </w:rPr>
        <w:t>E.1</w:t>
      </w:r>
      <w:r>
        <w:rPr>
          <w:lang w:eastAsia="zh-CN"/>
        </w:rPr>
        <w:t>.1</w:t>
      </w:r>
      <w:r w:rsidRPr="00A1115A">
        <w:t>-1. The requirements shall be met with the SL MIMO configurations specified in Table 6.2</w:t>
      </w:r>
      <w:r w:rsidRPr="00A1115A">
        <w:rPr>
          <w:lang w:eastAsia="zh-CN"/>
        </w:rPr>
        <w:t>D</w:t>
      </w:r>
      <w:r w:rsidRPr="00A1115A">
        <w:t>.</w:t>
      </w:r>
      <w:r w:rsidRPr="00A1115A">
        <w:rPr>
          <w:lang w:eastAsia="zh-CN"/>
        </w:rPr>
        <w:t>1</w:t>
      </w:r>
      <w:r w:rsidRPr="00A1115A">
        <w:t>-2. For UE supporting SL MIMO</w:t>
      </w:r>
      <w:r>
        <w:t xml:space="preserve"> or Tx Diversity</w:t>
      </w:r>
      <w:r w:rsidRPr="00A1115A">
        <w:t>, the maximum output power is defined as the sum of the maximum output power from each UE antenna connector. Unless stated otherwise, an A-MPR of 0 dB shall be used.</w:t>
      </w:r>
    </w:p>
    <w:p w14:paraId="104B442E" w14:textId="77777777" w:rsidR="00A04253" w:rsidRPr="00A1115A" w:rsidRDefault="00A04253" w:rsidP="00A04253">
      <w:r w:rsidRPr="00A1115A">
        <w:t>For the UE maximum output power modified by A-MPR, the power limits specified in clause 6.2</w:t>
      </w:r>
      <w:r w:rsidRPr="00A1115A">
        <w:rPr>
          <w:lang w:eastAsia="zh-CN"/>
        </w:rPr>
        <w:t>E</w:t>
      </w:r>
      <w:r w:rsidRPr="00A1115A">
        <w:t>.</w:t>
      </w:r>
      <w:r w:rsidRPr="00A1115A">
        <w:rPr>
          <w:lang w:eastAsia="zh-CN"/>
        </w:rPr>
        <w:t>4</w:t>
      </w:r>
      <w:r w:rsidRPr="00A1115A">
        <w:t xml:space="preserve"> apply.</w:t>
      </w:r>
    </w:p>
    <w:p w14:paraId="32835794" w14:textId="77777777" w:rsidR="00A04253" w:rsidRPr="00A1115A" w:rsidRDefault="00A04253" w:rsidP="00A04253">
      <w:pPr>
        <w:pStyle w:val="40"/>
      </w:pPr>
      <w:r w:rsidRPr="00A1115A">
        <w:rPr>
          <w:lang w:eastAsia="zh-CN"/>
        </w:rPr>
        <w:lastRenderedPageBreak/>
        <w:t>6.2E.3.2</w:t>
      </w:r>
      <w:r w:rsidRPr="00A1115A">
        <w:rPr>
          <w:lang w:eastAsia="zh-CN"/>
        </w:rPr>
        <w:tab/>
        <w:t>A-</w:t>
      </w:r>
      <w:r w:rsidRPr="00A1115A">
        <w:t xml:space="preserve">MPR for </w:t>
      </w:r>
      <w:r w:rsidRPr="00A1115A">
        <w:rPr>
          <w:lang w:eastAsia="zh-CN"/>
        </w:rPr>
        <w:t>V2X UE by NS_33</w:t>
      </w:r>
      <w:bookmarkEnd w:id="1054"/>
      <w:bookmarkEnd w:id="1055"/>
      <w:bookmarkEnd w:id="1056"/>
      <w:bookmarkEnd w:id="1057"/>
      <w:bookmarkEnd w:id="1058"/>
      <w:bookmarkEnd w:id="1059"/>
      <w:bookmarkEnd w:id="1060"/>
      <w:bookmarkEnd w:id="1061"/>
      <w:bookmarkEnd w:id="1062"/>
      <w:bookmarkEnd w:id="1063"/>
      <w:bookmarkEnd w:id="1064"/>
      <w:bookmarkEnd w:id="1065"/>
    </w:p>
    <w:p w14:paraId="73C38B73" w14:textId="77777777" w:rsidR="00A04253" w:rsidRPr="00A1115A" w:rsidRDefault="00A04253" w:rsidP="00A04253">
      <w:r w:rsidRPr="00A1115A">
        <w:t>When NS_33 is indicated by the network or pre-configured radio parameters for NR V2X UE, the additional maximum output power reduction specified as</w:t>
      </w:r>
    </w:p>
    <w:p w14:paraId="2FC9ADF2" w14:textId="77777777" w:rsidR="00A04253" w:rsidRPr="00A1115A" w:rsidRDefault="00A04253" w:rsidP="00A04253">
      <w:pPr>
        <w:pStyle w:val="EQ"/>
      </w:pPr>
      <w:r w:rsidRPr="00A1115A">
        <w:tab/>
        <w:t>A-MPR = CEIL {M</w:t>
      </w:r>
      <w:r w:rsidRPr="00A1115A">
        <w:rPr>
          <w:vertAlign w:val="subscript"/>
        </w:rPr>
        <w:t>A</w:t>
      </w:r>
      <w:r w:rsidRPr="00A1115A">
        <w:t>, 0.5}</w:t>
      </w:r>
    </w:p>
    <w:p w14:paraId="6722D76E" w14:textId="77777777" w:rsidR="00A04253" w:rsidRPr="00A1115A" w:rsidRDefault="00A04253" w:rsidP="00A04253">
      <w:r w:rsidRPr="00A1115A">
        <w:t>Where M</w:t>
      </w:r>
      <w:r w:rsidRPr="00A1115A">
        <w:rPr>
          <w:vertAlign w:val="subscript"/>
        </w:rPr>
        <w:t>A</w:t>
      </w:r>
      <w:r w:rsidRPr="00A1115A">
        <w:t xml:space="preserve"> is defined as follows</w:t>
      </w:r>
    </w:p>
    <w:p w14:paraId="3EAF91D8"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r w:rsidRPr="00A1115A">
        <w:rPr>
          <w:vertAlign w:val="subscript"/>
          <w:lang w:val="en-US" w:eastAsia="zh-CN"/>
        </w:rPr>
        <w:t xml:space="preserve">Base </w:t>
      </w:r>
      <w:r w:rsidRPr="00A1115A">
        <w:rPr>
          <w:lang w:val="en-US" w:eastAsia="zh-CN"/>
        </w:rPr>
        <w:t xml:space="preserve">+ </w:t>
      </w:r>
      <w:r w:rsidRPr="00A1115A">
        <w:t>G</w:t>
      </w:r>
      <w:r w:rsidRPr="00A1115A">
        <w:rPr>
          <w:vertAlign w:val="subscript"/>
        </w:rPr>
        <w:t>post connector</w:t>
      </w:r>
      <w:r w:rsidRPr="00A1115A">
        <w:rPr>
          <w:rFonts w:ascii="TimesNewRomanPSMT" w:hAnsi="TimesNewRomanPSMT" w:cs="TimesNewRomanPSMT"/>
          <w:sz w:val="19"/>
          <w:szCs w:val="19"/>
        </w:rPr>
        <w:t>* A-MPR</w:t>
      </w:r>
      <w:r w:rsidRPr="00A1115A">
        <w:rPr>
          <w:rFonts w:ascii="TimesNewRomanPSMT" w:hAnsi="TimesNewRomanPSMT" w:cs="TimesNewRomanPSMT"/>
          <w:sz w:val="12"/>
          <w:szCs w:val="12"/>
        </w:rPr>
        <w:t>Step</w:t>
      </w:r>
    </w:p>
    <w:p w14:paraId="707AE11C" w14:textId="77777777" w:rsidR="00A04253" w:rsidRPr="00A1115A" w:rsidRDefault="00A04253" w:rsidP="00A04253">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 xml:space="preserve">. </w:t>
      </w:r>
    </w:p>
    <w:p w14:paraId="351AE09D" w14:textId="77777777" w:rsidR="00A04253" w:rsidRDefault="00A04253" w:rsidP="00A04253">
      <w:r>
        <w:rPr>
          <w:lang w:val="en-US" w:eastAsia="zh-CN"/>
        </w:rPr>
        <w:t>A-</w:t>
      </w:r>
      <w:proofErr w:type="spellStart"/>
      <w:proofErr w:type="gramStart"/>
      <w:r>
        <w:rPr>
          <w:lang w:val="en-US" w:eastAsia="zh-CN"/>
        </w:rPr>
        <w:t>MPR</w:t>
      </w:r>
      <w:r>
        <w:rPr>
          <w:vertAlign w:val="subscript"/>
          <w:lang w:val="en-US" w:eastAsia="zh-CN"/>
        </w:rPr>
        <w:t>Base</w:t>
      </w:r>
      <w:proofErr w:type="spellEnd"/>
      <w:r>
        <w:t xml:space="preserve">  and</w:t>
      </w:r>
      <w:proofErr w:type="gramEnd"/>
      <w:r>
        <w:t xml:space="preserve"> A-</w:t>
      </w:r>
      <w:proofErr w:type="spellStart"/>
      <w:r>
        <w:t>MPR</w:t>
      </w:r>
      <w:r>
        <w:rPr>
          <w:vertAlign w:val="subscript"/>
        </w:rPr>
        <w:t>Step</w:t>
      </w:r>
      <w:proofErr w:type="spellEnd"/>
      <w:r>
        <w:t xml:space="preserve">  are specified in Tables 6.2E.3</w:t>
      </w:r>
      <w:r>
        <w:rPr>
          <w:rFonts w:eastAsia="宋体" w:hint="eastAsia"/>
          <w:lang w:val="en-US" w:eastAsia="zh-CN"/>
        </w:rPr>
        <w:t>.2</w:t>
      </w:r>
      <w:r>
        <w:t xml:space="preserve">-1, </w:t>
      </w:r>
      <w:r>
        <w:rPr>
          <w:lang w:eastAsia="zh-CN"/>
        </w:rPr>
        <w:t>6.2E.3</w:t>
      </w:r>
      <w:r>
        <w:rPr>
          <w:rFonts w:hint="eastAsia"/>
          <w:lang w:val="en-US" w:eastAsia="zh-CN"/>
        </w:rPr>
        <w:t>.2</w:t>
      </w:r>
      <w:r>
        <w:rPr>
          <w:lang w:eastAsia="zh-CN"/>
        </w:rPr>
        <w:t>-2</w:t>
      </w:r>
      <w:r>
        <w:t xml:space="preserve"> is allowed when network signalling value is provided</w:t>
      </w:r>
      <w:r>
        <w:rPr>
          <w:i/>
        </w:rPr>
        <w:t>.</w:t>
      </w:r>
      <w:r>
        <w:t xml:space="preserve"> </w:t>
      </w:r>
      <w:r>
        <w:rPr>
          <w:lang w:val="en-US" w:eastAsia="zh-CN"/>
        </w:rPr>
        <w:t>A-</w:t>
      </w:r>
      <w:proofErr w:type="spellStart"/>
      <w:r>
        <w:rPr>
          <w:lang w:val="en-US" w:eastAsia="zh-CN"/>
        </w:rPr>
        <w:t>MPR</w:t>
      </w:r>
      <w:r>
        <w:rPr>
          <w:vertAlign w:val="subscript"/>
          <w:lang w:val="en-US" w:eastAsia="zh-CN"/>
        </w:rPr>
        <w:t>Base</w:t>
      </w:r>
      <w:proofErr w:type="spellEnd"/>
      <w:r>
        <w:rPr>
          <w:lang w:val="en-US" w:eastAsia="zh-CN"/>
        </w:rPr>
        <w:t xml:space="preserve"> is the default A-MPR value when no </w:t>
      </w:r>
      <w:proofErr w:type="spellStart"/>
      <w:r>
        <w:t>G</w:t>
      </w:r>
      <w:r>
        <w:rPr>
          <w:vertAlign w:val="subscript"/>
        </w:rPr>
        <w:t>post</w:t>
      </w:r>
      <w:proofErr w:type="spellEnd"/>
      <w:r>
        <w:rPr>
          <w:vertAlign w:val="subscript"/>
        </w:rPr>
        <w:t xml:space="preserve"> connector</w:t>
      </w:r>
      <w:r>
        <w:t xml:space="preserve"> is declared. </w:t>
      </w:r>
      <w:r>
        <w:rPr>
          <w:lang w:eastAsia="zh-CN"/>
        </w:rPr>
        <w:t>T</w:t>
      </w:r>
      <w:r>
        <w:t xml:space="preserve">he supported post antenna connector gain </w:t>
      </w:r>
      <w:proofErr w:type="spellStart"/>
      <w:r>
        <w:t>G</w:t>
      </w:r>
      <w:r>
        <w:rPr>
          <w:vertAlign w:val="subscript"/>
        </w:rPr>
        <w:t>post</w:t>
      </w:r>
      <w:proofErr w:type="spellEnd"/>
      <w:r>
        <w:rPr>
          <w:vertAlign w:val="subscript"/>
        </w:rPr>
        <w:t xml:space="preserve"> connector </w:t>
      </w:r>
      <w:r>
        <w:t>is declared by the UE following the principle described in annex I in [11].</w:t>
      </w:r>
      <w:r>
        <w:rPr>
          <w:rFonts w:eastAsia="Malgun Gothic" w:hint="eastAsia"/>
          <w:lang w:eastAsia="ko-KR"/>
        </w:rPr>
        <w:t xml:space="preserve"> </w:t>
      </w:r>
      <w:r>
        <w:t>The A-</w:t>
      </w:r>
      <w:proofErr w:type="spellStart"/>
      <w:r>
        <w:t>MPR</w:t>
      </w:r>
      <w:r>
        <w:rPr>
          <w:vertAlign w:val="subscript"/>
        </w:rPr>
        <w:t>step</w:t>
      </w:r>
      <w:proofErr w:type="spellEnd"/>
      <w:r>
        <w:rPr>
          <w:vertAlign w:val="subscript"/>
        </w:rPr>
        <w:t xml:space="preserve"> </w:t>
      </w:r>
      <w:r>
        <w:t xml:space="preserve">is the increase in A-MPR allowance to allow UE to meet tighter conducted A-SE and A-SEM requirements with higher value of declared </w:t>
      </w:r>
      <w:proofErr w:type="spellStart"/>
      <w:r>
        <w:t>G</w:t>
      </w:r>
      <w:r>
        <w:rPr>
          <w:vertAlign w:val="subscript"/>
        </w:rPr>
        <w:t>post</w:t>
      </w:r>
      <w:proofErr w:type="spellEnd"/>
      <w:r>
        <w:rPr>
          <w:vertAlign w:val="subscript"/>
        </w:rPr>
        <w:t xml:space="preserve"> connector</w:t>
      </w:r>
      <w:r>
        <w:t>.</w:t>
      </w:r>
    </w:p>
    <w:p w14:paraId="6327C12C"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NS_33 is</w:t>
      </w:r>
      <w:r w:rsidRPr="00A1115A">
        <w:t xml:space="preserve"> indicated by the network or pre-configured radio parameters for NR V2X UE, the NR UE allow the follow </w:t>
      </w:r>
      <w:bookmarkStart w:id="1067" w:name="OLE_LINK81"/>
      <w:r w:rsidRPr="00A1115A">
        <w:t>A-MPR requirements</w:t>
      </w:r>
      <w:bookmarkStart w:id="1068" w:name="OLE_LINK91"/>
      <w:r>
        <w:t xml:space="preserve"> specified in Table </w:t>
      </w:r>
      <w:r w:rsidRPr="00A1115A">
        <w:rPr>
          <w:lang w:eastAsia="zh-CN"/>
        </w:rPr>
        <w:t>6.2E.3.2-1</w:t>
      </w:r>
      <w:r>
        <w:rPr>
          <w:lang w:eastAsia="zh-CN"/>
        </w:rPr>
        <w:t xml:space="preserve"> and </w:t>
      </w:r>
      <w:r w:rsidRPr="00A1115A">
        <w:rPr>
          <w:lang w:eastAsia="zh-CN"/>
        </w:rPr>
        <w:t>6.2E.3.2-</w:t>
      </w:r>
      <w:r>
        <w:rPr>
          <w:lang w:eastAsia="zh-CN"/>
        </w:rPr>
        <w:t>2 for power class 3</w:t>
      </w:r>
      <w:bookmarkEnd w:id="1067"/>
      <w:r>
        <w:rPr>
          <w:lang w:eastAsia="zh-CN"/>
        </w:rPr>
        <w:t xml:space="preserve">. And </w:t>
      </w:r>
      <w:r w:rsidRPr="0064530B">
        <w:rPr>
          <w:lang w:eastAsia="zh-CN"/>
        </w:rPr>
        <w:t>A-MPR requirements specified in Table 6.2E.3.2-</w:t>
      </w:r>
      <w:r>
        <w:rPr>
          <w:lang w:eastAsia="zh-CN"/>
        </w:rPr>
        <w:t>2a</w:t>
      </w:r>
      <w:r w:rsidRPr="0064530B">
        <w:rPr>
          <w:lang w:eastAsia="zh-CN"/>
        </w:rPr>
        <w:t xml:space="preserve"> and 6.2E.3.2-2</w:t>
      </w:r>
      <w:r>
        <w:rPr>
          <w:lang w:eastAsia="zh-CN"/>
        </w:rPr>
        <w:t>b</w:t>
      </w:r>
      <w:r w:rsidRPr="0064530B">
        <w:rPr>
          <w:lang w:eastAsia="zh-CN"/>
        </w:rPr>
        <w:t xml:space="preserve"> for power class </w:t>
      </w:r>
      <w:r>
        <w:rPr>
          <w:lang w:eastAsia="zh-CN"/>
        </w:rPr>
        <w:t>2 are allowed for NR V2X UE</w:t>
      </w:r>
      <w:r w:rsidRPr="00A1115A">
        <w:t>.</w:t>
      </w:r>
      <w:bookmarkEnd w:id="1068"/>
    </w:p>
    <w:p w14:paraId="072AA289" w14:textId="77777777" w:rsidR="00A04253" w:rsidRPr="00A1115A" w:rsidRDefault="00A04253" w:rsidP="00A04253">
      <w:pPr>
        <w:pStyle w:val="TH"/>
        <w:rPr>
          <w:lang w:eastAsia="zh-CN"/>
        </w:rPr>
      </w:pPr>
      <w:r w:rsidRPr="00A1115A">
        <w:t xml:space="preserve">Table </w:t>
      </w:r>
      <w:bookmarkStart w:id="1069" w:name="OLE_LINK80"/>
      <w:r w:rsidRPr="00A1115A">
        <w:rPr>
          <w:lang w:eastAsia="zh-CN"/>
        </w:rPr>
        <w:t>6.2E.3.2-1</w:t>
      </w:r>
      <w:bookmarkEnd w:id="1069"/>
      <w:r w:rsidRPr="00A1115A">
        <w:t xml:space="preserve">: </w:t>
      </w:r>
      <w:r>
        <w:t xml:space="preserve">PC3 </w:t>
      </w:r>
      <w:r w:rsidRPr="00A1115A">
        <w:rPr>
          <w:rFonts w:hint="eastAsia"/>
          <w:lang w:eastAsia="zh-CN"/>
        </w:rPr>
        <w:t>A-</w:t>
      </w:r>
      <w:r w:rsidRPr="00A1115A">
        <w:t xml:space="preserve">MPR for PSSCH/PSCCH by </w:t>
      </w:r>
      <w:r w:rsidRPr="00A1115A">
        <w:rPr>
          <w:rFonts w:hint="eastAsia"/>
          <w:lang w:eastAsia="zh-CN"/>
        </w:rPr>
        <w:t>NS_</w:t>
      </w:r>
      <w:r w:rsidRPr="00A1115A">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A04253" w:rsidRPr="00A1115A" w14:paraId="3CF6D38C"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09AA0451" w14:textId="77777777" w:rsidR="00A04253" w:rsidRPr="00A1115A" w:rsidRDefault="00A04253" w:rsidP="00156F9A">
            <w:pPr>
              <w:pStyle w:val="TAH"/>
              <w:rPr>
                <w:lang w:val="en-US" w:eastAsia="zh-CN"/>
              </w:rPr>
            </w:pPr>
            <w:r w:rsidRPr="00A1115A">
              <w:rPr>
                <w:lang w:eastAsia="zh-CN"/>
              </w:rPr>
              <w:t>Carrier frequency [MHz]</w:t>
            </w:r>
          </w:p>
        </w:tc>
        <w:tc>
          <w:tcPr>
            <w:tcW w:w="1418" w:type="dxa"/>
            <w:tcBorders>
              <w:bottom w:val="nil"/>
            </w:tcBorders>
            <w:shd w:val="clear" w:color="auto" w:fill="auto"/>
            <w:tcMar>
              <w:top w:w="15" w:type="dxa"/>
              <w:left w:w="108" w:type="dxa"/>
              <w:bottom w:w="0" w:type="dxa"/>
              <w:right w:w="108" w:type="dxa"/>
            </w:tcMar>
            <w:hideMark/>
          </w:tcPr>
          <w:p w14:paraId="5A7440C9" w14:textId="77777777" w:rsidR="00A04253" w:rsidRPr="00A1115A" w:rsidRDefault="00A04253" w:rsidP="00156F9A">
            <w:pPr>
              <w:pStyle w:val="TAH"/>
              <w:rPr>
                <w:lang w:val="en-US" w:eastAsia="zh-CN"/>
              </w:rPr>
            </w:pPr>
            <w:r w:rsidRPr="00A1115A">
              <w:rPr>
                <w:lang w:eastAsia="zh-CN"/>
              </w:rPr>
              <w:t>Resources Blocks (</w:t>
            </w:r>
            <w:r w:rsidRPr="00A1115A">
              <w:rPr>
                <w:i/>
                <w:iCs/>
                <w:lang w:eastAsia="zh-CN"/>
              </w:rPr>
              <w:t>L</w:t>
            </w:r>
            <w:r w:rsidRPr="00A1115A">
              <w:rPr>
                <w:vertAlign w:val="subscript"/>
                <w:lang w:eastAsia="zh-CN"/>
              </w:rPr>
              <w:t>CRB</w:t>
            </w:r>
            <w:r w:rsidRPr="00A1115A">
              <w:rPr>
                <w:lang w:eastAsia="zh-CN"/>
              </w:rPr>
              <w:t>)</w:t>
            </w:r>
          </w:p>
        </w:tc>
        <w:tc>
          <w:tcPr>
            <w:tcW w:w="1456" w:type="dxa"/>
            <w:tcBorders>
              <w:bottom w:val="nil"/>
            </w:tcBorders>
            <w:shd w:val="clear" w:color="auto" w:fill="auto"/>
            <w:tcMar>
              <w:top w:w="15" w:type="dxa"/>
              <w:left w:w="108" w:type="dxa"/>
              <w:bottom w:w="0" w:type="dxa"/>
              <w:right w:w="108" w:type="dxa"/>
            </w:tcMar>
            <w:hideMark/>
          </w:tcPr>
          <w:p w14:paraId="38E6430D" w14:textId="77777777" w:rsidR="00A04253" w:rsidRPr="00A1115A" w:rsidRDefault="00A04253" w:rsidP="00156F9A">
            <w:pPr>
              <w:pStyle w:val="TAH"/>
              <w:rPr>
                <w:lang w:val="en-US" w:eastAsia="zh-CN"/>
              </w:rPr>
            </w:pPr>
            <w:r w:rsidRPr="00A1115A">
              <w:rPr>
                <w:lang w:eastAsia="zh-CN"/>
              </w:rPr>
              <w:t>Start Resource</w:t>
            </w:r>
          </w:p>
          <w:p w14:paraId="74A71001" w14:textId="77777777" w:rsidR="00A04253" w:rsidRPr="00A1115A" w:rsidRDefault="00A04253" w:rsidP="00156F9A">
            <w:pPr>
              <w:pStyle w:val="TAH"/>
              <w:rPr>
                <w:lang w:val="en-US" w:eastAsia="zh-CN"/>
              </w:rPr>
            </w:pPr>
            <w:r w:rsidRPr="00A1115A">
              <w:rPr>
                <w:lang w:eastAsia="zh-CN"/>
              </w:rPr>
              <w:t>Block</w:t>
            </w:r>
          </w:p>
        </w:tc>
        <w:tc>
          <w:tcPr>
            <w:tcW w:w="3292" w:type="dxa"/>
            <w:gridSpan w:val="3"/>
            <w:shd w:val="clear" w:color="auto" w:fill="auto"/>
            <w:tcMar>
              <w:top w:w="15" w:type="dxa"/>
              <w:left w:w="108" w:type="dxa"/>
              <w:bottom w:w="0" w:type="dxa"/>
              <w:right w:w="108" w:type="dxa"/>
            </w:tcMar>
            <w:hideMark/>
          </w:tcPr>
          <w:p w14:paraId="481DDEBD" w14:textId="77777777" w:rsidR="00A04253" w:rsidRPr="00A1115A" w:rsidRDefault="00A04253" w:rsidP="00156F9A">
            <w:pPr>
              <w:pStyle w:val="TAH"/>
              <w:rPr>
                <w:lang w:val="en-US" w:eastAsia="zh-CN"/>
              </w:rPr>
            </w:pPr>
            <w:r w:rsidRPr="00A1115A">
              <w:rPr>
                <w:lang w:eastAsia="zh-CN"/>
              </w:rPr>
              <w:t>A-</w:t>
            </w:r>
            <w:proofErr w:type="spellStart"/>
            <w:r w:rsidRPr="00A1115A">
              <w:rPr>
                <w:lang w:eastAsia="zh-CN"/>
              </w:rPr>
              <w:t>MPR</w:t>
            </w:r>
            <w:r w:rsidRPr="00A1115A">
              <w:rPr>
                <w:vertAlign w:val="subscript"/>
                <w:lang w:eastAsia="zh-CN"/>
              </w:rPr>
              <w:t>Base</w:t>
            </w:r>
            <w:proofErr w:type="spellEnd"/>
            <w:r w:rsidRPr="00A1115A">
              <w:rPr>
                <w:lang w:eastAsia="zh-CN"/>
              </w:rPr>
              <w:t xml:space="preserve"> (dB)</w:t>
            </w:r>
          </w:p>
        </w:tc>
      </w:tr>
      <w:tr w:rsidR="00A04253" w:rsidRPr="00A1115A" w14:paraId="10A8F203" w14:textId="77777777" w:rsidTr="00156F9A">
        <w:trPr>
          <w:jc w:val="center"/>
        </w:trPr>
        <w:tc>
          <w:tcPr>
            <w:tcW w:w="1347" w:type="dxa"/>
            <w:tcBorders>
              <w:top w:val="nil"/>
              <w:bottom w:val="single" w:sz="4" w:space="0" w:color="auto"/>
            </w:tcBorders>
            <w:shd w:val="clear" w:color="auto" w:fill="auto"/>
            <w:hideMark/>
          </w:tcPr>
          <w:p w14:paraId="641E885C" w14:textId="77777777" w:rsidR="00A04253" w:rsidRPr="00A1115A" w:rsidRDefault="00A04253" w:rsidP="00156F9A">
            <w:pPr>
              <w:pStyle w:val="TAH"/>
              <w:jc w:val="right"/>
              <w:rPr>
                <w:lang w:val="en-US" w:eastAsia="zh-CN"/>
              </w:rPr>
            </w:pPr>
          </w:p>
        </w:tc>
        <w:tc>
          <w:tcPr>
            <w:tcW w:w="1418" w:type="dxa"/>
            <w:tcBorders>
              <w:top w:val="nil"/>
              <w:bottom w:val="single" w:sz="4" w:space="0" w:color="auto"/>
            </w:tcBorders>
            <w:shd w:val="clear" w:color="auto" w:fill="auto"/>
            <w:hideMark/>
          </w:tcPr>
          <w:p w14:paraId="02621DD9" w14:textId="77777777" w:rsidR="00A04253" w:rsidRPr="00A1115A" w:rsidRDefault="00A04253" w:rsidP="00156F9A">
            <w:pPr>
              <w:pStyle w:val="TAH"/>
              <w:jc w:val="right"/>
              <w:rPr>
                <w:lang w:val="en-US" w:eastAsia="zh-CN"/>
              </w:rPr>
            </w:pPr>
          </w:p>
        </w:tc>
        <w:tc>
          <w:tcPr>
            <w:tcW w:w="1456" w:type="dxa"/>
            <w:tcBorders>
              <w:top w:val="nil"/>
            </w:tcBorders>
            <w:shd w:val="clear" w:color="auto" w:fill="auto"/>
            <w:hideMark/>
          </w:tcPr>
          <w:p w14:paraId="091FBAF1" w14:textId="77777777" w:rsidR="00A04253" w:rsidRPr="00A1115A" w:rsidRDefault="00A04253" w:rsidP="00156F9A">
            <w:pPr>
              <w:pStyle w:val="TAH"/>
              <w:jc w:val="right"/>
              <w:rPr>
                <w:lang w:val="en-US" w:eastAsia="zh-CN"/>
              </w:rPr>
            </w:pPr>
          </w:p>
        </w:tc>
        <w:tc>
          <w:tcPr>
            <w:tcW w:w="1397" w:type="dxa"/>
            <w:shd w:val="clear" w:color="auto" w:fill="auto"/>
            <w:tcMar>
              <w:top w:w="15" w:type="dxa"/>
              <w:left w:w="108" w:type="dxa"/>
              <w:bottom w:w="0" w:type="dxa"/>
              <w:right w:w="108" w:type="dxa"/>
            </w:tcMar>
            <w:hideMark/>
          </w:tcPr>
          <w:p w14:paraId="2153705E" w14:textId="77777777" w:rsidR="00A04253" w:rsidRPr="00A1115A" w:rsidRDefault="00A04253" w:rsidP="00156F9A">
            <w:pPr>
              <w:pStyle w:val="TAH"/>
              <w:rPr>
                <w:lang w:val="en-US" w:eastAsia="zh-CN"/>
              </w:rPr>
            </w:pPr>
            <w:r w:rsidRPr="00A1115A">
              <w:rPr>
                <w:lang w:eastAsia="zh-CN"/>
              </w:rPr>
              <w:t>QPSK/16QAM</w:t>
            </w:r>
          </w:p>
        </w:tc>
        <w:tc>
          <w:tcPr>
            <w:tcW w:w="883" w:type="dxa"/>
            <w:shd w:val="clear" w:color="auto" w:fill="auto"/>
            <w:tcMar>
              <w:top w:w="15" w:type="dxa"/>
              <w:left w:w="108" w:type="dxa"/>
              <w:bottom w:w="0" w:type="dxa"/>
              <w:right w:w="108" w:type="dxa"/>
            </w:tcMar>
            <w:hideMark/>
          </w:tcPr>
          <w:p w14:paraId="190A9531" w14:textId="77777777" w:rsidR="00A04253" w:rsidRPr="00A1115A" w:rsidRDefault="00A04253" w:rsidP="00156F9A">
            <w:pPr>
              <w:pStyle w:val="TAH"/>
              <w:rPr>
                <w:lang w:val="en-US" w:eastAsia="zh-CN"/>
              </w:rPr>
            </w:pPr>
            <w:r w:rsidRPr="00A1115A">
              <w:rPr>
                <w:lang w:eastAsia="zh-CN"/>
              </w:rPr>
              <w:t>64QAM</w:t>
            </w:r>
          </w:p>
        </w:tc>
        <w:tc>
          <w:tcPr>
            <w:tcW w:w="1012" w:type="dxa"/>
            <w:shd w:val="clear" w:color="auto" w:fill="auto"/>
            <w:tcMar>
              <w:top w:w="15" w:type="dxa"/>
              <w:left w:w="108" w:type="dxa"/>
              <w:bottom w:w="0" w:type="dxa"/>
              <w:right w:w="108" w:type="dxa"/>
            </w:tcMar>
            <w:hideMark/>
          </w:tcPr>
          <w:p w14:paraId="460A353B" w14:textId="77777777" w:rsidR="00A04253" w:rsidRPr="00A1115A" w:rsidRDefault="00A04253" w:rsidP="00156F9A">
            <w:pPr>
              <w:pStyle w:val="TAH"/>
              <w:rPr>
                <w:lang w:val="en-US" w:eastAsia="zh-CN"/>
              </w:rPr>
            </w:pPr>
            <w:r w:rsidRPr="00A1115A">
              <w:rPr>
                <w:lang w:eastAsia="zh-CN"/>
              </w:rPr>
              <w:t>256QAM</w:t>
            </w:r>
          </w:p>
        </w:tc>
      </w:tr>
      <w:tr w:rsidR="00A04253" w:rsidRPr="00A1115A" w14:paraId="4C8D51F4" w14:textId="77777777" w:rsidTr="00156F9A">
        <w:trPr>
          <w:jc w:val="center"/>
        </w:trPr>
        <w:tc>
          <w:tcPr>
            <w:tcW w:w="1347" w:type="dxa"/>
            <w:tcBorders>
              <w:bottom w:val="nil"/>
            </w:tcBorders>
            <w:shd w:val="clear" w:color="auto" w:fill="auto"/>
            <w:tcMar>
              <w:top w:w="15" w:type="dxa"/>
              <w:left w:w="108" w:type="dxa"/>
              <w:bottom w:w="0" w:type="dxa"/>
              <w:right w:w="108" w:type="dxa"/>
            </w:tcMar>
            <w:hideMark/>
          </w:tcPr>
          <w:p w14:paraId="3C592984" w14:textId="77777777" w:rsidR="00A04253" w:rsidRPr="00A1115A" w:rsidRDefault="00A04253" w:rsidP="00156F9A">
            <w:pPr>
              <w:pStyle w:val="TAC"/>
              <w:rPr>
                <w:lang w:val="en-US" w:eastAsia="zh-CN"/>
              </w:rPr>
            </w:pPr>
            <w:r w:rsidRPr="00A1115A">
              <w:rPr>
                <w:lang w:eastAsia="zh-CN"/>
              </w:rPr>
              <w:t>5860</w:t>
            </w:r>
          </w:p>
        </w:tc>
        <w:tc>
          <w:tcPr>
            <w:tcW w:w="1418" w:type="dxa"/>
            <w:tcBorders>
              <w:bottom w:val="nil"/>
            </w:tcBorders>
            <w:shd w:val="clear" w:color="auto" w:fill="auto"/>
            <w:tcMar>
              <w:top w:w="15" w:type="dxa"/>
              <w:left w:w="108" w:type="dxa"/>
              <w:bottom w:w="0" w:type="dxa"/>
              <w:right w:w="108" w:type="dxa"/>
            </w:tcMar>
            <w:hideMark/>
          </w:tcPr>
          <w:p w14:paraId="439A9148"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1BC45951" w14:textId="77777777" w:rsidR="00A04253" w:rsidRPr="00A1115A" w:rsidRDefault="00A04253" w:rsidP="00156F9A">
            <w:pPr>
              <w:pStyle w:val="TAC"/>
              <w:rPr>
                <w:lang w:val="en-US" w:eastAsia="zh-CN"/>
              </w:rPr>
            </w:pPr>
            <w:r w:rsidRPr="00A1115A">
              <w:rPr>
                <w:lang w:eastAsia="zh-CN"/>
              </w:rPr>
              <w:t>0</w:t>
            </w:r>
          </w:p>
        </w:tc>
        <w:tc>
          <w:tcPr>
            <w:tcW w:w="3292" w:type="dxa"/>
            <w:gridSpan w:val="3"/>
            <w:shd w:val="clear" w:color="auto" w:fill="auto"/>
            <w:tcMar>
              <w:top w:w="15" w:type="dxa"/>
              <w:left w:w="108" w:type="dxa"/>
              <w:bottom w:w="0" w:type="dxa"/>
              <w:right w:w="108" w:type="dxa"/>
            </w:tcMar>
            <w:hideMark/>
          </w:tcPr>
          <w:p w14:paraId="56A329F4"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sidRPr="00F11B66">
              <w:rPr>
                <w:lang w:eastAsia="zh-CN"/>
              </w:rPr>
              <w:t>2</w:t>
            </w:r>
            <w:r>
              <w:rPr>
                <w:lang w:eastAsia="zh-CN"/>
              </w:rPr>
              <w:t>4</w:t>
            </w:r>
          </w:p>
        </w:tc>
      </w:tr>
      <w:tr w:rsidR="00A04253" w:rsidRPr="00A1115A" w14:paraId="18557DCB" w14:textId="77777777" w:rsidTr="00156F9A">
        <w:trPr>
          <w:jc w:val="center"/>
        </w:trPr>
        <w:tc>
          <w:tcPr>
            <w:tcW w:w="1347" w:type="dxa"/>
            <w:tcBorders>
              <w:top w:val="nil"/>
              <w:bottom w:val="nil"/>
            </w:tcBorders>
            <w:shd w:val="clear" w:color="auto" w:fill="auto"/>
            <w:hideMark/>
          </w:tcPr>
          <w:p w14:paraId="648DCF16"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2F4E69D7"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6E3F37B1" w14:textId="77777777" w:rsidR="00A04253" w:rsidRPr="00A1115A" w:rsidRDefault="00A04253" w:rsidP="00156F9A">
            <w:pPr>
              <w:pStyle w:val="TAC"/>
              <w:rPr>
                <w:lang w:val="en-US" w:eastAsia="zh-CN"/>
              </w:rPr>
            </w:pPr>
            <w:r w:rsidRPr="00A1115A">
              <w:rPr>
                <w:lang w:eastAsia="zh-CN"/>
              </w:rPr>
              <w:t>≥ 1 and ≤ 3</w:t>
            </w:r>
          </w:p>
        </w:tc>
        <w:tc>
          <w:tcPr>
            <w:tcW w:w="3292" w:type="dxa"/>
            <w:gridSpan w:val="3"/>
            <w:shd w:val="clear" w:color="auto" w:fill="auto"/>
            <w:tcMar>
              <w:top w:w="15" w:type="dxa"/>
              <w:left w:w="108" w:type="dxa"/>
              <w:bottom w:w="0" w:type="dxa"/>
              <w:right w:w="108" w:type="dxa"/>
            </w:tcMar>
            <w:hideMark/>
          </w:tcPr>
          <w:p w14:paraId="0A48724C" w14:textId="77777777" w:rsidR="00A04253" w:rsidRPr="00A1115A" w:rsidRDefault="00A04253" w:rsidP="00156F9A">
            <w:pPr>
              <w:pStyle w:val="TAC"/>
              <w:rPr>
                <w:lang w:val="en-US" w:eastAsia="zh-CN"/>
              </w:rPr>
            </w:pPr>
            <w:r w:rsidRPr="00A1115A">
              <w:rPr>
                <w:lang w:val="en-US" w:eastAsia="zh-CN"/>
              </w:rPr>
              <w:t>≤19</w:t>
            </w:r>
          </w:p>
        </w:tc>
      </w:tr>
      <w:tr w:rsidR="00A04253" w:rsidRPr="00A1115A" w14:paraId="10B11E91" w14:textId="77777777" w:rsidTr="00156F9A">
        <w:trPr>
          <w:jc w:val="center"/>
        </w:trPr>
        <w:tc>
          <w:tcPr>
            <w:tcW w:w="1347" w:type="dxa"/>
            <w:tcBorders>
              <w:top w:val="nil"/>
              <w:bottom w:val="nil"/>
            </w:tcBorders>
            <w:shd w:val="clear" w:color="auto" w:fill="auto"/>
            <w:hideMark/>
          </w:tcPr>
          <w:p w14:paraId="22C7805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5A93F1F5" w14:textId="77777777" w:rsidR="00A04253" w:rsidRPr="00A1115A" w:rsidRDefault="00A04253" w:rsidP="00156F9A">
            <w:pPr>
              <w:pStyle w:val="TAC"/>
              <w:rPr>
                <w:lang w:val="en-US"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hideMark/>
          </w:tcPr>
          <w:p w14:paraId="78B6281B" w14:textId="77777777" w:rsidR="00A04253" w:rsidRPr="00A1115A" w:rsidRDefault="00A04253" w:rsidP="00156F9A">
            <w:pPr>
              <w:pStyle w:val="TAC"/>
              <w:rPr>
                <w:lang w:val="en-US" w:eastAsia="zh-CN"/>
              </w:rPr>
            </w:pPr>
            <w:r w:rsidRPr="004F1A88">
              <w:rPr>
                <w:lang w:eastAsia="zh-CN"/>
              </w:rPr>
              <w:t>≥</w:t>
            </w:r>
            <w:r w:rsidRPr="00F11B66">
              <w:rPr>
                <w:lang w:eastAsia="zh-CN"/>
              </w:rPr>
              <w:t xml:space="preserve"> 26 and </w:t>
            </w:r>
            <w:r w:rsidRPr="0038151A">
              <w:rPr>
                <w:lang w:val="en-US" w:eastAsia="zh-CN"/>
              </w:rPr>
              <w:t>≤</w:t>
            </w:r>
            <w:r w:rsidRPr="00F11B66">
              <w:rPr>
                <w:lang w:eastAsia="zh-CN"/>
              </w:rPr>
              <w:t xml:space="preserve"> 38</w:t>
            </w:r>
          </w:p>
        </w:tc>
        <w:tc>
          <w:tcPr>
            <w:tcW w:w="3292" w:type="dxa"/>
            <w:gridSpan w:val="3"/>
            <w:shd w:val="clear" w:color="auto" w:fill="auto"/>
            <w:tcMar>
              <w:top w:w="15" w:type="dxa"/>
              <w:left w:w="108" w:type="dxa"/>
              <w:bottom w:w="0" w:type="dxa"/>
              <w:right w:w="108" w:type="dxa"/>
            </w:tcMar>
            <w:hideMark/>
          </w:tcPr>
          <w:p w14:paraId="7F2D876B" w14:textId="77777777" w:rsidR="00A04253" w:rsidRPr="00A1115A" w:rsidRDefault="00A04253" w:rsidP="00156F9A">
            <w:pPr>
              <w:pStyle w:val="TAC"/>
              <w:rPr>
                <w:lang w:val="en-US" w:eastAsia="zh-CN"/>
              </w:rPr>
            </w:pPr>
            <w:r w:rsidRPr="0038151A">
              <w:rPr>
                <w:lang w:val="en-US" w:eastAsia="zh-CN"/>
              </w:rPr>
              <w:t>≤</w:t>
            </w:r>
            <w:r w:rsidRPr="00F11B66">
              <w:rPr>
                <w:rFonts w:hint="eastAsia"/>
                <w:lang w:val="en-US" w:eastAsia="zh-CN"/>
              </w:rPr>
              <w:t>6</w:t>
            </w:r>
          </w:p>
        </w:tc>
      </w:tr>
      <w:tr w:rsidR="00A04253" w:rsidRPr="00A1115A" w14:paraId="4F0DC0A5" w14:textId="77777777" w:rsidTr="00156F9A">
        <w:trPr>
          <w:jc w:val="center"/>
        </w:trPr>
        <w:tc>
          <w:tcPr>
            <w:tcW w:w="1347" w:type="dxa"/>
            <w:tcBorders>
              <w:top w:val="nil"/>
              <w:bottom w:val="nil"/>
            </w:tcBorders>
            <w:shd w:val="clear" w:color="auto" w:fill="auto"/>
          </w:tcPr>
          <w:p w14:paraId="75EE5C8A"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54611F5B" w14:textId="77777777" w:rsidR="00A04253" w:rsidRPr="00A1115A" w:rsidRDefault="00A04253" w:rsidP="00156F9A">
            <w:pPr>
              <w:pStyle w:val="TAC"/>
              <w:rPr>
                <w:lang w:eastAsia="zh-CN"/>
              </w:rPr>
            </w:pPr>
            <w:r w:rsidRPr="004F1A88">
              <w:rPr>
                <w:lang w:eastAsia="zh-CN"/>
              </w:rPr>
              <w:t>≥</w:t>
            </w:r>
            <w:r w:rsidRPr="00AE7777">
              <w:rPr>
                <w:lang w:eastAsia="zh-CN"/>
              </w:rPr>
              <w:t xml:space="preserve"> 10 and </w:t>
            </w:r>
            <w:r w:rsidRPr="0038151A">
              <w:rPr>
                <w:lang w:val="en-US" w:eastAsia="zh-CN"/>
              </w:rPr>
              <w:t>≤</w:t>
            </w:r>
            <w:r>
              <w:rPr>
                <w:lang w:eastAsia="zh-CN"/>
              </w:rPr>
              <w:t xml:space="preserve"> 15</w:t>
            </w:r>
          </w:p>
        </w:tc>
        <w:tc>
          <w:tcPr>
            <w:tcW w:w="1456" w:type="dxa"/>
            <w:shd w:val="clear" w:color="auto" w:fill="auto"/>
            <w:tcMar>
              <w:top w:w="15" w:type="dxa"/>
              <w:left w:w="108" w:type="dxa"/>
              <w:bottom w:w="0" w:type="dxa"/>
              <w:right w:w="108" w:type="dxa"/>
            </w:tcMar>
          </w:tcPr>
          <w:p w14:paraId="2CFCBE67" w14:textId="77777777" w:rsidR="00A04253" w:rsidRPr="00A1115A" w:rsidRDefault="00A04253" w:rsidP="00156F9A">
            <w:pPr>
              <w:pStyle w:val="TAC"/>
              <w:rPr>
                <w:lang w:eastAsia="zh-CN"/>
              </w:rPr>
            </w:pPr>
            <w:r w:rsidRPr="004F1A88">
              <w:rPr>
                <w:lang w:eastAsia="zh-CN"/>
              </w:rPr>
              <w:t>≥</w:t>
            </w:r>
            <w:r w:rsidRPr="00F11B66">
              <w:rPr>
                <w:lang w:eastAsia="zh-CN"/>
              </w:rPr>
              <w:t>38</w:t>
            </w:r>
          </w:p>
        </w:tc>
        <w:tc>
          <w:tcPr>
            <w:tcW w:w="3292" w:type="dxa"/>
            <w:gridSpan w:val="3"/>
            <w:shd w:val="clear" w:color="auto" w:fill="auto"/>
            <w:tcMar>
              <w:top w:w="15" w:type="dxa"/>
              <w:left w:w="108" w:type="dxa"/>
              <w:bottom w:w="0" w:type="dxa"/>
              <w:right w:w="108" w:type="dxa"/>
            </w:tcMar>
          </w:tcPr>
          <w:p w14:paraId="77212ECF"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6</w:t>
            </w:r>
          </w:p>
        </w:tc>
      </w:tr>
      <w:tr w:rsidR="00A04253" w:rsidRPr="00A1115A" w14:paraId="7C4B3A2D" w14:textId="77777777" w:rsidTr="00156F9A">
        <w:trPr>
          <w:jc w:val="center"/>
        </w:trPr>
        <w:tc>
          <w:tcPr>
            <w:tcW w:w="1347" w:type="dxa"/>
            <w:tcBorders>
              <w:top w:val="nil"/>
              <w:bottom w:val="nil"/>
            </w:tcBorders>
            <w:shd w:val="clear" w:color="auto" w:fill="auto"/>
            <w:hideMark/>
          </w:tcPr>
          <w:p w14:paraId="5DA4671C"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07148FF7" w14:textId="77777777" w:rsidR="00A04253" w:rsidRPr="00A1115A" w:rsidRDefault="00A04253" w:rsidP="00156F9A">
            <w:pPr>
              <w:pStyle w:val="TAC"/>
              <w:rPr>
                <w:lang w:val="en-US" w:eastAsia="zh-CN"/>
              </w:rPr>
            </w:pPr>
            <w:r w:rsidRPr="00A1115A">
              <w:rPr>
                <w:lang w:eastAsia="zh-CN"/>
              </w:rPr>
              <w:t>≥ 10 and ≤ 20</w:t>
            </w:r>
          </w:p>
        </w:tc>
        <w:tc>
          <w:tcPr>
            <w:tcW w:w="1456" w:type="dxa"/>
            <w:shd w:val="clear" w:color="auto" w:fill="auto"/>
            <w:tcMar>
              <w:top w:w="15" w:type="dxa"/>
              <w:left w:w="108" w:type="dxa"/>
              <w:bottom w:w="0" w:type="dxa"/>
              <w:right w:w="108" w:type="dxa"/>
            </w:tcMar>
            <w:hideMark/>
          </w:tcPr>
          <w:p w14:paraId="3AE3B4B2" w14:textId="77777777" w:rsidR="00A04253" w:rsidRPr="00A1115A" w:rsidRDefault="00A04253" w:rsidP="00156F9A">
            <w:pPr>
              <w:pStyle w:val="TAC"/>
              <w:rPr>
                <w:lang w:val="en-US" w:eastAsia="zh-CN"/>
              </w:rPr>
            </w:pPr>
            <w:r w:rsidRPr="00A1115A">
              <w:rPr>
                <w:lang w:eastAsia="zh-CN"/>
              </w:rPr>
              <w:t>≥ 12 and ≤ 14</w:t>
            </w:r>
          </w:p>
        </w:tc>
        <w:tc>
          <w:tcPr>
            <w:tcW w:w="3292" w:type="dxa"/>
            <w:gridSpan w:val="3"/>
            <w:shd w:val="clear" w:color="auto" w:fill="auto"/>
            <w:tcMar>
              <w:top w:w="15" w:type="dxa"/>
              <w:left w:w="108" w:type="dxa"/>
              <w:bottom w:w="0" w:type="dxa"/>
              <w:right w:w="108" w:type="dxa"/>
            </w:tcMar>
            <w:hideMark/>
          </w:tcPr>
          <w:p w14:paraId="4C97F2D2" w14:textId="77777777" w:rsidR="00A04253" w:rsidRPr="00A1115A" w:rsidRDefault="00A04253" w:rsidP="00156F9A">
            <w:pPr>
              <w:pStyle w:val="TAC"/>
              <w:rPr>
                <w:lang w:val="en-US" w:eastAsia="zh-CN"/>
              </w:rPr>
            </w:pPr>
            <w:r w:rsidRPr="00A1115A">
              <w:rPr>
                <w:lang w:val="en-US" w:eastAsia="zh-CN"/>
              </w:rPr>
              <w:t>≤11</w:t>
            </w:r>
          </w:p>
        </w:tc>
      </w:tr>
      <w:tr w:rsidR="00A04253" w:rsidRPr="00A1115A" w14:paraId="027C79E2" w14:textId="77777777" w:rsidTr="00156F9A">
        <w:trPr>
          <w:jc w:val="center"/>
        </w:trPr>
        <w:tc>
          <w:tcPr>
            <w:tcW w:w="1347" w:type="dxa"/>
            <w:tcBorders>
              <w:top w:val="nil"/>
              <w:bottom w:val="nil"/>
            </w:tcBorders>
            <w:shd w:val="clear" w:color="auto" w:fill="auto"/>
            <w:hideMark/>
          </w:tcPr>
          <w:p w14:paraId="6D03D305"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46C35EA0"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50120B0C" w14:textId="77777777" w:rsidR="00A04253" w:rsidRPr="00A1115A" w:rsidRDefault="00A04253" w:rsidP="00156F9A">
            <w:pPr>
              <w:pStyle w:val="TAC"/>
              <w:rPr>
                <w:lang w:val="en-US" w:eastAsia="zh-CN"/>
              </w:rPr>
            </w:pPr>
            <w:r w:rsidRPr="00A1115A">
              <w:rPr>
                <w:lang w:eastAsia="zh-CN"/>
              </w:rPr>
              <w:t>≥ 15 and ≤ 19</w:t>
            </w:r>
          </w:p>
        </w:tc>
        <w:tc>
          <w:tcPr>
            <w:tcW w:w="3292" w:type="dxa"/>
            <w:gridSpan w:val="3"/>
            <w:shd w:val="clear" w:color="auto" w:fill="auto"/>
            <w:tcMar>
              <w:top w:w="15" w:type="dxa"/>
              <w:left w:w="108" w:type="dxa"/>
              <w:bottom w:w="0" w:type="dxa"/>
              <w:right w:w="108" w:type="dxa"/>
            </w:tcMar>
            <w:hideMark/>
          </w:tcPr>
          <w:p w14:paraId="5F3EACEA" w14:textId="77777777" w:rsidR="00A04253" w:rsidRPr="00A1115A" w:rsidRDefault="00A04253" w:rsidP="00156F9A">
            <w:pPr>
              <w:pStyle w:val="TAC"/>
              <w:rPr>
                <w:lang w:val="en-US" w:eastAsia="zh-CN"/>
              </w:rPr>
            </w:pPr>
            <w:r w:rsidRPr="00A1115A">
              <w:rPr>
                <w:lang w:val="en-US" w:eastAsia="zh-CN"/>
              </w:rPr>
              <w:t>≤9.5</w:t>
            </w:r>
          </w:p>
        </w:tc>
      </w:tr>
      <w:tr w:rsidR="00A04253" w:rsidRPr="00A1115A" w14:paraId="1A73E692" w14:textId="77777777" w:rsidTr="00156F9A">
        <w:trPr>
          <w:jc w:val="center"/>
        </w:trPr>
        <w:tc>
          <w:tcPr>
            <w:tcW w:w="1347" w:type="dxa"/>
            <w:tcBorders>
              <w:top w:val="nil"/>
              <w:bottom w:val="nil"/>
            </w:tcBorders>
            <w:shd w:val="clear" w:color="auto" w:fill="auto"/>
            <w:hideMark/>
          </w:tcPr>
          <w:p w14:paraId="7C5C83A7"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hideMark/>
          </w:tcPr>
          <w:p w14:paraId="0433927D"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9877058" w14:textId="77777777" w:rsidR="00A04253" w:rsidRPr="00A1115A" w:rsidRDefault="00A04253" w:rsidP="00156F9A">
            <w:pPr>
              <w:pStyle w:val="TAC"/>
              <w:rPr>
                <w:lang w:val="en-US" w:eastAsia="zh-CN"/>
              </w:rPr>
            </w:pPr>
            <w:r w:rsidRPr="00A1115A">
              <w:rPr>
                <w:lang w:eastAsia="zh-CN"/>
              </w:rPr>
              <w:t>≥ 20 and ≤ 25</w:t>
            </w:r>
          </w:p>
        </w:tc>
        <w:tc>
          <w:tcPr>
            <w:tcW w:w="3292" w:type="dxa"/>
            <w:gridSpan w:val="3"/>
            <w:shd w:val="clear" w:color="auto" w:fill="auto"/>
            <w:tcMar>
              <w:top w:w="15" w:type="dxa"/>
              <w:left w:w="108" w:type="dxa"/>
              <w:bottom w:w="0" w:type="dxa"/>
              <w:right w:w="108" w:type="dxa"/>
            </w:tcMar>
            <w:hideMark/>
          </w:tcPr>
          <w:p w14:paraId="6BEDBCE1" w14:textId="77777777" w:rsidR="00A04253" w:rsidRPr="00A1115A" w:rsidRDefault="00A04253" w:rsidP="00156F9A">
            <w:pPr>
              <w:pStyle w:val="TAC"/>
              <w:rPr>
                <w:lang w:val="en-US" w:eastAsia="zh-CN"/>
              </w:rPr>
            </w:pPr>
            <w:r w:rsidRPr="00A1115A">
              <w:rPr>
                <w:lang w:val="en-US" w:eastAsia="zh-CN"/>
              </w:rPr>
              <w:t>≤</w:t>
            </w:r>
            <w:r w:rsidRPr="00A1115A">
              <w:rPr>
                <w:rFonts w:hint="eastAsia"/>
                <w:lang w:val="en-US" w:eastAsia="zh-CN"/>
              </w:rPr>
              <w:t>8.0</w:t>
            </w:r>
          </w:p>
        </w:tc>
      </w:tr>
      <w:tr w:rsidR="00A04253" w:rsidRPr="00A1115A" w14:paraId="730DCEF1" w14:textId="77777777" w:rsidTr="00156F9A">
        <w:trPr>
          <w:jc w:val="center"/>
        </w:trPr>
        <w:tc>
          <w:tcPr>
            <w:tcW w:w="1347" w:type="dxa"/>
            <w:tcBorders>
              <w:top w:val="nil"/>
              <w:bottom w:val="nil"/>
            </w:tcBorders>
            <w:shd w:val="clear" w:color="auto" w:fill="auto"/>
          </w:tcPr>
          <w:p w14:paraId="6B6138FE" w14:textId="77777777" w:rsidR="00A04253" w:rsidRPr="00A1115A" w:rsidRDefault="00A04253" w:rsidP="00156F9A">
            <w:pPr>
              <w:pStyle w:val="TAC"/>
              <w:rPr>
                <w:lang w:val="en-US" w:eastAsia="zh-CN"/>
              </w:rPr>
            </w:pPr>
          </w:p>
        </w:tc>
        <w:tc>
          <w:tcPr>
            <w:tcW w:w="1418" w:type="dxa"/>
            <w:tcBorders>
              <w:top w:val="nil"/>
              <w:bottom w:val="single" w:sz="4" w:space="0" w:color="auto"/>
            </w:tcBorders>
            <w:shd w:val="clear" w:color="auto" w:fill="auto"/>
          </w:tcPr>
          <w:p w14:paraId="0BD44CD5" w14:textId="77777777" w:rsidR="00A04253" w:rsidRPr="00A1115A" w:rsidRDefault="00A04253" w:rsidP="00156F9A">
            <w:pPr>
              <w:pStyle w:val="TAC"/>
              <w:rPr>
                <w:lang w:val="en-US" w:eastAsia="zh-CN"/>
              </w:rPr>
            </w:pPr>
            <w:r>
              <w:rPr>
                <w:lang w:eastAsia="zh-CN"/>
              </w:rPr>
              <w:t>&gt;</w:t>
            </w:r>
            <w:r w:rsidRPr="00A1115A">
              <w:rPr>
                <w:lang w:eastAsia="zh-CN"/>
              </w:rPr>
              <w:t xml:space="preserve"> 1</w:t>
            </w:r>
            <w:r>
              <w:rPr>
                <w:lang w:eastAsia="zh-CN"/>
              </w:rPr>
              <w:t>5</w:t>
            </w:r>
            <w:r w:rsidRPr="00A1115A">
              <w:rPr>
                <w:lang w:eastAsia="zh-CN"/>
              </w:rPr>
              <w:t xml:space="preserve"> and </w:t>
            </w:r>
            <w:r>
              <w:rPr>
                <w:lang w:eastAsia="zh-CN"/>
              </w:rPr>
              <w:t>&lt; 25</w:t>
            </w:r>
          </w:p>
        </w:tc>
        <w:tc>
          <w:tcPr>
            <w:tcW w:w="1456" w:type="dxa"/>
            <w:shd w:val="clear" w:color="auto" w:fill="auto"/>
            <w:tcMar>
              <w:top w:w="15" w:type="dxa"/>
              <w:left w:w="108" w:type="dxa"/>
              <w:bottom w:w="0" w:type="dxa"/>
              <w:right w:w="108" w:type="dxa"/>
            </w:tcMar>
          </w:tcPr>
          <w:p w14:paraId="6A9431DC" w14:textId="77777777" w:rsidR="00A04253" w:rsidRPr="00A1115A" w:rsidRDefault="00A04253" w:rsidP="00156F9A">
            <w:pPr>
              <w:pStyle w:val="TAC"/>
              <w:rPr>
                <w:lang w:eastAsia="zh-CN"/>
              </w:rPr>
            </w:pPr>
            <w:r w:rsidRPr="004F1A88">
              <w:rPr>
                <w:lang w:eastAsia="zh-CN"/>
              </w:rPr>
              <w:t>≥</w:t>
            </w:r>
            <w:r>
              <w:rPr>
                <w:lang w:eastAsia="zh-CN"/>
              </w:rPr>
              <w:t xml:space="preserve"> 25</w:t>
            </w:r>
          </w:p>
        </w:tc>
        <w:tc>
          <w:tcPr>
            <w:tcW w:w="3292" w:type="dxa"/>
            <w:gridSpan w:val="3"/>
            <w:shd w:val="clear" w:color="auto" w:fill="auto"/>
            <w:tcMar>
              <w:top w:w="15" w:type="dxa"/>
              <w:left w:w="108" w:type="dxa"/>
              <w:bottom w:w="0" w:type="dxa"/>
              <w:right w:w="108" w:type="dxa"/>
            </w:tcMar>
          </w:tcPr>
          <w:p w14:paraId="5249C4C0" w14:textId="77777777" w:rsidR="00A04253" w:rsidRPr="00A1115A" w:rsidRDefault="00A04253" w:rsidP="00156F9A">
            <w:pPr>
              <w:pStyle w:val="TAC"/>
              <w:rPr>
                <w:lang w:val="en-US" w:eastAsia="zh-CN"/>
              </w:rPr>
            </w:pPr>
            <w:r w:rsidRPr="0038151A">
              <w:rPr>
                <w:lang w:val="en-US" w:eastAsia="zh-CN"/>
              </w:rPr>
              <w:t>≤</w:t>
            </w:r>
            <w:r>
              <w:rPr>
                <w:lang w:val="en-US" w:eastAsia="zh-CN"/>
              </w:rPr>
              <w:t xml:space="preserve"> </w:t>
            </w:r>
            <w:r>
              <w:rPr>
                <w:rFonts w:hint="eastAsia"/>
                <w:lang w:val="en-US" w:eastAsia="zh-CN"/>
              </w:rPr>
              <w:t>8</w:t>
            </w:r>
          </w:p>
        </w:tc>
      </w:tr>
      <w:tr w:rsidR="00A04253" w:rsidRPr="00A1115A" w14:paraId="15B2D15D" w14:textId="77777777" w:rsidTr="00156F9A">
        <w:trPr>
          <w:jc w:val="center"/>
        </w:trPr>
        <w:tc>
          <w:tcPr>
            <w:tcW w:w="1347" w:type="dxa"/>
            <w:tcBorders>
              <w:top w:val="nil"/>
              <w:bottom w:val="nil"/>
            </w:tcBorders>
            <w:shd w:val="clear" w:color="auto" w:fill="auto"/>
            <w:hideMark/>
          </w:tcPr>
          <w:p w14:paraId="73C8E18B"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7C818435" w14:textId="77777777" w:rsidR="00A04253" w:rsidRPr="00A1115A" w:rsidRDefault="00A04253" w:rsidP="00156F9A">
            <w:pPr>
              <w:pStyle w:val="TAC"/>
              <w:rPr>
                <w:lang w:val="en-US" w:eastAsia="zh-CN"/>
              </w:rPr>
            </w:pPr>
            <w:r w:rsidRPr="004F1A88">
              <w:rPr>
                <w:lang w:eastAsia="zh-CN"/>
              </w:rPr>
              <w:t xml:space="preserve">≥ 10 and </w:t>
            </w:r>
            <w:r>
              <w:rPr>
                <w:lang w:eastAsia="zh-CN"/>
              </w:rPr>
              <w:t>&lt;</w:t>
            </w:r>
            <w:r w:rsidRPr="004F1A88">
              <w:rPr>
                <w:lang w:eastAsia="zh-CN"/>
              </w:rPr>
              <w:t xml:space="preserve"> </w:t>
            </w:r>
            <w:r>
              <w:rPr>
                <w:lang w:eastAsia="zh-CN"/>
              </w:rPr>
              <w:t>40</w:t>
            </w:r>
          </w:p>
        </w:tc>
        <w:tc>
          <w:tcPr>
            <w:tcW w:w="1456" w:type="dxa"/>
            <w:shd w:val="clear" w:color="auto" w:fill="auto"/>
            <w:tcMar>
              <w:top w:w="15" w:type="dxa"/>
              <w:left w:w="108" w:type="dxa"/>
              <w:bottom w:w="0" w:type="dxa"/>
              <w:right w:w="108" w:type="dxa"/>
            </w:tcMar>
            <w:hideMark/>
          </w:tcPr>
          <w:p w14:paraId="0FB9E90E" w14:textId="77777777" w:rsidR="00A04253" w:rsidRPr="00A1115A" w:rsidRDefault="00A04253" w:rsidP="00156F9A">
            <w:pPr>
              <w:pStyle w:val="TAC"/>
              <w:rPr>
                <w:lang w:val="en-US" w:eastAsia="zh-CN"/>
              </w:rPr>
            </w:pPr>
            <w:r w:rsidRPr="00A1115A">
              <w:rPr>
                <w:lang w:eastAsia="zh-CN"/>
              </w:rPr>
              <w:t>≥ 4 and ≤7</w:t>
            </w:r>
          </w:p>
        </w:tc>
        <w:tc>
          <w:tcPr>
            <w:tcW w:w="3292" w:type="dxa"/>
            <w:gridSpan w:val="3"/>
            <w:shd w:val="clear" w:color="auto" w:fill="auto"/>
            <w:tcMar>
              <w:top w:w="15" w:type="dxa"/>
              <w:left w:w="108" w:type="dxa"/>
              <w:bottom w:w="0" w:type="dxa"/>
              <w:right w:w="108" w:type="dxa"/>
            </w:tcMar>
            <w:hideMark/>
          </w:tcPr>
          <w:p w14:paraId="6A2E850A" w14:textId="77777777" w:rsidR="00A04253" w:rsidRPr="00A1115A" w:rsidRDefault="00A04253" w:rsidP="00156F9A">
            <w:pPr>
              <w:pStyle w:val="TAC"/>
              <w:rPr>
                <w:lang w:val="en-US" w:eastAsia="zh-CN"/>
              </w:rPr>
            </w:pPr>
            <w:r w:rsidRPr="00A1115A">
              <w:rPr>
                <w:lang w:eastAsia="zh-CN"/>
              </w:rPr>
              <w:t>≤ 16</w:t>
            </w:r>
          </w:p>
        </w:tc>
      </w:tr>
      <w:tr w:rsidR="00A04253" w:rsidRPr="00A1115A" w14:paraId="07844778" w14:textId="77777777" w:rsidTr="00156F9A">
        <w:trPr>
          <w:jc w:val="center"/>
        </w:trPr>
        <w:tc>
          <w:tcPr>
            <w:tcW w:w="1347" w:type="dxa"/>
            <w:tcBorders>
              <w:top w:val="nil"/>
              <w:bottom w:val="nil"/>
            </w:tcBorders>
            <w:shd w:val="clear" w:color="auto" w:fill="auto"/>
            <w:hideMark/>
          </w:tcPr>
          <w:p w14:paraId="08169283"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64FF6821"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354AB133" w14:textId="77777777" w:rsidR="00A04253" w:rsidRPr="00A1115A" w:rsidRDefault="00A04253" w:rsidP="00156F9A">
            <w:pPr>
              <w:pStyle w:val="TAC"/>
              <w:rPr>
                <w:lang w:val="en-US" w:eastAsia="zh-CN"/>
              </w:rPr>
            </w:pPr>
            <w:r w:rsidRPr="00A1115A">
              <w:rPr>
                <w:lang w:eastAsia="zh-CN"/>
              </w:rPr>
              <w:t>≥ 8 and ≤ 11</w:t>
            </w:r>
          </w:p>
        </w:tc>
        <w:tc>
          <w:tcPr>
            <w:tcW w:w="3292" w:type="dxa"/>
            <w:gridSpan w:val="3"/>
            <w:shd w:val="clear" w:color="auto" w:fill="auto"/>
            <w:tcMar>
              <w:top w:w="15" w:type="dxa"/>
              <w:left w:w="108" w:type="dxa"/>
              <w:bottom w:w="0" w:type="dxa"/>
              <w:right w:w="108" w:type="dxa"/>
            </w:tcMar>
            <w:hideMark/>
          </w:tcPr>
          <w:p w14:paraId="0D7CCAFF" w14:textId="77777777" w:rsidR="00A04253" w:rsidRPr="00A1115A" w:rsidRDefault="00A04253" w:rsidP="00156F9A">
            <w:pPr>
              <w:pStyle w:val="TAC"/>
              <w:rPr>
                <w:lang w:val="en-US" w:eastAsia="zh-CN"/>
              </w:rPr>
            </w:pPr>
            <w:r w:rsidRPr="00A1115A">
              <w:rPr>
                <w:lang w:eastAsia="zh-CN"/>
              </w:rPr>
              <w:t>≤ 13.5</w:t>
            </w:r>
          </w:p>
        </w:tc>
      </w:tr>
      <w:tr w:rsidR="00A04253" w:rsidRPr="00A1115A" w14:paraId="78F3ED8A" w14:textId="77777777" w:rsidTr="00156F9A">
        <w:trPr>
          <w:jc w:val="center"/>
        </w:trPr>
        <w:tc>
          <w:tcPr>
            <w:tcW w:w="1347" w:type="dxa"/>
            <w:tcBorders>
              <w:top w:val="nil"/>
              <w:bottom w:val="nil"/>
            </w:tcBorders>
            <w:shd w:val="clear" w:color="auto" w:fill="auto"/>
            <w:hideMark/>
          </w:tcPr>
          <w:p w14:paraId="78B68E39"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E7B136D" w14:textId="77777777" w:rsidR="00A04253" w:rsidRPr="00A1115A" w:rsidRDefault="00A04253" w:rsidP="00156F9A">
            <w:pPr>
              <w:pStyle w:val="TAC"/>
              <w:rPr>
                <w:lang w:val="en-US" w:eastAsia="zh-CN"/>
              </w:rPr>
            </w:pPr>
            <w:r w:rsidRPr="004F1A88">
              <w:rPr>
                <w:lang w:eastAsia="zh-CN"/>
              </w:rPr>
              <w:t xml:space="preserve">≥ 20 and </w:t>
            </w:r>
            <w:r>
              <w:rPr>
                <w:lang w:eastAsia="zh-CN"/>
              </w:rPr>
              <w:t xml:space="preserve">&lt; 40 </w:t>
            </w:r>
          </w:p>
        </w:tc>
        <w:tc>
          <w:tcPr>
            <w:tcW w:w="1456" w:type="dxa"/>
            <w:shd w:val="clear" w:color="auto" w:fill="auto"/>
            <w:tcMar>
              <w:top w:w="15" w:type="dxa"/>
              <w:left w:w="108" w:type="dxa"/>
              <w:bottom w:w="0" w:type="dxa"/>
              <w:right w:w="108" w:type="dxa"/>
            </w:tcMar>
            <w:hideMark/>
          </w:tcPr>
          <w:p w14:paraId="22A4F3AC" w14:textId="77777777" w:rsidR="00A04253" w:rsidRPr="00A1115A" w:rsidRDefault="00A04253" w:rsidP="00156F9A">
            <w:pPr>
              <w:pStyle w:val="TAC"/>
              <w:rPr>
                <w:lang w:val="en-US" w:eastAsia="zh-CN"/>
              </w:rPr>
            </w:pPr>
            <w:r w:rsidRPr="00A1115A">
              <w:rPr>
                <w:lang w:eastAsia="zh-CN"/>
              </w:rPr>
              <w:t>≥ 0 and ≤ 3</w:t>
            </w:r>
          </w:p>
        </w:tc>
        <w:tc>
          <w:tcPr>
            <w:tcW w:w="3292" w:type="dxa"/>
            <w:gridSpan w:val="3"/>
            <w:shd w:val="clear" w:color="auto" w:fill="auto"/>
            <w:tcMar>
              <w:top w:w="15" w:type="dxa"/>
              <w:left w:w="108" w:type="dxa"/>
              <w:bottom w:w="0" w:type="dxa"/>
              <w:right w:w="108" w:type="dxa"/>
            </w:tcMar>
            <w:hideMark/>
          </w:tcPr>
          <w:p w14:paraId="2D24D45E" w14:textId="77777777" w:rsidR="00A04253" w:rsidRPr="00A1115A" w:rsidRDefault="00A04253" w:rsidP="00156F9A">
            <w:pPr>
              <w:pStyle w:val="TAC"/>
              <w:rPr>
                <w:lang w:val="en-US" w:eastAsia="zh-CN"/>
              </w:rPr>
            </w:pPr>
            <w:r w:rsidRPr="00A1115A">
              <w:rPr>
                <w:lang w:eastAsia="zh-CN"/>
              </w:rPr>
              <w:t>≤ 22</w:t>
            </w:r>
          </w:p>
        </w:tc>
      </w:tr>
      <w:tr w:rsidR="00A04253" w:rsidRPr="00A1115A" w14:paraId="3EFE2846" w14:textId="77777777" w:rsidTr="00156F9A">
        <w:trPr>
          <w:jc w:val="center"/>
        </w:trPr>
        <w:tc>
          <w:tcPr>
            <w:tcW w:w="1347" w:type="dxa"/>
            <w:tcBorders>
              <w:top w:val="nil"/>
              <w:bottom w:val="nil"/>
            </w:tcBorders>
            <w:shd w:val="clear" w:color="auto" w:fill="auto"/>
            <w:hideMark/>
          </w:tcPr>
          <w:p w14:paraId="40ECCDB4"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579C54EC" w14:textId="77777777" w:rsidR="00A04253" w:rsidRPr="00A1115A" w:rsidRDefault="00A04253" w:rsidP="00156F9A">
            <w:pPr>
              <w:pStyle w:val="TAC"/>
              <w:rPr>
                <w:lang w:val="en-US" w:eastAsia="zh-CN"/>
              </w:rPr>
            </w:pPr>
            <w:r w:rsidRPr="004F1A88">
              <w:rPr>
                <w:lang w:eastAsia="zh-CN"/>
              </w:rPr>
              <w:t>≥</w:t>
            </w:r>
            <w:r>
              <w:rPr>
                <w:lang w:eastAsia="zh-CN"/>
              </w:rPr>
              <w:t xml:space="preserve"> </w:t>
            </w:r>
            <w:r w:rsidRPr="004F1A88">
              <w:rPr>
                <w:lang w:eastAsia="zh-CN"/>
              </w:rPr>
              <w:t xml:space="preserve">25 and </w:t>
            </w:r>
            <w:r>
              <w:rPr>
                <w:lang w:eastAsia="zh-CN"/>
              </w:rPr>
              <w:t>&lt; 40</w:t>
            </w:r>
          </w:p>
        </w:tc>
        <w:tc>
          <w:tcPr>
            <w:tcW w:w="1456" w:type="dxa"/>
            <w:shd w:val="clear" w:color="auto" w:fill="auto"/>
            <w:tcMar>
              <w:top w:w="15" w:type="dxa"/>
              <w:left w:w="108" w:type="dxa"/>
              <w:bottom w:w="0" w:type="dxa"/>
              <w:right w:w="108" w:type="dxa"/>
            </w:tcMar>
            <w:hideMark/>
          </w:tcPr>
          <w:p w14:paraId="2372B61B" w14:textId="77777777" w:rsidR="00A04253" w:rsidRPr="00A1115A" w:rsidRDefault="00A04253" w:rsidP="00156F9A">
            <w:pPr>
              <w:pStyle w:val="TAC"/>
              <w:rPr>
                <w:lang w:val="en-US" w:eastAsia="zh-CN"/>
              </w:rPr>
            </w:pPr>
            <w:r w:rsidRPr="00A1115A">
              <w:rPr>
                <w:lang w:eastAsia="zh-CN"/>
              </w:rPr>
              <w:t>≥ 16 and ≤ 21</w:t>
            </w:r>
          </w:p>
        </w:tc>
        <w:tc>
          <w:tcPr>
            <w:tcW w:w="3292" w:type="dxa"/>
            <w:gridSpan w:val="3"/>
            <w:shd w:val="clear" w:color="auto" w:fill="auto"/>
            <w:tcMar>
              <w:top w:w="15" w:type="dxa"/>
              <w:left w:w="108" w:type="dxa"/>
              <w:bottom w:w="0" w:type="dxa"/>
              <w:right w:w="108" w:type="dxa"/>
            </w:tcMar>
            <w:hideMark/>
          </w:tcPr>
          <w:p w14:paraId="02C0F185" w14:textId="77777777" w:rsidR="00A04253" w:rsidRPr="00A1115A" w:rsidRDefault="00A04253" w:rsidP="00156F9A">
            <w:pPr>
              <w:pStyle w:val="TAC"/>
              <w:rPr>
                <w:lang w:val="en-US" w:eastAsia="zh-CN"/>
              </w:rPr>
            </w:pPr>
            <w:r w:rsidRPr="00A1115A">
              <w:rPr>
                <w:lang w:eastAsia="zh-CN"/>
              </w:rPr>
              <w:t>≤ 9.5</w:t>
            </w:r>
          </w:p>
        </w:tc>
      </w:tr>
      <w:tr w:rsidR="00A04253" w:rsidRPr="00A1115A" w14:paraId="0BC7CC55" w14:textId="77777777" w:rsidTr="00156F9A">
        <w:trPr>
          <w:jc w:val="center"/>
        </w:trPr>
        <w:tc>
          <w:tcPr>
            <w:tcW w:w="1347" w:type="dxa"/>
            <w:tcBorders>
              <w:top w:val="nil"/>
              <w:bottom w:val="nil"/>
            </w:tcBorders>
            <w:shd w:val="clear" w:color="auto" w:fill="auto"/>
            <w:hideMark/>
          </w:tcPr>
          <w:p w14:paraId="375BDEA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5A7A43C6"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1F86F439" w14:textId="77777777" w:rsidR="00A04253" w:rsidRPr="00A1115A" w:rsidRDefault="00A04253" w:rsidP="00156F9A">
            <w:pPr>
              <w:pStyle w:val="TAC"/>
              <w:rPr>
                <w:lang w:val="en-US" w:eastAsia="zh-CN"/>
              </w:rPr>
            </w:pPr>
            <w:r w:rsidRPr="00A1115A">
              <w:rPr>
                <w:lang w:eastAsia="zh-CN"/>
              </w:rPr>
              <w:t>≥ 22 and ≤ 27</w:t>
            </w:r>
          </w:p>
        </w:tc>
        <w:tc>
          <w:tcPr>
            <w:tcW w:w="3292" w:type="dxa"/>
            <w:gridSpan w:val="3"/>
            <w:shd w:val="clear" w:color="auto" w:fill="auto"/>
            <w:tcMar>
              <w:top w:w="15" w:type="dxa"/>
              <w:left w:w="108" w:type="dxa"/>
              <w:bottom w:w="0" w:type="dxa"/>
              <w:right w:w="108" w:type="dxa"/>
            </w:tcMar>
            <w:hideMark/>
          </w:tcPr>
          <w:p w14:paraId="1753FAC3" w14:textId="77777777" w:rsidR="00A04253" w:rsidRPr="00A1115A" w:rsidRDefault="00A04253" w:rsidP="00156F9A">
            <w:pPr>
              <w:pStyle w:val="TAC"/>
              <w:rPr>
                <w:lang w:val="en-US" w:eastAsia="zh-CN"/>
              </w:rPr>
            </w:pPr>
            <w:r w:rsidRPr="00A1115A">
              <w:rPr>
                <w:lang w:eastAsia="zh-CN"/>
              </w:rPr>
              <w:t>≤ 8.0</w:t>
            </w:r>
          </w:p>
        </w:tc>
      </w:tr>
      <w:tr w:rsidR="00A04253" w:rsidRPr="00A1115A" w14:paraId="43CB817F" w14:textId="77777777" w:rsidTr="00156F9A">
        <w:trPr>
          <w:jc w:val="center"/>
        </w:trPr>
        <w:tc>
          <w:tcPr>
            <w:tcW w:w="1347" w:type="dxa"/>
            <w:tcBorders>
              <w:top w:val="nil"/>
              <w:bottom w:val="nil"/>
            </w:tcBorders>
            <w:shd w:val="clear" w:color="auto" w:fill="auto"/>
            <w:hideMark/>
          </w:tcPr>
          <w:p w14:paraId="0AF682EB" w14:textId="77777777" w:rsidR="00A04253" w:rsidRPr="00A1115A" w:rsidRDefault="00A04253" w:rsidP="00156F9A">
            <w:pPr>
              <w:pStyle w:val="TAC"/>
              <w:rPr>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2E092107" w14:textId="77777777" w:rsidR="00A04253" w:rsidRPr="00A1115A" w:rsidRDefault="00A04253" w:rsidP="00156F9A">
            <w:pPr>
              <w:pStyle w:val="TAC"/>
              <w:rPr>
                <w:lang w:val="en-US" w:eastAsia="zh-CN"/>
              </w:rPr>
            </w:pPr>
            <w:r w:rsidRPr="004F1A88">
              <w:rPr>
                <w:lang w:eastAsia="zh-CN"/>
              </w:rPr>
              <w:t xml:space="preserve">≥ </w:t>
            </w:r>
            <w:r>
              <w:rPr>
                <w:lang w:eastAsia="zh-CN"/>
              </w:rPr>
              <w:t>24</w:t>
            </w:r>
            <w:r w:rsidRPr="004F1A88">
              <w:rPr>
                <w:lang w:eastAsia="zh-CN"/>
              </w:rPr>
              <w:t xml:space="preserve"> and ≤ 40</w:t>
            </w:r>
          </w:p>
        </w:tc>
        <w:tc>
          <w:tcPr>
            <w:tcW w:w="1456" w:type="dxa"/>
            <w:shd w:val="clear" w:color="auto" w:fill="auto"/>
            <w:tcMar>
              <w:top w:w="15" w:type="dxa"/>
              <w:left w:w="108" w:type="dxa"/>
              <w:bottom w:w="0" w:type="dxa"/>
              <w:right w:w="108" w:type="dxa"/>
            </w:tcMar>
            <w:hideMark/>
          </w:tcPr>
          <w:p w14:paraId="2F44D11A" w14:textId="77777777" w:rsidR="00A04253" w:rsidRPr="00A1115A" w:rsidRDefault="00A04253" w:rsidP="00156F9A">
            <w:pPr>
              <w:pStyle w:val="TAC"/>
              <w:rPr>
                <w:lang w:val="en-US" w:eastAsia="zh-CN"/>
              </w:rPr>
            </w:pPr>
            <w:r w:rsidRPr="00A1115A">
              <w:rPr>
                <w:lang w:eastAsia="zh-CN"/>
              </w:rPr>
              <w:t>≥ 12 and ≤ 15</w:t>
            </w:r>
          </w:p>
        </w:tc>
        <w:tc>
          <w:tcPr>
            <w:tcW w:w="3292" w:type="dxa"/>
            <w:gridSpan w:val="3"/>
            <w:shd w:val="clear" w:color="auto" w:fill="auto"/>
            <w:tcMar>
              <w:top w:w="15" w:type="dxa"/>
              <w:left w:w="108" w:type="dxa"/>
              <w:bottom w:w="0" w:type="dxa"/>
              <w:right w:w="108" w:type="dxa"/>
            </w:tcMar>
            <w:hideMark/>
          </w:tcPr>
          <w:p w14:paraId="7E1697D3"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12</w:t>
            </w:r>
          </w:p>
        </w:tc>
      </w:tr>
      <w:tr w:rsidR="00A04253" w:rsidRPr="00A1115A" w14:paraId="5B74F872" w14:textId="77777777" w:rsidTr="00156F9A">
        <w:trPr>
          <w:jc w:val="center"/>
        </w:trPr>
        <w:tc>
          <w:tcPr>
            <w:tcW w:w="1347" w:type="dxa"/>
            <w:tcBorders>
              <w:top w:val="nil"/>
              <w:bottom w:val="nil"/>
            </w:tcBorders>
            <w:shd w:val="clear" w:color="auto" w:fill="auto"/>
            <w:hideMark/>
          </w:tcPr>
          <w:p w14:paraId="7133CB1D" w14:textId="77777777" w:rsidR="00A04253" w:rsidRPr="00A1115A" w:rsidRDefault="00A04253" w:rsidP="00156F9A">
            <w:pPr>
              <w:pStyle w:val="TAC"/>
              <w:rPr>
                <w:lang w:val="en-US" w:eastAsia="zh-CN"/>
              </w:rPr>
            </w:pPr>
          </w:p>
        </w:tc>
        <w:tc>
          <w:tcPr>
            <w:tcW w:w="1418" w:type="dxa"/>
            <w:tcBorders>
              <w:bottom w:val="nil"/>
            </w:tcBorders>
            <w:shd w:val="clear" w:color="auto" w:fill="auto"/>
            <w:tcMar>
              <w:top w:w="15" w:type="dxa"/>
              <w:left w:w="108" w:type="dxa"/>
              <w:bottom w:w="0" w:type="dxa"/>
              <w:right w:w="108" w:type="dxa"/>
            </w:tcMar>
            <w:hideMark/>
          </w:tcPr>
          <w:p w14:paraId="6B03F98A" w14:textId="77777777" w:rsidR="00A04253" w:rsidRPr="00A1115A" w:rsidRDefault="00A04253" w:rsidP="00156F9A">
            <w:pPr>
              <w:pStyle w:val="TAC"/>
              <w:rPr>
                <w:lang w:val="en-US" w:eastAsia="zh-CN"/>
              </w:rPr>
            </w:pPr>
            <w:r w:rsidRPr="00A1115A">
              <w:rPr>
                <w:lang w:val="en-US" w:eastAsia="zh-CN"/>
              </w:rPr>
              <w:t>40 and 45</w:t>
            </w:r>
          </w:p>
        </w:tc>
        <w:tc>
          <w:tcPr>
            <w:tcW w:w="1456" w:type="dxa"/>
            <w:shd w:val="clear" w:color="auto" w:fill="auto"/>
            <w:tcMar>
              <w:top w:w="15" w:type="dxa"/>
              <w:left w:w="108" w:type="dxa"/>
              <w:bottom w:w="0" w:type="dxa"/>
              <w:right w:w="108" w:type="dxa"/>
            </w:tcMar>
            <w:hideMark/>
          </w:tcPr>
          <w:p w14:paraId="12891374" w14:textId="77777777" w:rsidR="00A04253" w:rsidRPr="00A1115A" w:rsidRDefault="00A04253" w:rsidP="00156F9A">
            <w:pPr>
              <w:pStyle w:val="TAC"/>
              <w:rPr>
                <w:lang w:val="en-US" w:eastAsia="zh-CN"/>
              </w:rPr>
            </w:pPr>
            <w:r w:rsidRPr="00A1115A">
              <w:rPr>
                <w:lang w:val="en-US" w:eastAsia="zh-CN"/>
              </w:rPr>
              <w:t>0 and 1</w:t>
            </w:r>
          </w:p>
        </w:tc>
        <w:tc>
          <w:tcPr>
            <w:tcW w:w="3292" w:type="dxa"/>
            <w:gridSpan w:val="3"/>
            <w:shd w:val="clear" w:color="auto" w:fill="auto"/>
            <w:tcMar>
              <w:top w:w="15" w:type="dxa"/>
              <w:left w:w="108" w:type="dxa"/>
              <w:bottom w:w="0" w:type="dxa"/>
              <w:right w:w="108" w:type="dxa"/>
            </w:tcMar>
            <w:hideMark/>
          </w:tcPr>
          <w:p w14:paraId="2FBC0768" w14:textId="77777777" w:rsidR="00A04253" w:rsidRPr="00A1115A" w:rsidRDefault="00A04253" w:rsidP="00156F9A">
            <w:pPr>
              <w:pStyle w:val="TAC"/>
              <w:rPr>
                <w:lang w:val="en-US" w:eastAsia="zh-CN"/>
              </w:rPr>
            </w:pPr>
            <w:r w:rsidRPr="00A1115A">
              <w:rPr>
                <w:lang w:eastAsia="zh-CN"/>
              </w:rPr>
              <w:t>≤ 19</w:t>
            </w:r>
          </w:p>
        </w:tc>
      </w:tr>
      <w:tr w:rsidR="00A04253" w:rsidRPr="00A1115A" w14:paraId="743129EA" w14:textId="77777777" w:rsidTr="00156F9A">
        <w:trPr>
          <w:jc w:val="center"/>
        </w:trPr>
        <w:tc>
          <w:tcPr>
            <w:tcW w:w="1347" w:type="dxa"/>
            <w:tcBorders>
              <w:top w:val="nil"/>
              <w:bottom w:val="nil"/>
            </w:tcBorders>
            <w:shd w:val="clear" w:color="auto" w:fill="auto"/>
            <w:hideMark/>
          </w:tcPr>
          <w:p w14:paraId="316C1B2F" w14:textId="77777777" w:rsidR="00A04253" w:rsidRPr="00A1115A" w:rsidRDefault="00A04253" w:rsidP="00156F9A">
            <w:pPr>
              <w:pStyle w:val="TAC"/>
              <w:rPr>
                <w:lang w:val="en-US" w:eastAsia="zh-CN"/>
              </w:rPr>
            </w:pPr>
          </w:p>
        </w:tc>
        <w:tc>
          <w:tcPr>
            <w:tcW w:w="1418" w:type="dxa"/>
            <w:tcBorders>
              <w:top w:val="nil"/>
              <w:bottom w:val="nil"/>
            </w:tcBorders>
            <w:shd w:val="clear" w:color="auto" w:fill="auto"/>
            <w:hideMark/>
          </w:tcPr>
          <w:p w14:paraId="1B5BB7E3"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28AA42D4" w14:textId="77777777" w:rsidR="00A04253" w:rsidRPr="00A1115A" w:rsidRDefault="00A04253" w:rsidP="00156F9A">
            <w:pPr>
              <w:pStyle w:val="TAC"/>
              <w:rPr>
                <w:lang w:val="en-US" w:eastAsia="zh-CN"/>
              </w:rPr>
            </w:pPr>
            <w:r w:rsidRPr="00A1115A">
              <w:rPr>
                <w:lang w:eastAsia="zh-CN"/>
              </w:rPr>
              <w:t>≥ 2 and ≤ 5</w:t>
            </w:r>
          </w:p>
        </w:tc>
        <w:tc>
          <w:tcPr>
            <w:tcW w:w="3292" w:type="dxa"/>
            <w:gridSpan w:val="3"/>
            <w:shd w:val="clear" w:color="auto" w:fill="auto"/>
            <w:tcMar>
              <w:top w:w="15" w:type="dxa"/>
              <w:left w:w="108" w:type="dxa"/>
              <w:bottom w:w="0" w:type="dxa"/>
              <w:right w:w="108" w:type="dxa"/>
            </w:tcMar>
            <w:hideMark/>
          </w:tcPr>
          <w:p w14:paraId="26D27DCF" w14:textId="77777777" w:rsidR="00A04253" w:rsidRPr="00A1115A" w:rsidRDefault="00A04253" w:rsidP="00156F9A">
            <w:pPr>
              <w:pStyle w:val="TAC"/>
              <w:rPr>
                <w:lang w:val="en-US" w:eastAsia="zh-CN"/>
              </w:rPr>
            </w:pPr>
            <w:r w:rsidRPr="00A1115A">
              <w:rPr>
                <w:lang w:eastAsia="zh-CN"/>
              </w:rPr>
              <w:t>≤ 16</w:t>
            </w:r>
          </w:p>
        </w:tc>
      </w:tr>
      <w:tr w:rsidR="00A04253" w:rsidRPr="00A1115A" w14:paraId="7019EDDF" w14:textId="77777777" w:rsidTr="00156F9A">
        <w:trPr>
          <w:jc w:val="center"/>
        </w:trPr>
        <w:tc>
          <w:tcPr>
            <w:tcW w:w="1347" w:type="dxa"/>
            <w:tcBorders>
              <w:top w:val="nil"/>
              <w:bottom w:val="nil"/>
            </w:tcBorders>
            <w:shd w:val="clear" w:color="auto" w:fill="auto"/>
            <w:hideMark/>
          </w:tcPr>
          <w:p w14:paraId="1D21ED4C" w14:textId="77777777" w:rsidR="00A04253" w:rsidRPr="00A1115A" w:rsidRDefault="00A04253" w:rsidP="00156F9A">
            <w:pPr>
              <w:pStyle w:val="TAC"/>
              <w:rPr>
                <w:lang w:val="en-US" w:eastAsia="zh-CN"/>
              </w:rPr>
            </w:pPr>
          </w:p>
        </w:tc>
        <w:tc>
          <w:tcPr>
            <w:tcW w:w="1418" w:type="dxa"/>
            <w:tcBorders>
              <w:top w:val="nil"/>
            </w:tcBorders>
            <w:shd w:val="clear" w:color="auto" w:fill="auto"/>
            <w:hideMark/>
          </w:tcPr>
          <w:p w14:paraId="399936AE" w14:textId="77777777" w:rsidR="00A04253" w:rsidRPr="00A1115A" w:rsidRDefault="00A04253" w:rsidP="00156F9A">
            <w:pPr>
              <w:pStyle w:val="TAC"/>
              <w:rPr>
                <w:lang w:val="en-US" w:eastAsia="zh-CN"/>
              </w:rPr>
            </w:pPr>
          </w:p>
        </w:tc>
        <w:tc>
          <w:tcPr>
            <w:tcW w:w="1456" w:type="dxa"/>
            <w:shd w:val="clear" w:color="auto" w:fill="auto"/>
            <w:tcMar>
              <w:top w:w="15" w:type="dxa"/>
              <w:left w:w="108" w:type="dxa"/>
              <w:bottom w:w="0" w:type="dxa"/>
              <w:right w:w="108" w:type="dxa"/>
            </w:tcMar>
            <w:hideMark/>
          </w:tcPr>
          <w:p w14:paraId="45D38249" w14:textId="77777777" w:rsidR="00A04253" w:rsidRPr="00A1115A" w:rsidRDefault="00A04253" w:rsidP="00156F9A">
            <w:pPr>
              <w:pStyle w:val="TAC"/>
              <w:rPr>
                <w:lang w:val="en-US" w:eastAsia="zh-CN"/>
              </w:rPr>
            </w:pPr>
            <w:r w:rsidRPr="00A1115A">
              <w:rPr>
                <w:lang w:eastAsia="zh-CN"/>
              </w:rPr>
              <w:t>≥ 6 and ≤ 11</w:t>
            </w:r>
          </w:p>
        </w:tc>
        <w:tc>
          <w:tcPr>
            <w:tcW w:w="3292" w:type="dxa"/>
            <w:gridSpan w:val="3"/>
            <w:shd w:val="clear" w:color="auto" w:fill="auto"/>
            <w:tcMar>
              <w:top w:w="15" w:type="dxa"/>
              <w:left w:w="108" w:type="dxa"/>
              <w:bottom w:w="0" w:type="dxa"/>
              <w:right w:w="108" w:type="dxa"/>
            </w:tcMar>
            <w:hideMark/>
          </w:tcPr>
          <w:p w14:paraId="5E39F286" w14:textId="77777777" w:rsidR="00A04253" w:rsidRPr="00A1115A" w:rsidRDefault="00A04253" w:rsidP="00156F9A">
            <w:pPr>
              <w:pStyle w:val="TAC"/>
              <w:rPr>
                <w:lang w:val="en-US" w:eastAsia="zh-CN"/>
              </w:rPr>
            </w:pPr>
            <w:r w:rsidRPr="00A1115A">
              <w:rPr>
                <w:lang w:eastAsia="zh-CN"/>
              </w:rPr>
              <w:t>≤ 13.5</w:t>
            </w:r>
          </w:p>
        </w:tc>
      </w:tr>
      <w:tr w:rsidR="00A04253" w:rsidRPr="00A1115A" w14:paraId="2CD5E0AC" w14:textId="77777777" w:rsidTr="00156F9A">
        <w:trPr>
          <w:jc w:val="center"/>
        </w:trPr>
        <w:tc>
          <w:tcPr>
            <w:tcW w:w="1347" w:type="dxa"/>
            <w:tcBorders>
              <w:top w:val="nil"/>
            </w:tcBorders>
            <w:shd w:val="clear" w:color="auto" w:fill="auto"/>
            <w:hideMark/>
          </w:tcPr>
          <w:p w14:paraId="2DC77322" w14:textId="77777777" w:rsidR="00A04253" w:rsidRPr="00A1115A" w:rsidRDefault="00A04253" w:rsidP="00156F9A">
            <w:pPr>
              <w:pStyle w:val="TAC"/>
              <w:rPr>
                <w:lang w:val="en-US" w:eastAsia="zh-CN"/>
              </w:rPr>
            </w:pPr>
          </w:p>
        </w:tc>
        <w:tc>
          <w:tcPr>
            <w:tcW w:w="1418" w:type="dxa"/>
            <w:shd w:val="clear" w:color="auto" w:fill="auto"/>
            <w:tcMar>
              <w:top w:w="15" w:type="dxa"/>
              <w:left w:w="108" w:type="dxa"/>
              <w:bottom w:w="0" w:type="dxa"/>
              <w:right w:w="108" w:type="dxa"/>
            </w:tcMar>
            <w:hideMark/>
          </w:tcPr>
          <w:p w14:paraId="5798A136" w14:textId="77777777" w:rsidR="00A04253" w:rsidRPr="00A1115A" w:rsidRDefault="00A04253" w:rsidP="00156F9A">
            <w:pPr>
              <w:pStyle w:val="TAC"/>
              <w:rPr>
                <w:lang w:val="en-US" w:eastAsia="zh-CN"/>
              </w:rPr>
            </w:pPr>
            <w:r>
              <w:rPr>
                <w:lang w:eastAsia="zh-CN"/>
              </w:rPr>
              <w:t>&gt;45</w:t>
            </w:r>
          </w:p>
        </w:tc>
        <w:tc>
          <w:tcPr>
            <w:tcW w:w="1456" w:type="dxa"/>
            <w:shd w:val="clear" w:color="auto" w:fill="auto"/>
            <w:tcMar>
              <w:top w:w="15" w:type="dxa"/>
              <w:left w:w="108" w:type="dxa"/>
              <w:bottom w:w="0" w:type="dxa"/>
              <w:right w:w="108" w:type="dxa"/>
            </w:tcMar>
            <w:hideMark/>
          </w:tcPr>
          <w:p w14:paraId="156D87DC" w14:textId="77777777" w:rsidR="00A04253" w:rsidRPr="00A1115A" w:rsidRDefault="00A04253" w:rsidP="00156F9A">
            <w:pPr>
              <w:pStyle w:val="TAC"/>
              <w:rPr>
                <w:lang w:val="en-US" w:eastAsia="zh-CN"/>
              </w:rPr>
            </w:pPr>
            <w:r w:rsidRPr="00A1115A">
              <w:rPr>
                <w:lang w:eastAsia="zh-CN"/>
              </w:rPr>
              <w:t xml:space="preserve">≥ </w:t>
            </w:r>
            <w:r w:rsidRPr="00A1115A">
              <w:rPr>
                <w:lang w:val="en-US" w:eastAsia="zh-CN"/>
              </w:rPr>
              <w:t>0</w:t>
            </w:r>
          </w:p>
        </w:tc>
        <w:tc>
          <w:tcPr>
            <w:tcW w:w="3292" w:type="dxa"/>
            <w:gridSpan w:val="3"/>
            <w:shd w:val="clear" w:color="auto" w:fill="auto"/>
            <w:tcMar>
              <w:top w:w="15" w:type="dxa"/>
              <w:left w:w="108" w:type="dxa"/>
              <w:bottom w:w="0" w:type="dxa"/>
              <w:right w:w="108" w:type="dxa"/>
            </w:tcMar>
            <w:hideMark/>
          </w:tcPr>
          <w:p w14:paraId="2601C456" w14:textId="77777777" w:rsidR="00A04253" w:rsidRPr="00A1115A" w:rsidRDefault="00A04253" w:rsidP="00156F9A">
            <w:pPr>
              <w:pStyle w:val="TAC"/>
              <w:rPr>
                <w:lang w:val="en-US" w:eastAsia="zh-CN"/>
              </w:rPr>
            </w:pPr>
            <w:r w:rsidRPr="00A1115A">
              <w:rPr>
                <w:lang w:eastAsia="zh-CN"/>
              </w:rPr>
              <w:t>≤ 16</w:t>
            </w:r>
          </w:p>
        </w:tc>
      </w:tr>
      <w:tr w:rsidR="00A04253" w:rsidRPr="00A1115A" w14:paraId="38B9BC9B" w14:textId="77777777" w:rsidTr="00156F9A">
        <w:trPr>
          <w:jc w:val="center"/>
        </w:trPr>
        <w:tc>
          <w:tcPr>
            <w:tcW w:w="7513" w:type="dxa"/>
            <w:gridSpan w:val="6"/>
            <w:vAlign w:val="center"/>
          </w:tcPr>
          <w:p w14:paraId="241900A0" w14:textId="77777777" w:rsidR="00A04253" w:rsidRPr="00A1115A" w:rsidRDefault="00A04253" w:rsidP="00156F9A">
            <w:pPr>
              <w:pStyle w:val="TAN"/>
              <w:rPr>
                <w:vertAlign w:val="subscript"/>
                <w:lang w:eastAsia="ko-KR"/>
              </w:rPr>
            </w:pPr>
            <w:r w:rsidRPr="00A1115A">
              <w:rPr>
                <w:lang w:eastAsia="ko-KR"/>
              </w:rPr>
              <w:t>NOTE 1:</w:t>
            </w:r>
            <w:r w:rsidRPr="00A1115A">
              <w:rPr>
                <w:rFonts w:eastAsia="宋体"/>
              </w:rPr>
              <w:tab/>
            </w:r>
            <w:r w:rsidRPr="00A1115A">
              <w:rPr>
                <w:lang w:eastAsia="ko-KR"/>
              </w:rPr>
              <w:t>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=1.2 dB is applied for </w:t>
            </w:r>
            <w:proofErr w:type="spellStart"/>
            <w:r w:rsidRPr="00A1115A">
              <w:rPr>
                <w:lang w:eastAsia="ko-KR"/>
              </w:rPr>
              <w:t>RB</w:t>
            </w:r>
            <w:r w:rsidRPr="00A1115A">
              <w:rPr>
                <w:vertAlign w:val="subscript"/>
                <w:lang w:eastAsia="ko-KR"/>
              </w:rPr>
              <w:t>start</w:t>
            </w:r>
            <w:proofErr w:type="spellEnd"/>
            <w:r w:rsidRPr="00A1115A">
              <w:rPr>
                <w:lang w:eastAsia="ko-KR"/>
              </w:rPr>
              <w:t xml:space="preserve"> 0 and 1 and A-</w:t>
            </w:r>
            <w:proofErr w:type="spellStart"/>
            <w:r w:rsidRPr="00A1115A">
              <w:rPr>
                <w:lang w:eastAsia="ko-KR"/>
              </w:rPr>
              <w:t>MPR</w:t>
            </w:r>
            <w:r w:rsidRPr="00A1115A">
              <w:rPr>
                <w:vertAlign w:val="subscript"/>
                <w:lang w:eastAsia="ko-KR"/>
              </w:rPr>
              <w:t>step</w:t>
            </w:r>
            <w:proofErr w:type="spellEnd"/>
            <w:r w:rsidRPr="00A1115A">
              <w:rPr>
                <w:vertAlign w:val="subscript"/>
                <w:lang w:eastAsia="ko-KR"/>
              </w:rPr>
              <w:t xml:space="preserve"> </w:t>
            </w:r>
            <w:r w:rsidRPr="00A1115A">
              <w:rPr>
                <w:lang w:eastAsia="ko-KR"/>
              </w:rPr>
              <w:t xml:space="preserve">=0.7 dB is applied for all other </w:t>
            </w:r>
            <w:proofErr w:type="spellStart"/>
            <w:r w:rsidRPr="00A1115A">
              <w:rPr>
                <w:lang w:eastAsia="ko-KR"/>
              </w:rPr>
              <w:t>RB</w:t>
            </w:r>
            <w:r w:rsidRPr="00A1115A">
              <w:rPr>
                <w:vertAlign w:val="subscript"/>
                <w:lang w:eastAsia="ko-KR"/>
              </w:rPr>
              <w:t>start</w:t>
            </w:r>
            <w:proofErr w:type="spellEnd"/>
          </w:p>
          <w:p w14:paraId="6E39C14E" w14:textId="77777777" w:rsidR="00A04253" w:rsidRPr="00A1115A" w:rsidRDefault="00A04253" w:rsidP="00156F9A">
            <w:pPr>
              <w:pStyle w:val="TAN"/>
              <w:rPr>
                <w:lang w:eastAsia="zh-CN"/>
              </w:rPr>
            </w:pPr>
            <w:r w:rsidRPr="00A1115A">
              <w:rPr>
                <w:lang w:eastAsia="zh-CN"/>
              </w:rPr>
              <w:t>NOTE 2:</w:t>
            </w:r>
            <w:r w:rsidRPr="00A1115A">
              <w:rPr>
                <w:rFonts w:eastAsia="宋体"/>
              </w:rPr>
              <w:tab/>
            </w:r>
            <w:r w:rsidRPr="00A1115A">
              <w:rPr>
                <w:lang w:eastAsia="zh-CN"/>
              </w:rPr>
              <w:t>Applicable for Channel Bandwidth = 10 MHz</w:t>
            </w:r>
          </w:p>
        </w:tc>
      </w:tr>
    </w:tbl>
    <w:p w14:paraId="4885561B" w14:textId="77777777" w:rsidR="00A04253" w:rsidRPr="00A1115A" w:rsidRDefault="00A04253" w:rsidP="00A04253"/>
    <w:p w14:paraId="3E4534CE" w14:textId="77777777" w:rsidR="00A04253" w:rsidRPr="00A1115A" w:rsidRDefault="00A04253" w:rsidP="00A04253">
      <w:pPr>
        <w:pStyle w:val="TH"/>
      </w:pPr>
      <w:r w:rsidRPr="00A1115A">
        <w:t xml:space="preserve">Table </w:t>
      </w:r>
      <w:bookmarkStart w:id="1070" w:name="OLE_LINK84"/>
      <w:r w:rsidRPr="00A1115A">
        <w:rPr>
          <w:lang w:eastAsia="zh-CN"/>
        </w:rPr>
        <w:t>6.2E.3.2</w:t>
      </w:r>
      <w:r w:rsidRPr="00A1115A">
        <w:t>-2</w:t>
      </w:r>
      <w:bookmarkEnd w:id="1070"/>
      <w:r w:rsidRPr="00A1115A">
        <w:t xml:space="preserve">: </w:t>
      </w:r>
      <w:r>
        <w:t xml:space="preserve">PC3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A04253" w:rsidRPr="00A1115A" w14:paraId="6FE4DFB8"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0007AB5D" w14:textId="77777777" w:rsidR="00A04253" w:rsidRPr="00A1115A" w:rsidRDefault="00A04253" w:rsidP="00156F9A">
            <w:pPr>
              <w:pStyle w:val="TAH"/>
              <w:rPr>
                <w:lang w:val="en-US"/>
              </w:rPr>
            </w:pPr>
            <w:r w:rsidRPr="00A1115A">
              <w:t>Carrier frequency [MHz]</w:t>
            </w:r>
          </w:p>
        </w:tc>
        <w:tc>
          <w:tcPr>
            <w:tcW w:w="1139" w:type="dxa"/>
            <w:tcBorders>
              <w:bottom w:val="nil"/>
            </w:tcBorders>
            <w:shd w:val="clear" w:color="auto" w:fill="auto"/>
            <w:tcMar>
              <w:top w:w="15" w:type="dxa"/>
              <w:left w:w="99" w:type="dxa"/>
              <w:bottom w:w="0" w:type="dxa"/>
              <w:right w:w="99" w:type="dxa"/>
            </w:tcMar>
            <w:hideMark/>
          </w:tcPr>
          <w:p w14:paraId="4145D12C" w14:textId="77777777" w:rsidR="00A04253" w:rsidRPr="00A1115A" w:rsidRDefault="00A04253" w:rsidP="00156F9A">
            <w:pPr>
              <w:pStyle w:val="TAH"/>
              <w:rPr>
                <w:lang w:val="en-US"/>
              </w:rPr>
            </w:pPr>
            <w:r w:rsidRPr="00A1115A">
              <w:t>RB allocations</w:t>
            </w:r>
          </w:p>
        </w:tc>
        <w:tc>
          <w:tcPr>
            <w:tcW w:w="3888" w:type="dxa"/>
            <w:gridSpan w:val="4"/>
            <w:shd w:val="clear" w:color="auto" w:fill="auto"/>
            <w:tcMar>
              <w:top w:w="15" w:type="dxa"/>
              <w:left w:w="99" w:type="dxa"/>
              <w:bottom w:w="0" w:type="dxa"/>
              <w:right w:w="99" w:type="dxa"/>
            </w:tcMar>
            <w:hideMark/>
          </w:tcPr>
          <w:p w14:paraId="2E765C47" w14:textId="77777777" w:rsidR="00A04253" w:rsidRPr="00A1115A" w:rsidRDefault="00A04253" w:rsidP="00156F9A">
            <w:pPr>
              <w:pStyle w:val="TAH"/>
              <w:rPr>
                <w:lang w:val="en-US"/>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655" w:type="dxa"/>
            <w:vMerge w:val="restart"/>
          </w:tcPr>
          <w:p w14:paraId="0DBEE85D" w14:textId="77777777" w:rsidR="00A04253" w:rsidRPr="00A1115A" w:rsidRDefault="00A04253" w:rsidP="00156F9A">
            <w:pPr>
              <w:pStyle w:val="TAH"/>
              <w:rPr>
                <w:lang w:val="en-US"/>
              </w:rPr>
            </w:pPr>
            <w:r w:rsidRPr="00A1115A">
              <w:rPr>
                <w:rFonts w:eastAsia="Malgun Gothic" w:hint="eastAsia"/>
                <w:lang w:eastAsia="ko-KR"/>
              </w:rPr>
              <w:t>A</w:t>
            </w:r>
            <w:r w:rsidRPr="00A1115A">
              <w:rPr>
                <w:rFonts w:eastAsia="Malgun Gothic"/>
                <w:lang w:eastAsia="ko-KR"/>
              </w:rPr>
              <w:t>-</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363854E6" w14:textId="77777777" w:rsidTr="00156F9A">
        <w:trPr>
          <w:jc w:val="center"/>
        </w:trPr>
        <w:tc>
          <w:tcPr>
            <w:tcW w:w="0" w:type="auto"/>
            <w:tcBorders>
              <w:top w:val="nil"/>
              <w:bottom w:val="single" w:sz="4" w:space="0" w:color="auto"/>
            </w:tcBorders>
            <w:shd w:val="clear" w:color="auto" w:fill="auto"/>
            <w:hideMark/>
          </w:tcPr>
          <w:p w14:paraId="3A678EEE" w14:textId="77777777" w:rsidR="00A04253" w:rsidRPr="00A1115A" w:rsidRDefault="00A04253" w:rsidP="00156F9A">
            <w:pPr>
              <w:pStyle w:val="TAH"/>
              <w:rPr>
                <w:lang w:val="en-US"/>
              </w:rPr>
            </w:pPr>
          </w:p>
        </w:tc>
        <w:tc>
          <w:tcPr>
            <w:tcW w:w="0" w:type="auto"/>
            <w:tcBorders>
              <w:top w:val="nil"/>
            </w:tcBorders>
            <w:shd w:val="clear" w:color="auto" w:fill="auto"/>
            <w:hideMark/>
          </w:tcPr>
          <w:p w14:paraId="31E30851" w14:textId="77777777" w:rsidR="00A04253" w:rsidRPr="00A1115A" w:rsidRDefault="00A04253" w:rsidP="00156F9A">
            <w:pPr>
              <w:pStyle w:val="TAH"/>
              <w:rPr>
                <w:lang w:val="en-US"/>
              </w:rPr>
            </w:pPr>
          </w:p>
        </w:tc>
        <w:tc>
          <w:tcPr>
            <w:tcW w:w="856" w:type="dxa"/>
            <w:shd w:val="clear" w:color="auto" w:fill="auto"/>
            <w:tcMar>
              <w:top w:w="15" w:type="dxa"/>
              <w:left w:w="99" w:type="dxa"/>
              <w:bottom w:w="0" w:type="dxa"/>
              <w:right w:w="99" w:type="dxa"/>
            </w:tcMar>
            <w:hideMark/>
          </w:tcPr>
          <w:p w14:paraId="6DC2ECAE" w14:textId="77777777" w:rsidR="00A04253" w:rsidRPr="00A1115A" w:rsidRDefault="00A04253" w:rsidP="00156F9A">
            <w:pPr>
              <w:pStyle w:val="TAH"/>
              <w:rPr>
                <w:lang w:val="en-US"/>
              </w:rPr>
            </w:pPr>
            <w:r w:rsidRPr="00A1115A">
              <w:t>QPSK</w:t>
            </w:r>
          </w:p>
        </w:tc>
        <w:tc>
          <w:tcPr>
            <w:tcW w:w="980" w:type="dxa"/>
            <w:shd w:val="clear" w:color="auto" w:fill="auto"/>
            <w:tcMar>
              <w:top w:w="15" w:type="dxa"/>
              <w:left w:w="99" w:type="dxa"/>
              <w:bottom w:w="0" w:type="dxa"/>
              <w:right w:w="99" w:type="dxa"/>
            </w:tcMar>
            <w:hideMark/>
          </w:tcPr>
          <w:p w14:paraId="69FEC692" w14:textId="77777777" w:rsidR="00A04253" w:rsidRPr="00A1115A" w:rsidRDefault="00A04253" w:rsidP="00156F9A">
            <w:pPr>
              <w:pStyle w:val="TAH"/>
              <w:rPr>
                <w:lang w:val="en-US"/>
              </w:rPr>
            </w:pPr>
            <w:r w:rsidRPr="00A1115A">
              <w:t>16QAM</w:t>
            </w:r>
          </w:p>
        </w:tc>
        <w:tc>
          <w:tcPr>
            <w:tcW w:w="947" w:type="dxa"/>
            <w:tcBorders>
              <w:bottom w:val="single" w:sz="4" w:space="0" w:color="auto"/>
            </w:tcBorders>
            <w:shd w:val="clear" w:color="auto" w:fill="auto"/>
            <w:tcMar>
              <w:top w:w="15" w:type="dxa"/>
              <w:left w:w="99" w:type="dxa"/>
              <w:bottom w:w="0" w:type="dxa"/>
              <w:right w:w="99" w:type="dxa"/>
            </w:tcMar>
            <w:hideMark/>
          </w:tcPr>
          <w:p w14:paraId="6E14B683" w14:textId="77777777" w:rsidR="00A04253" w:rsidRPr="00A1115A" w:rsidRDefault="00A04253" w:rsidP="00156F9A">
            <w:pPr>
              <w:pStyle w:val="TAH"/>
              <w:rPr>
                <w:lang w:val="en-US"/>
              </w:rPr>
            </w:pPr>
            <w:r w:rsidRPr="00A1115A">
              <w:t>64QAM</w:t>
            </w:r>
          </w:p>
        </w:tc>
        <w:tc>
          <w:tcPr>
            <w:tcW w:w="1105" w:type="dxa"/>
            <w:tcBorders>
              <w:bottom w:val="single" w:sz="4" w:space="0" w:color="auto"/>
            </w:tcBorders>
            <w:shd w:val="clear" w:color="auto" w:fill="auto"/>
            <w:tcMar>
              <w:top w:w="15" w:type="dxa"/>
              <w:left w:w="99" w:type="dxa"/>
              <w:bottom w:w="0" w:type="dxa"/>
              <w:right w:w="99" w:type="dxa"/>
            </w:tcMar>
            <w:hideMark/>
          </w:tcPr>
          <w:p w14:paraId="2BAAB9E0" w14:textId="77777777" w:rsidR="00A04253" w:rsidRPr="00A1115A" w:rsidRDefault="00A04253" w:rsidP="00156F9A">
            <w:pPr>
              <w:pStyle w:val="TAH"/>
              <w:rPr>
                <w:lang w:val="en-US"/>
              </w:rPr>
            </w:pPr>
            <w:r w:rsidRPr="00A1115A">
              <w:t>256QAM</w:t>
            </w:r>
          </w:p>
        </w:tc>
        <w:tc>
          <w:tcPr>
            <w:tcW w:w="1655" w:type="dxa"/>
            <w:vMerge/>
            <w:tcBorders>
              <w:bottom w:val="single" w:sz="4" w:space="0" w:color="auto"/>
            </w:tcBorders>
          </w:tcPr>
          <w:p w14:paraId="4FA98AA2" w14:textId="77777777" w:rsidR="00A04253" w:rsidRPr="00A1115A" w:rsidRDefault="00A04253" w:rsidP="00156F9A">
            <w:pPr>
              <w:pStyle w:val="TAH"/>
            </w:pPr>
          </w:p>
        </w:tc>
      </w:tr>
      <w:tr w:rsidR="00A04253" w:rsidRPr="00A1115A" w14:paraId="1A83693E" w14:textId="77777777" w:rsidTr="00156F9A">
        <w:trPr>
          <w:jc w:val="center"/>
        </w:trPr>
        <w:tc>
          <w:tcPr>
            <w:tcW w:w="1672" w:type="dxa"/>
            <w:tcBorders>
              <w:bottom w:val="nil"/>
            </w:tcBorders>
            <w:shd w:val="clear" w:color="auto" w:fill="auto"/>
            <w:tcMar>
              <w:top w:w="15" w:type="dxa"/>
              <w:left w:w="99" w:type="dxa"/>
              <w:bottom w:w="0" w:type="dxa"/>
              <w:right w:w="99" w:type="dxa"/>
            </w:tcMar>
            <w:hideMark/>
          </w:tcPr>
          <w:p w14:paraId="2A1DD28C" w14:textId="77777777" w:rsidR="00A04253" w:rsidRPr="00A1115A" w:rsidRDefault="00A04253" w:rsidP="00156F9A">
            <w:pPr>
              <w:pStyle w:val="TAC"/>
              <w:rPr>
                <w:lang w:val="en-US"/>
              </w:rPr>
            </w:pPr>
            <w:r w:rsidRPr="00A1115A">
              <w:t>5870, 5880, 5890, 5900, 5910, 5920</w:t>
            </w:r>
          </w:p>
        </w:tc>
        <w:tc>
          <w:tcPr>
            <w:tcW w:w="1139" w:type="dxa"/>
            <w:shd w:val="clear" w:color="auto" w:fill="auto"/>
            <w:tcMar>
              <w:top w:w="15" w:type="dxa"/>
              <w:left w:w="99" w:type="dxa"/>
              <w:bottom w:w="0" w:type="dxa"/>
              <w:right w:w="99" w:type="dxa"/>
            </w:tcMar>
            <w:hideMark/>
          </w:tcPr>
          <w:p w14:paraId="55231A47" w14:textId="77777777" w:rsidR="00A04253" w:rsidRPr="00A1115A" w:rsidRDefault="00A04253" w:rsidP="00156F9A">
            <w:pPr>
              <w:pStyle w:val="TAC"/>
              <w:rPr>
                <w:lang w:val="en-US"/>
              </w:rPr>
            </w:pPr>
            <w:r w:rsidRPr="00A1115A">
              <w:t>Inner</w:t>
            </w:r>
          </w:p>
        </w:tc>
        <w:tc>
          <w:tcPr>
            <w:tcW w:w="1836" w:type="dxa"/>
            <w:gridSpan w:val="2"/>
            <w:shd w:val="clear" w:color="auto" w:fill="auto"/>
            <w:tcMar>
              <w:top w:w="15" w:type="dxa"/>
              <w:left w:w="99" w:type="dxa"/>
              <w:bottom w:w="0" w:type="dxa"/>
              <w:right w:w="99" w:type="dxa"/>
            </w:tcMar>
            <w:hideMark/>
          </w:tcPr>
          <w:p w14:paraId="3EB3F254" w14:textId="77777777" w:rsidR="00A04253" w:rsidRPr="00A1115A" w:rsidRDefault="00A04253" w:rsidP="00156F9A">
            <w:pPr>
              <w:pStyle w:val="TAC"/>
              <w:rPr>
                <w:lang w:val="en-US"/>
              </w:rPr>
            </w:pPr>
            <w:r w:rsidRPr="00A1115A">
              <w:rPr>
                <w:rFonts w:hint="eastAsia"/>
              </w:rPr>
              <w:t>≤</w:t>
            </w:r>
            <w:r w:rsidRPr="00A1115A">
              <w:t xml:space="preserve"> 3.0</w:t>
            </w:r>
          </w:p>
        </w:tc>
        <w:tc>
          <w:tcPr>
            <w:tcW w:w="947" w:type="dxa"/>
            <w:tcBorders>
              <w:bottom w:val="nil"/>
            </w:tcBorders>
            <w:shd w:val="clear" w:color="auto" w:fill="auto"/>
            <w:tcMar>
              <w:top w:w="15" w:type="dxa"/>
              <w:left w:w="99" w:type="dxa"/>
              <w:bottom w:w="0" w:type="dxa"/>
              <w:right w:w="99" w:type="dxa"/>
            </w:tcMar>
            <w:hideMark/>
          </w:tcPr>
          <w:p w14:paraId="186466DF" w14:textId="77777777" w:rsidR="00A04253" w:rsidRPr="00A1115A" w:rsidRDefault="00A04253" w:rsidP="00156F9A">
            <w:pPr>
              <w:pStyle w:val="TAC"/>
              <w:rPr>
                <w:lang w:val="en-US"/>
              </w:rPr>
            </w:pPr>
            <w:r w:rsidRPr="00A1115A">
              <w:rPr>
                <w:rFonts w:hint="eastAsia"/>
              </w:rPr>
              <w:t>≤</w:t>
            </w:r>
            <w:r w:rsidRPr="00A1115A">
              <w:t xml:space="preserve"> 5.0</w:t>
            </w:r>
          </w:p>
        </w:tc>
        <w:tc>
          <w:tcPr>
            <w:tcW w:w="1105" w:type="dxa"/>
            <w:tcBorders>
              <w:bottom w:val="nil"/>
            </w:tcBorders>
            <w:shd w:val="clear" w:color="auto" w:fill="auto"/>
            <w:tcMar>
              <w:top w:w="15" w:type="dxa"/>
              <w:left w:w="99" w:type="dxa"/>
              <w:bottom w:w="0" w:type="dxa"/>
              <w:right w:w="99" w:type="dxa"/>
            </w:tcMar>
            <w:hideMark/>
          </w:tcPr>
          <w:p w14:paraId="5ECB3122" w14:textId="77777777" w:rsidR="00A04253" w:rsidRPr="00A1115A" w:rsidRDefault="00A04253" w:rsidP="00156F9A">
            <w:pPr>
              <w:pStyle w:val="TAC"/>
              <w:rPr>
                <w:lang w:val="en-US"/>
              </w:rPr>
            </w:pPr>
            <w:r w:rsidRPr="00A1115A">
              <w:rPr>
                <w:rFonts w:hint="eastAsia"/>
              </w:rPr>
              <w:t>≤</w:t>
            </w:r>
            <w:r w:rsidRPr="00A1115A">
              <w:t xml:space="preserve"> 6.0</w:t>
            </w:r>
          </w:p>
        </w:tc>
        <w:tc>
          <w:tcPr>
            <w:tcW w:w="1655" w:type="dxa"/>
            <w:tcBorders>
              <w:bottom w:val="nil"/>
            </w:tcBorders>
            <w:shd w:val="clear" w:color="auto" w:fill="auto"/>
          </w:tcPr>
          <w:p w14:paraId="3428C111" w14:textId="77777777" w:rsidR="00A04253" w:rsidRPr="00A1115A" w:rsidRDefault="00A04253" w:rsidP="00156F9A">
            <w:pPr>
              <w:pStyle w:val="TAC"/>
              <w:rPr>
                <w:lang w:eastAsia="ko-KR"/>
              </w:rPr>
            </w:pPr>
            <w:r w:rsidRPr="00A1115A">
              <w:rPr>
                <w:rFonts w:hint="eastAsia"/>
                <w:lang w:eastAsia="ko-KR"/>
              </w:rPr>
              <w:t>0.</w:t>
            </w:r>
            <w:r w:rsidRPr="00A1115A">
              <w:rPr>
                <w:lang w:eastAsia="ko-KR"/>
              </w:rPr>
              <w:t>5</w:t>
            </w:r>
          </w:p>
        </w:tc>
      </w:tr>
      <w:tr w:rsidR="00A04253" w:rsidRPr="00A1115A" w14:paraId="6517CB2F" w14:textId="77777777" w:rsidTr="00156F9A">
        <w:trPr>
          <w:jc w:val="center"/>
        </w:trPr>
        <w:tc>
          <w:tcPr>
            <w:tcW w:w="0" w:type="auto"/>
            <w:tcBorders>
              <w:top w:val="nil"/>
            </w:tcBorders>
            <w:shd w:val="clear" w:color="auto" w:fill="auto"/>
            <w:hideMark/>
          </w:tcPr>
          <w:p w14:paraId="3E692E9D" w14:textId="77777777" w:rsidR="00A04253" w:rsidRPr="00A1115A" w:rsidRDefault="00A04253" w:rsidP="00156F9A">
            <w:pPr>
              <w:pStyle w:val="TAC"/>
              <w:rPr>
                <w:szCs w:val="18"/>
                <w:lang w:val="en-US" w:eastAsia="x-none"/>
              </w:rPr>
            </w:pPr>
          </w:p>
        </w:tc>
        <w:tc>
          <w:tcPr>
            <w:tcW w:w="1139" w:type="dxa"/>
            <w:shd w:val="clear" w:color="auto" w:fill="auto"/>
            <w:tcMar>
              <w:top w:w="15" w:type="dxa"/>
              <w:left w:w="99" w:type="dxa"/>
              <w:bottom w:w="0" w:type="dxa"/>
              <w:right w:w="99" w:type="dxa"/>
            </w:tcMar>
            <w:hideMark/>
          </w:tcPr>
          <w:p w14:paraId="642E14A0" w14:textId="77777777" w:rsidR="00A04253" w:rsidRPr="00A1115A" w:rsidRDefault="00A04253" w:rsidP="00156F9A">
            <w:pPr>
              <w:pStyle w:val="TAC"/>
              <w:rPr>
                <w:szCs w:val="18"/>
                <w:lang w:val="en-US" w:eastAsia="x-none"/>
              </w:rPr>
            </w:pPr>
            <w:r w:rsidRPr="00A1115A">
              <w:rPr>
                <w:szCs w:val="18"/>
                <w:lang w:eastAsia="x-none"/>
              </w:rPr>
              <w:t>Outer</w:t>
            </w:r>
          </w:p>
        </w:tc>
        <w:tc>
          <w:tcPr>
            <w:tcW w:w="1836" w:type="dxa"/>
            <w:gridSpan w:val="2"/>
            <w:shd w:val="clear" w:color="auto" w:fill="auto"/>
            <w:tcMar>
              <w:top w:w="15" w:type="dxa"/>
              <w:left w:w="99" w:type="dxa"/>
              <w:bottom w:w="0" w:type="dxa"/>
              <w:right w:w="99" w:type="dxa"/>
            </w:tcMar>
            <w:hideMark/>
          </w:tcPr>
          <w:p w14:paraId="56DA24ED" w14:textId="77777777" w:rsidR="00A04253" w:rsidRPr="00A1115A" w:rsidRDefault="00A04253" w:rsidP="00156F9A">
            <w:pPr>
              <w:pStyle w:val="TAC"/>
              <w:rPr>
                <w:szCs w:val="18"/>
                <w:lang w:val="en-US" w:eastAsia="x-none"/>
              </w:rPr>
            </w:pPr>
            <w:r w:rsidRPr="00A1115A">
              <w:rPr>
                <w:szCs w:val="18"/>
                <w:lang w:eastAsia="x-none"/>
              </w:rPr>
              <w:t>≤ 4.5</w:t>
            </w:r>
          </w:p>
        </w:tc>
        <w:tc>
          <w:tcPr>
            <w:tcW w:w="0" w:type="auto"/>
            <w:tcBorders>
              <w:top w:val="nil"/>
            </w:tcBorders>
            <w:shd w:val="clear" w:color="auto" w:fill="auto"/>
            <w:hideMark/>
          </w:tcPr>
          <w:p w14:paraId="09C77A08" w14:textId="77777777" w:rsidR="00A04253" w:rsidRPr="00A1115A" w:rsidRDefault="00A04253" w:rsidP="00156F9A">
            <w:pPr>
              <w:pStyle w:val="TAC"/>
              <w:rPr>
                <w:szCs w:val="18"/>
                <w:lang w:val="en-US" w:eastAsia="x-none"/>
              </w:rPr>
            </w:pPr>
          </w:p>
        </w:tc>
        <w:tc>
          <w:tcPr>
            <w:tcW w:w="0" w:type="auto"/>
            <w:tcBorders>
              <w:top w:val="nil"/>
            </w:tcBorders>
            <w:shd w:val="clear" w:color="auto" w:fill="auto"/>
            <w:hideMark/>
          </w:tcPr>
          <w:p w14:paraId="44A147E4" w14:textId="77777777" w:rsidR="00A04253" w:rsidRPr="00A1115A" w:rsidRDefault="00A04253" w:rsidP="00156F9A">
            <w:pPr>
              <w:pStyle w:val="TAC"/>
              <w:rPr>
                <w:szCs w:val="18"/>
                <w:lang w:val="en-US" w:eastAsia="x-none"/>
              </w:rPr>
            </w:pPr>
          </w:p>
        </w:tc>
        <w:tc>
          <w:tcPr>
            <w:tcW w:w="1655" w:type="dxa"/>
            <w:tcBorders>
              <w:top w:val="nil"/>
            </w:tcBorders>
            <w:shd w:val="clear" w:color="auto" w:fill="auto"/>
          </w:tcPr>
          <w:p w14:paraId="7A4FDE80" w14:textId="77777777" w:rsidR="00A04253" w:rsidRPr="00A1115A" w:rsidRDefault="00A04253" w:rsidP="00156F9A">
            <w:pPr>
              <w:pStyle w:val="TAC"/>
              <w:rPr>
                <w:szCs w:val="18"/>
                <w:lang w:val="en-US" w:eastAsia="x-none"/>
              </w:rPr>
            </w:pPr>
          </w:p>
        </w:tc>
      </w:tr>
      <w:tr w:rsidR="00A04253" w:rsidRPr="00A1115A" w14:paraId="0B51395E" w14:textId="77777777" w:rsidTr="00156F9A">
        <w:trPr>
          <w:jc w:val="center"/>
        </w:trPr>
        <w:tc>
          <w:tcPr>
            <w:tcW w:w="8354" w:type="dxa"/>
            <w:gridSpan w:val="7"/>
            <w:vAlign w:val="center"/>
          </w:tcPr>
          <w:p w14:paraId="5CDABF7C" w14:textId="77777777" w:rsidR="00A04253" w:rsidRPr="00A1115A" w:rsidRDefault="00A04253" w:rsidP="00156F9A">
            <w:pPr>
              <w:pStyle w:val="TAN"/>
              <w:rPr>
                <w:lang w:eastAsia="zh-CN"/>
              </w:rPr>
            </w:pPr>
            <w:r w:rsidRPr="00A1115A">
              <w:t>NOTE 1:</w:t>
            </w:r>
            <w:r w:rsidRPr="00A1115A">
              <w:rPr>
                <w:rFonts w:eastAsia="宋体"/>
              </w:rPr>
              <w:tab/>
            </w:r>
            <w:r w:rsidRPr="00A1115A">
              <w:t xml:space="preserve">Inner and Outer RB allocations are defined in clause </w:t>
            </w:r>
            <w:r w:rsidRPr="00A1115A">
              <w:rPr>
                <w:lang w:eastAsia="zh-CN"/>
              </w:rPr>
              <w:t>6.2E.2.</w:t>
            </w:r>
            <w:r>
              <w:rPr>
                <w:lang w:eastAsia="zh-CN"/>
              </w:rPr>
              <w:t>2</w:t>
            </w:r>
          </w:p>
          <w:p w14:paraId="4EF0EA16" w14:textId="77777777" w:rsidR="00A04253" w:rsidRPr="00A1115A" w:rsidRDefault="00A04253" w:rsidP="00156F9A">
            <w:pPr>
              <w:pStyle w:val="TAN"/>
            </w:pPr>
            <w:r w:rsidRPr="00A1115A">
              <w:rPr>
                <w:szCs w:val="18"/>
                <w:lang w:eastAsia="zh-CN"/>
              </w:rPr>
              <w:t>NOTE 2:</w:t>
            </w:r>
            <w:r w:rsidRPr="00A1115A">
              <w:rPr>
                <w:rFonts w:eastAsia="宋体"/>
              </w:rPr>
              <w:tab/>
            </w:r>
            <w:r w:rsidRPr="00A1115A">
              <w:rPr>
                <w:szCs w:val="18"/>
                <w:lang w:eastAsia="zh-CN"/>
              </w:rPr>
              <w:t>Applicable for Channel Bandwidth = 10 MHz</w:t>
            </w:r>
          </w:p>
        </w:tc>
      </w:tr>
    </w:tbl>
    <w:p w14:paraId="461289CA" w14:textId="77777777" w:rsidR="00A04253" w:rsidRDefault="00A04253" w:rsidP="00A04253"/>
    <w:p w14:paraId="503CDE87" w14:textId="77777777" w:rsidR="00A04253" w:rsidRPr="00DC2E35" w:rsidRDefault="00A04253" w:rsidP="00A04253">
      <w:pPr>
        <w:pStyle w:val="TH"/>
        <w:rPr>
          <w:b w:val="0"/>
          <w:lang w:eastAsia="zh-CN"/>
        </w:rPr>
      </w:pPr>
      <w:r w:rsidRPr="0064530B">
        <w:lastRenderedPageBreak/>
        <w:t xml:space="preserve">Table </w:t>
      </w:r>
      <w:r w:rsidRPr="00A1115A">
        <w:rPr>
          <w:lang w:eastAsia="zh-CN"/>
        </w:rPr>
        <w:t>6.2E.3.2</w:t>
      </w:r>
      <w:r w:rsidRPr="00A1115A">
        <w:t>-2</w:t>
      </w:r>
      <w:r>
        <w:t>a</w:t>
      </w:r>
      <w:r w:rsidRPr="0064530B">
        <w:t xml:space="preserve">: </w:t>
      </w:r>
      <w:r>
        <w:t xml:space="preserve">PC2 </w:t>
      </w:r>
      <w:r w:rsidRPr="0064530B">
        <w:t>A-MPR for PSCCH/PSSCH by NS_33 (at Fc=5860MHz)</w:t>
      </w:r>
    </w:p>
    <w:tbl>
      <w:tblPr>
        <w:tblStyle w:val="ac"/>
        <w:tblW w:w="0" w:type="auto"/>
        <w:jc w:val="center"/>
        <w:tblLook w:val="04A0" w:firstRow="1" w:lastRow="0" w:firstColumn="1" w:lastColumn="0" w:noHBand="0" w:noVBand="1"/>
      </w:tblPr>
      <w:tblGrid>
        <w:gridCol w:w="1622"/>
        <w:gridCol w:w="1603"/>
        <w:gridCol w:w="1604"/>
        <w:gridCol w:w="1397"/>
        <w:gridCol w:w="1395"/>
        <w:gridCol w:w="1395"/>
      </w:tblGrid>
      <w:tr w:rsidR="00A04253" w:rsidRPr="00E1770C" w14:paraId="76B73CE2" w14:textId="77777777" w:rsidTr="00156F9A">
        <w:trPr>
          <w:trHeight w:val="47"/>
          <w:jc w:val="center"/>
        </w:trPr>
        <w:tc>
          <w:tcPr>
            <w:tcW w:w="1622" w:type="dxa"/>
            <w:vMerge w:val="restart"/>
            <w:vAlign w:val="center"/>
          </w:tcPr>
          <w:p w14:paraId="4A31BA35" w14:textId="77777777" w:rsidR="00A04253" w:rsidRPr="0064530B" w:rsidRDefault="00A04253" w:rsidP="00156F9A">
            <w:pPr>
              <w:pStyle w:val="TAH"/>
            </w:pPr>
            <w:r w:rsidRPr="0064530B">
              <w:t>Carrier frequency [MHz]</w:t>
            </w:r>
          </w:p>
        </w:tc>
        <w:tc>
          <w:tcPr>
            <w:tcW w:w="1603" w:type="dxa"/>
            <w:vMerge w:val="restart"/>
            <w:vAlign w:val="center"/>
          </w:tcPr>
          <w:p w14:paraId="70C162EF" w14:textId="77777777" w:rsidR="00A04253" w:rsidRPr="0064530B" w:rsidRDefault="00A04253" w:rsidP="00156F9A">
            <w:pPr>
              <w:pStyle w:val="TAH"/>
            </w:pPr>
            <w:r w:rsidRPr="0064530B">
              <w:t>Resource Block (L</w:t>
            </w:r>
            <w:r w:rsidRPr="0064530B">
              <w:rPr>
                <w:vertAlign w:val="subscript"/>
              </w:rPr>
              <w:t>CRB</w:t>
            </w:r>
            <w:r w:rsidRPr="0064530B">
              <w:t>)</w:t>
            </w:r>
          </w:p>
        </w:tc>
        <w:tc>
          <w:tcPr>
            <w:tcW w:w="1604" w:type="dxa"/>
            <w:vMerge w:val="restart"/>
            <w:vAlign w:val="center"/>
          </w:tcPr>
          <w:p w14:paraId="45FD694E" w14:textId="77777777" w:rsidR="00A04253" w:rsidRPr="0064530B" w:rsidRDefault="00A04253" w:rsidP="00156F9A">
            <w:pPr>
              <w:pStyle w:val="TAH"/>
            </w:pPr>
            <w:r w:rsidRPr="0064530B">
              <w:t>Start Resource Block</w:t>
            </w:r>
          </w:p>
        </w:tc>
        <w:tc>
          <w:tcPr>
            <w:tcW w:w="4187" w:type="dxa"/>
            <w:gridSpan w:val="3"/>
            <w:vAlign w:val="center"/>
          </w:tcPr>
          <w:p w14:paraId="25BDA031" w14:textId="77777777" w:rsidR="00A04253" w:rsidRPr="0064530B" w:rsidRDefault="00A04253" w:rsidP="00156F9A">
            <w:pPr>
              <w:pStyle w:val="TAH"/>
            </w:pPr>
            <w:r w:rsidRPr="0064530B">
              <w:t>A-</w:t>
            </w:r>
            <w:proofErr w:type="gramStart"/>
            <w:r w:rsidRPr="0064530B">
              <w:t>MPR(</w:t>
            </w:r>
            <w:proofErr w:type="gramEnd"/>
            <w:r w:rsidRPr="0064530B">
              <w:t>dB)</w:t>
            </w:r>
          </w:p>
        </w:tc>
      </w:tr>
      <w:tr w:rsidR="00A04253" w:rsidRPr="00E1770C" w14:paraId="563F5A4E" w14:textId="77777777" w:rsidTr="00156F9A">
        <w:trPr>
          <w:trHeight w:val="47"/>
          <w:jc w:val="center"/>
        </w:trPr>
        <w:tc>
          <w:tcPr>
            <w:tcW w:w="1622" w:type="dxa"/>
            <w:vMerge/>
            <w:vAlign w:val="center"/>
          </w:tcPr>
          <w:p w14:paraId="6EA79612" w14:textId="77777777" w:rsidR="00A04253" w:rsidRPr="0064530B" w:rsidRDefault="00A04253" w:rsidP="00156F9A">
            <w:pPr>
              <w:pStyle w:val="TAH"/>
            </w:pPr>
          </w:p>
        </w:tc>
        <w:tc>
          <w:tcPr>
            <w:tcW w:w="1603" w:type="dxa"/>
            <w:vMerge/>
            <w:vAlign w:val="center"/>
          </w:tcPr>
          <w:p w14:paraId="2E352701" w14:textId="77777777" w:rsidR="00A04253" w:rsidRPr="0064530B" w:rsidRDefault="00A04253" w:rsidP="00156F9A">
            <w:pPr>
              <w:pStyle w:val="TAH"/>
            </w:pPr>
          </w:p>
        </w:tc>
        <w:tc>
          <w:tcPr>
            <w:tcW w:w="1604" w:type="dxa"/>
            <w:vMerge/>
            <w:vAlign w:val="center"/>
          </w:tcPr>
          <w:p w14:paraId="48260B95" w14:textId="77777777" w:rsidR="00A04253" w:rsidRPr="0064530B" w:rsidRDefault="00A04253" w:rsidP="00156F9A">
            <w:pPr>
              <w:pStyle w:val="TAH"/>
            </w:pPr>
          </w:p>
        </w:tc>
        <w:tc>
          <w:tcPr>
            <w:tcW w:w="1397" w:type="dxa"/>
            <w:vAlign w:val="center"/>
          </w:tcPr>
          <w:p w14:paraId="76973223" w14:textId="77777777" w:rsidR="00A04253" w:rsidRPr="0064530B" w:rsidRDefault="00A04253" w:rsidP="00156F9A">
            <w:pPr>
              <w:pStyle w:val="TAH"/>
            </w:pPr>
            <w:r w:rsidRPr="0064530B">
              <w:t>QPSK/16QAM</w:t>
            </w:r>
          </w:p>
        </w:tc>
        <w:tc>
          <w:tcPr>
            <w:tcW w:w="1395" w:type="dxa"/>
            <w:vAlign w:val="center"/>
          </w:tcPr>
          <w:p w14:paraId="216B4ED8" w14:textId="77777777" w:rsidR="00A04253" w:rsidRPr="0064530B" w:rsidRDefault="00A04253" w:rsidP="00156F9A">
            <w:pPr>
              <w:pStyle w:val="TAH"/>
            </w:pPr>
            <w:r w:rsidRPr="0064530B">
              <w:t>64QAM</w:t>
            </w:r>
          </w:p>
        </w:tc>
        <w:tc>
          <w:tcPr>
            <w:tcW w:w="1395" w:type="dxa"/>
            <w:vAlign w:val="center"/>
          </w:tcPr>
          <w:p w14:paraId="2CBC7E20" w14:textId="77777777" w:rsidR="00A04253" w:rsidRPr="0064530B" w:rsidRDefault="00A04253" w:rsidP="00156F9A">
            <w:pPr>
              <w:pStyle w:val="TAH"/>
            </w:pPr>
            <w:r w:rsidRPr="0064530B">
              <w:t>256QAM</w:t>
            </w:r>
          </w:p>
        </w:tc>
      </w:tr>
      <w:tr w:rsidR="00A04253" w:rsidRPr="00E1770C" w14:paraId="4765FC99" w14:textId="77777777" w:rsidTr="00156F9A">
        <w:trPr>
          <w:jc w:val="center"/>
        </w:trPr>
        <w:tc>
          <w:tcPr>
            <w:tcW w:w="1622" w:type="dxa"/>
            <w:vMerge w:val="restart"/>
            <w:vAlign w:val="center"/>
          </w:tcPr>
          <w:p w14:paraId="57784384" w14:textId="77777777" w:rsidR="00A04253" w:rsidRPr="0064530B" w:rsidRDefault="00A04253" w:rsidP="00156F9A">
            <w:pPr>
              <w:pStyle w:val="TAC"/>
              <w:rPr>
                <w:rFonts w:cs="Arial"/>
                <w:szCs w:val="18"/>
              </w:rPr>
            </w:pPr>
            <w:r w:rsidRPr="0064530B">
              <w:rPr>
                <w:rFonts w:cs="Arial"/>
                <w:szCs w:val="18"/>
              </w:rPr>
              <w:t>5</w:t>
            </w:r>
            <w:r w:rsidRPr="00A76FE8">
              <w:t>860</w:t>
            </w:r>
          </w:p>
        </w:tc>
        <w:tc>
          <w:tcPr>
            <w:tcW w:w="1603" w:type="dxa"/>
            <w:vMerge w:val="restart"/>
            <w:vAlign w:val="center"/>
          </w:tcPr>
          <w:p w14:paraId="3BC30F59" w14:textId="77777777" w:rsidR="00A04253" w:rsidRPr="0064530B" w:rsidRDefault="00A04253" w:rsidP="00156F9A">
            <w:pPr>
              <w:pStyle w:val="TAC"/>
            </w:pPr>
            <w:r w:rsidRPr="0064530B">
              <w:t>≥ 10 and ≤ 15</w:t>
            </w:r>
          </w:p>
        </w:tc>
        <w:tc>
          <w:tcPr>
            <w:tcW w:w="1604" w:type="dxa"/>
            <w:vAlign w:val="center"/>
          </w:tcPr>
          <w:p w14:paraId="45308E7E" w14:textId="77777777" w:rsidR="00A04253" w:rsidRPr="0064530B" w:rsidRDefault="00A04253" w:rsidP="00156F9A">
            <w:pPr>
              <w:pStyle w:val="TAC"/>
            </w:pPr>
            <w:r w:rsidRPr="0064530B">
              <w:t>0 and 1</w:t>
            </w:r>
          </w:p>
        </w:tc>
        <w:tc>
          <w:tcPr>
            <w:tcW w:w="4187" w:type="dxa"/>
            <w:gridSpan w:val="3"/>
            <w:vAlign w:val="center"/>
          </w:tcPr>
          <w:p w14:paraId="72D74459" w14:textId="77777777" w:rsidR="00A04253" w:rsidRPr="0064530B" w:rsidRDefault="00A04253" w:rsidP="00156F9A">
            <w:pPr>
              <w:pStyle w:val="TAC"/>
            </w:pPr>
            <w:r w:rsidRPr="0064530B">
              <w:t>≤ 24</w:t>
            </w:r>
          </w:p>
        </w:tc>
      </w:tr>
      <w:tr w:rsidR="00A04253" w:rsidRPr="00E1770C" w14:paraId="45028C9C" w14:textId="77777777" w:rsidTr="00156F9A">
        <w:trPr>
          <w:jc w:val="center"/>
        </w:trPr>
        <w:tc>
          <w:tcPr>
            <w:tcW w:w="1622" w:type="dxa"/>
            <w:vMerge/>
            <w:vAlign w:val="center"/>
          </w:tcPr>
          <w:p w14:paraId="2E985393" w14:textId="77777777" w:rsidR="00A04253" w:rsidRPr="0064530B" w:rsidRDefault="00A04253" w:rsidP="00156F9A">
            <w:pPr>
              <w:jc w:val="center"/>
              <w:rPr>
                <w:rFonts w:ascii="Arial" w:hAnsi="Arial" w:cs="Arial"/>
                <w:sz w:val="18"/>
                <w:szCs w:val="18"/>
              </w:rPr>
            </w:pPr>
          </w:p>
        </w:tc>
        <w:tc>
          <w:tcPr>
            <w:tcW w:w="1603" w:type="dxa"/>
            <w:vMerge/>
            <w:vAlign w:val="center"/>
          </w:tcPr>
          <w:p w14:paraId="24CAE7A6" w14:textId="77777777" w:rsidR="00A04253" w:rsidRPr="0064530B" w:rsidRDefault="00A04253" w:rsidP="00156F9A">
            <w:pPr>
              <w:pStyle w:val="TAC"/>
            </w:pPr>
          </w:p>
        </w:tc>
        <w:tc>
          <w:tcPr>
            <w:tcW w:w="1604" w:type="dxa"/>
            <w:vAlign w:val="center"/>
          </w:tcPr>
          <w:p w14:paraId="17259C74" w14:textId="77777777" w:rsidR="00A04253" w:rsidRPr="0064530B" w:rsidRDefault="00A04253" w:rsidP="00156F9A">
            <w:pPr>
              <w:pStyle w:val="TAC"/>
            </w:pPr>
            <w:r w:rsidRPr="0064530B">
              <w:t>2 and 3</w:t>
            </w:r>
          </w:p>
        </w:tc>
        <w:tc>
          <w:tcPr>
            <w:tcW w:w="4187" w:type="dxa"/>
            <w:gridSpan w:val="3"/>
            <w:vAlign w:val="center"/>
          </w:tcPr>
          <w:p w14:paraId="18EFDD1E" w14:textId="77777777" w:rsidR="00A04253" w:rsidRPr="0064530B" w:rsidRDefault="00A04253" w:rsidP="00156F9A">
            <w:pPr>
              <w:pStyle w:val="TAC"/>
            </w:pPr>
            <w:r w:rsidRPr="0064530B">
              <w:t>≤ 22</w:t>
            </w:r>
          </w:p>
        </w:tc>
      </w:tr>
      <w:tr w:rsidR="00A04253" w:rsidRPr="00E1770C" w14:paraId="5A62C95C" w14:textId="77777777" w:rsidTr="00156F9A">
        <w:trPr>
          <w:jc w:val="center"/>
        </w:trPr>
        <w:tc>
          <w:tcPr>
            <w:tcW w:w="1622" w:type="dxa"/>
            <w:vMerge/>
            <w:vAlign w:val="center"/>
          </w:tcPr>
          <w:p w14:paraId="0DD905CE" w14:textId="77777777" w:rsidR="00A04253" w:rsidRPr="0064530B" w:rsidRDefault="00A04253" w:rsidP="00156F9A">
            <w:pPr>
              <w:jc w:val="center"/>
              <w:rPr>
                <w:rFonts w:ascii="Arial" w:hAnsi="Arial" w:cs="Arial"/>
                <w:sz w:val="18"/>
                <w:szCs w:val="18"/>
              </w:rPr>
            </w:pPr>
          </w:p>
        </w:tc>
        <w:tc>
          <w:tcPr>
            <w:tcW w:w="1603" w:type="dxa"/>
            <w:vMerge/>
            <w:vAlign w:val="center"/>
          </w:tcPr>
          <w:p w14:paraId="59C06E1A" w14:textId="77777777" w:rsidR="00A04253" w:rsidRPr="0064530B" w:rsidRDefault="00A04253" w:rsidP="00156F9A">
            <w:pPr>
              <w:pStyle w:val="TAC"/>
            </w:pPr>
          </w:p>
        </w:tc>
        <w:tc>
          <w:tcPr>
            <w:tcW w:w="1604" w:type="dxa"/>
            <w:vAlign w:val="center"/>
          </w:tcPr>
          <w:p w14:paraId="464CB31D" w14:textId="77777777" w:rsidR="00A04253" w:rsidRPr="0064530B" w:rsidRDefault="00A04253" w:rsidP="00156F9A">
            <w:pPr>
              <w:pStyle w:val="TAC"/>
            </w:pPr>
            <w:r w:rsidRPr="0064530B">
              <w:t>4</w:t>
            </w:r>
          </w:p>
        </w:tc>
        <w:tc>
          <w:tcPr>
            <w:tcW w:w="4187" w:type="dxa"/>
            <w:gridSpan w:val="3"/>
            <w:vAlign w:val="center"/>
          </w:tcPr>
          <w:p w14:paraId="078026F2" w14:textId="77777777" w:rsidR="00A04253" w:rsidRPr="0064530B" w:rsidRDefault="00A04253" w:rsidP="00156F9A">
            <w:pPr>
              <w:pStyle w:val="TAC"/>
            </w:pPr>
            <w:r w:rsidRPr="0064530B">
              <w:t>≤ 20</w:t>
            </w:r>
          </w:p>
        </w:tc>
      </w:tr>
      <w:tr w:rsidR="00A04253" w:rsidRPr="00E1770C" w14:paraId="1EE5FCA0" w14:textId="77777777" w:rsidTr="00156F9A">
        <w:trPr>
          <w:jc w:val="center"/>
        </w:trPr>
        <w:tc>
          <w:tcPr>
            <w:tcW w:w="1622" w:type="dxa"/>
            <w:vMerge/>
            <w:vAlign w:val="center"/>
          </w:tcPr>
          <w:p w14:paraId="1AD3B826" w14:textId="77777777" w:rsidR="00A04253" w:rsidRPr="0064530B" w:rsidRDefault="00A04253" w:rsidP="00156F9A">
            <w:pPr>
              <w:jc w:val="center"/>
              <w:rPr>
                <w:rFonts w:ascii="Arial" w:hAnsi="Arial" w:cs="Arial"/>
                <w:sz w:val="18"/>
                <w:szCs w:val="18"/>
              </w:rPr>
            </w:pPr>
          </w:p>
        </w:tc>
        <w:tc>
          <w:tcPr>
            <w:tcW w:w="1603" w:type="dxa"/>
          </w:tcPr>
          <w:p w14:paraId="474C4898" w14:textId="77777777" w:rsidR="00A04253" w:rsidRPr="0064530B" w:rsidRDefault="00A04253" w:rsidP="00156F9A">
            <w:pPr>
              <w:pStyle w:val="TAC"/>
            </w:pPr>
            <w:r w:rsidRPr="0064530B">
              <w:t>≥ 10 and ≤ 25</w:t>
            </w:r>
          </w:p>
        </w:tc>
        <w:tc>
          <w:tcPr>
            <w:tcW w:w="1604" w:type="dxa"/>
          </w:tcPr>
          <w:p w14:paraId="5489D14D" w14:textId="77777777" w:rsidR="00A04253" w:rsidRPr="0064530B" w:rsidRDefault="00A04253" w:rsidP="00156F9A">
            <w:pPr>
              <w:pStyle w:val="TAC"/>
            </w:pPr>
            <w:r w:rsidRPr="0064530B">
              <w:t>≥ 5 and ≤ 7</w:t>
            </w:r>
          </w:p>
        </w:tc>
        <w:tc>
          <w:tcPr>
            <w:tcW w:w="4187" w:type="dxa"/>
            <w:gridSpan w:val="3"/>
          </w:tcPr>
          <w:p w14:paraId="462F47E5" w14:textId="77777777" w:rsidR="00A04253" w:rsidRPr="0064530B" w:rsidRDefault="00A04253" w:rsidP="00156F9A">
            <w:pPr>
              <w:pStyle w:val="TAC"/>
            </w:pPr>
            <w:r w:rsidRPr="0064530B">
              <w:t>≤ 17.5</w:t>
            </w:r>
          </w:p>
        </w:tc>
      </w:tr>
      <w:tr w:rsidR="00A04253" w:rsidRPr="00E1770C" w14:paraId="6BCEE3F0" w14:textId="77777777" w:rsidTr="00156F9A">
        <w:trPr>
          <w:jc w:val="center"/>
        </w:trPr>
        <w:tc>
          <w:tcPr>
            <w:tcW w:w="1622" w:type="dxa"/>
            <w:vMerge/>
            <w:vAlign w:val="center"/>
          </w:tcPr>
          <w:p w14:paraId="78195732" w14:textId="77777777" w:rsidR="00A04253" w:rsidRPr="0064530B" w:rsidRDefault="00A04253" w:rsidP="00156F9A">
            <w:pPr>
              <w:jc w:val="center"/>
              <w:rPr>
                <w:rFonts w:ascii="Arial" w:hAnsi="Arial" w:cs="Arial"/>
                <w:sz w:val="18"/>
                <w:szCs w:val="18"/>
              </w:rPr>
            </w:pPr>
          </w:p>
        </w:tc>
        <w:tc>
          <w:tcPr>
            <w:tcW w:w="1603" w:type="dxa"/>
          </w:tcPr>
          <w:p w14:paraId="7F330788" w14:textId="77777777" w:rsidR="00A04253" w:rsidRPr="0064530B" w:rsidRDefault="00A04253" w:rsidP="00156F9A">
            <w:pPr>
              <w:pStyle w:val="TAC"/>
            </w:pPr>
            <w:r w:rsidRPr="0064530B">
              <w:t>≥ 10 and ≤ 30</w:t>
            </w:r>
          </w:p>
        </w:tc>
        <w:tc>
          <w:tcPr>
            <w:tcW w:w="1604" w:type="dxa"/>
          </w:tcPr>
          <w:p w14:paraId="63B4DBAC" w14:textId="77777777" w:rsidR="00A04253" w:rsidRPr="0064530B" w:rsidRDefault="00A04253" w:rsidP="00156F9A">
            <w:pPr>
              <w:pStyle w:val="TAC"/>
            </w:pPr>
            <w:r w:rsidRPr="0064530B">
              <w:t>10</w:t>
            </w:r>
          </w:p>
        </w:tc>
        <w:tc>
          <w:tcPr>
            <w:tcW w:w="4187" w:type="dxa"/>
            <w:gridSpan w:val="3"/>
          </w:tcPr>
          <w:p w14:paraId="2C5C4BA6" w14:textId="77777777" w:rsidR="00A04253" w:rsidRPr="0064530B" w:rsidRDefault="00A04253" w:rsidP="00156F9A">
            <w:pPr>
              <w:pStyle w:val="TAC"/>
            </w:pPr>
            <w:r w:rsidRPr="0064530B">
              <w:t>≤ 16</w:t>
            </w:r>
          </w:p>
        </w:tc>
      </w:tr>
      <w:tr w:rsidR="00A04253" w:rsidRPr="00E1770C" w14:paraId="4F9F6BB3" w14:textId="77777777" w:rsidTr="00156F9A">
        <w:trPr>
          <w:jc w:val="center"/>
        </w:trPr>
        <w:tc>
          <w:tcPr>
            <w:tcW w:w="1622" w:type="dxa"/>
            <w:vMerge/>
            <w:vAlign w:val="center"/>
          </w:tcPr>
          <w:p w14:paraId="7B0B56B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7D0A6CF0" w14:textId="77777777" w:rsidR="00A04253" w:rsidRPr="0064530B" w:rsidRDefault="00A04253" w:rsidP="00156F9A">
            <w:pPr>
              <w:pStyle w:val="TAC"/>
            </w:pPr>
            <w:r w:rsidRPr="0064530B">
              <w:t>≥ 10</w:t>
            </w:r>
          </w:p>
        </w:tc>
        <w:tc>
          <w:tcPr>
            <w:tcW w:w="1604" w:type="dxa"/>
          </w:tcPr>
          <w:p w14:paraId="140237E3" w14:textId="77777777" w:rsidR="00A04253" w:rsidRPr="0064530B" w:rsidRDefault="00A04253" w:rsidP="00156F9A">
            <w:pPr>
              <w:pStyle w:val="TAC"/>
            </w:pPr>
            <w:r w:rsidRPr="0064530B">
              <w:t>8 and 9</w:t>
            </w:r>
          </w:p>
        </w:tc>
        <w:tc>
          <w:tcPr>
            <w:tcW w:w="4187" w:type="dxa"/>
            <w:gridSpan w:val="3"/>
          </w:tcPr>
          <w:p w14:paraId="3426CD51" w14:textId="77777777" w:rsidR="00A04253" w:rsidRPr="0064530B" w:rsidRDefault="00A04253" w:rsidP="00156F9A">
            <w:pPr>
              <w:pStyle w:val="TAC"/>
            </w:pPr>
            <w:r w:rsidRPr="0064530B">
              <w:t>≤ 16</w:t>
            </w:r>
          </w:p>
        </w:tc>
      </w:tr>
      <w:tr w:rsidR="00A04253" w:rsidRPr="00E1770C" w14:paraId="74BB8826" w14:textId="77777777" w:rsidTr="00156F9A">
        <w:trPr>
          <w:jc w:val="center"/>
        </w:trPr>
        <w:tc>
          <w:tcPr>
            <w:tcW w:w="1622" w:type="dxa"/>
            <w:vMerge/>
            <w:vAlign w:val="center"/>
          </w:tcPr>
          <w:p w14:paraId="31F3929C" w14:textId="77777777" w:rsidR="00A04253" w:rsidRPr="0064530B" w:rsidRDefault="00A04253" w:rsidP="00156F9A">
            <w:pPr>
              <w:jc w:val="center"/>
              <w:rPr>
                <w:rFonts w:ascii="Arial" w:hAnsi="Arial" w:cs="Arial"/>
                <w:sz w:val="18"/>
                <w:szCs w:val="18"/>
              </w:rPr>
            </w:pPr>
          </w:p>
        </w:tc>
        <w:tc>
          <w:tcPr>
            <w:tcW w:w="1603" w:type="dxa"/>
            <w:vMerge/>
            <w:vAlign w:val="center"/>
          </w:tcPr>
          <w:p w14:paraId="684C49AE" w14:textId="77777777" w:rsidR="00A04253" w:rsidRPr="0064530B" w:rsidRDefault="00A04253" w:rsidP="00156F9A">
            <w:pPr>
              <w:jc w:val="center"/>
              <w:rPr>
                <w:rFonts w:ascii="Arial" w:hAnsi="Arial" w:cs="Arial"/>
                <w:sz w:val="18"/>
                <w:szCs w:val="18"/>
              </w:rPr>
            </w:pPr>
          </w:p>
        </w:tc>
        <w:tc>
          <w:tcPr>
            <w:tcW w:w="1604" w:type="dxa"/>
          </w:tcPr>
          <w:p w14:paraId="51B37E56" w14:textId="77777777" w:rsidR="00A04253" w:rsidRPr="0064530B" w:rsidRDefault="00A04253" w:rsidP="00156F9A">
            <w:pPr>
              <w:pStyle w:val="TAC"/>
            </w:pPr>
            <w:r w:rsidRPr="0064530B">
              <w:t>≥ 11 and ≤ 14</w:t>
            </w:r>
          </w:p>
        </w:tc>
        <w:tc>
          <w:tcPr>
            <w:tcW w:w="4187" w:type="dxa"/>
            <w:gridSpan w:val="3"/>
          </w:tcPr>
          <w:p w14:paraId="6E02992F" w14:textId="77777777" w:rsidR="00A04253" w:rsidRPr="0064530B" w:rsidRDefault="00A04253" w:rsidP="00156F9A">
            <w:pPr>
              <w:pStyle w:val="TAC"/>
            </w:pPr>
            <w:r w:rsidRPr="0064530B">
              <w:t>≤ 14.5</w:t>
            </w:r>
          </w:p>
        </w:tc>
      </w:tr>
      <w:tr w:rsidR="00A04253" w:rsidRPr="00E1770C" w14:paraId="29527A6F" w14:textId="77777777" w:rsidTr="00156F9A">
        <w:trPr>
          <w:jc w:val="center"/>
        </w:trPr>
        <w:tc>
          <w:tcPr>
            <w:tcW w:w="1622" w:type="dxa"/>
            <w:vMerge/>
            <w:vAlign w:val="center"/>
          </w:tcPr>
          <w:p w14:paraId="5962FF2E" w14:textId="77777777" w:rsidR="00A04253" w:rsidRPr="0064530B" w:rsidRDefault="00A04253" w:rsidP="00156F9A">
            <w:pPr>
              <w:jc w:val="center"/>
              <w:rPr>
                <w:rFonts w:ascii="Arial" w:hAnsi="Arial" w:cs="Arial"/>
                <w:sz w:val="18"/>
                <w:szCs w:val="18"/>
              </w:rPr>
            </w:pPr>
          </w:p>
        </w:tc>
        <w:tc>
          <w:tcPr>
            <w:tcW w:w="1603" w:type="dxa"/>
            <w:vMerge/>
            <w:vAlign w:val="center"/>
          </w:tcPr>
          <w:p w14:paraId="45E47EC6" w14:textId="77777777" w:rsidR="00A04253" w:rsidRPr="0064530B" w:rsidRDefault="00A04253" w:rsidP="00156F9A">
            <w:pPr>
              <w:jc w:val="center"/>
              <w:rPr>
                <w:rFonts w:ascii="Arial" w:hAnsi="Arial" w:cs="Arial"/>
                <w:sz w:val="18"/>
                <w:szCs w:val="18"/>
              </w:rPr>
            </w:pPr>
          </w:p>
        </w:tc>
        <w:tc>
          <w:tcPr>
            <w:tcW w:w="1604" w:type="dxa"/>
          </w:tcPr>
          <w:p w14:paraId="69E03D75" w14:textId="77777777" w:rsidR="00A04253" w:rsidRPr="0064530B" w:rsidRDefault="00A04253" w:rsidP="00156F9A">
            <w:pPr>
              <w:pStyle w:val="TAC"/>
            </w:pPr>
            <w:r w:rsidRPr="0064530B">
              <w:t>≥ 15 and ≤ 19</w:t>
            </w:r>
          </w:p>
        </w:tc>
        <w:tc>
          <w:tcPr>
            <w:tcW w:w="4187" w:type="dxa"/>
            <w:gridSpan w:val="3"/>
          </w:tcPr>
          <w:p w14:paraId="5AA28EF0" w14:textId="77777777" w:rsidR="00A04253" w:rsidRPr="0064530B" w:rsidRDefault="00A04253" w:rsidP="00156F9A">
            <w:pPr>
              <w:pStyle w:val="TAC"/>
            </w:pPr>
            <w:r w:rsidRPr="0064530B">
              <w:t>≤ 13</w:t>
            </w:r>
          </w:p>
        </w:tc>
      </w:tr>
      <w:tr w:rsidR="00A04253" w:rsidRPr="00E1770C" w14:paraId="2F862B41" w14:textId="77777777" w:rsidTr="00156F9A">
        <w:trPr>
          <w:jc w:val="center"/>
        </w:trPr>
        <w:tc>
          <w:tcPr>
            <w:tcW w:w="1622" w:type="dxa"/>
            <w:vMerge/>
            <w:vAlign w:val="center"/>
          </w:tcPr>
          <w:p w14:paraId="5C2FC7B8" w14:textId="77777777" w:rsidR="00A04253" w:rsidRPr="0064530B" w:rsidRDefault="00A04253" w:rsidP="00156F9A">
            <w:pPr>
              <w:jc w:val="center"/>
              <w:rPr>
                <w:rFonts w:ascii="Arial" w:hAnsi="Arial" w:cs="Arial"/>
                <w:sz w:val="18"/>
                <w:szCs w:val="18"/>
              </w:rPr>
            </w:pPr>
          </w:p>
        </w:tc>
        <w:tc>
          <w:tcPr>
            <w:tcW w:w="1603" w:type="dxa"/>
            <w:vMerge/>
            <w:vAlign w:val="center"/>
          </w:tcPr>
          <w:p w14:paraId="300DBE0E" w14:textId="77777777" w:rsidR="00A04253" w:rsidRPr="0064530B" w:rsidRDefault="00A04253" w:rsidP="00156F9A">
            <w:pPr>
              <w:jc w:val="center"/>
              <w:rPr>
                <w:rFonts w:ascii="Arial" w:hAnsi="Arial" w:cs="Arial"/>
                <w:sz w:val="18"/>
                <w:szCs w:val="18"/>
              </w:rPr>
            </w:pPr>
          </w:p>
        </w:tc>
        <w:tc>
          <w:tcPr>
            <w:tcW w:w="1604" w:type="dxa"/>
          </w:tcPr>
          <w:p w14:paraId="1A40DB42" w14:textId="77777777" w:rsidR="00A04253" w:rsidRPr="0064530B" w:rsidRDefault="00A04253" w:rsidP="00156F9A">
            <w:pPr>
              <w:pStyle w:val="TAC"/>
            </w:pPr>
            <w:r w:rsidRPr="0064530B">
              <w:t>≥ 20 and ≤ 24</w:t>
            </w:r>
          </w:p>
        </w:tc>
        <w:tc>
          <w:tcPr>
            <w:tcW w:w="4187" w:type="dxa"/>
            <w:gridSpan w:val="3"/>
          </w:tcPr>
          <w:p w14:paraId="452820FC" w14:textId="77777777" w:rsidR="00A04253" w:rsidRPr="0064530B" w:rsidRDefault="00A04253" w:rsidP="00156F9A">
            <w:pPr>
              <w:pStyle w:val="TAC"/>
            </w:pPr>
            <w:r w:rsidRPr="0064530B">
              <w:t>≤ 11.5</w:t>
            </w:r>
          </w:p>
        </w:tc>
      </w:tr>
      <w:tr w:rsidR="00A04253" w:rsidRPr="00E1770C" w14:paraId="5D563E4C" w14:textId="77777777" w:rsidTr="00156F9A">
        <w:trPr>
          <w:jc w:val="center"/>
        </w:trPr>
        <w:tc>
          <w:tcPr>
            <w:tcW w:w="1622" w:type="dxa"/>
            <w:vMerge/>
            <w:vAlign w:val="center"/>
          </w:tcPr>
          <w:p w14:paraId="49362FEF" w14:textId="77777777" w:rsidR="00A04253" w:rsidRPr="0064530B" w:rsidRDefault="00A04253" w:rsidP="00156F9A">
            <w:pPr>
              <w:jc w:val="center"/>
              <w:rPr>
                <w:rFonts w:ascii="Arial" w:hAnsi="Arial" w:cs="Arial"/>
                <w:sz w:val="18"/>
                <w:szCs w:val="18"/>
              </w:rPr>
            </w:pPr>
          </w:p>
        </w:tc>
        <w:tc>
          <w:tcPr>
            <w:tcW w:w="1603" w:type="dxa"/>
            <w:vMerge/>
            <w:vAlign w:val="center"/>
          </w:tcPr>
          <w:p w14:paraId="3ED9BD10" w14:textId="77777777" w:rsidR="00A04253" w:rsidRPr="0064530B" w:rsidRDefault="00A04253" w:rsidP="00156F9A">
            <w:pPr>
              <w:jc w:val="center"/>
              <w:rPr>
                <w:rFonts w:ascii="Arial" w:hAnsi="Arial" w:cs="Arial"/>
                <w:sz w:val="18"/>
                <w:szCs w:val="18"/>
              </w:rPr>
            </w:pPr>
          </w:p>
        </w:tc>
        <w:tc>
          <w:tcPr>
            <w:tcW w:w="1604" w:type="dxa"/>
          </w:tcPr>
          <w:p w14:paraId="4236F577" w14:textId="77777777" w:rsidR="00A04253" w:rsidRPr="0064530B" w:rsidRDefault="00A04253" w:rsidP="00156F9A">
            <w:pPr>
              <w:pStyle w:val="TAC"/>
            </w:pPr>
            <w:r w:rsidRPr="0064530B">
              <w:t>≥ 25 and ≤ 29</w:t>
            </w:r>
          </w:p>
        </w:tc>
        <w:tc>
          <w:tcPr>
            <w:tcW w:w="4187" w:type="dxa"/>
            <w:gridSpan w:val="3"/>
          </w:tcPr>
          <w:p w14:paraId="5173AA39" w14:textId="77777777" w:rsidR="00A04253" w:rsidRPr="0064530B" w:rsidRDefault="00A04253" w:rsidP="00156F9A">
            <w:pPr>
              <w:pStyle w:val="TAC"/>
            </w:pPr>
            <w:r w:rsidRPr="0064530B">
              <w:t>≤ 10</w:t>
            </w:r>
          </w:p>
        </w:tc>
      </w:tr>
      <w:tr w:rsidR="00A04253" w:rsidRPr="00E1770C" w14:paraId="70354DF4" w14:textId="77777777" w:rsidTr="00156F9A">
        <w:trPr>
          <w:jc w:val="center"/>
        </w:trPr>
        <w:tc>
          <w:tcPr>
            <w:tcW w:w="1622" w:type="dxa"/>
            <w:vMerge/>
            <w:vAlign w:val="center"/>
          </w:tcPr>
          <w:p w14:paraId="50A0D189" w14:textId="77777777" w:rsidR="00A04253" w:rsidRPr="0064530B" w:rsidRDefault="00A04253" w:rsidP="00156F9A">
            <w:pPr>
              <w:jc w:val="center"/>
              <w:rPr>
                <w:rFonts w:ascii="Arial" w:hAnsi="Arial" w:cs="Arial"/>
                <w:sz w:val="18"/>
                <w:szCs w:val="18"/>
              </w:rPr>
            </w:pPr>
          </w:p>
        </w:tc>
        <w:tc>
          <w:tcPr>
            <w:tcW w:w="1603" w:type="dxa"/>
            <w:vMerge/>
            <w:vAlign w:val="center"/>
          </w:tcPr>
          <w:p w14:paraId="44934C23" w14:textId="77777777" w:rsidR="00A04253" w:rsidRPr="0064530B" w:rsidRDefault="00A04253" w:rsidP="00156F9A">
            <w:pPr>
              <w:jc w:val="center"/>
              <w:rPr>
                <w:rFonts w:ascii="Arial" w:hAnsi="Arial" w:cs="Arial"/>
                <w:sz w:val="18"/>
                <w:szCs w:val="18"/>
              </w:rPr>
            </w:pPr>
          </w:p>
        </w:tc>
        <w:tc>
          <w:tcPr>
            <w:tcW w:w="1604" w:type="dxa"/>
          </w:tcPr>
          <w:p w14:paraId="61DCAC9C" w14:textId="77777777" w:rsidR="00A04253" w:rsidRPr="0064530B" w:rsidRDefault="00A04253" w:rsidP="00156F9A">
            <w:pPr>
              <w:pStyle w:val="TAC"/>
            </w:pPr>
            <w:r w:rsidRPr="0064530B">
              <w:t>≥ 30</w:t>
            </w:r>
          </w:p>
        </w:tc>
        <w:tc>
          <w:tcPr>
            <w:tcW w:w="4187" w:type="dxa"/>
            <w:gridSpan w:val="3"/>
          </w:tcPr>
          <w:p w14:paraId="69D6CAF7" w14:textId="77777777" w:rsidR="00A04253" w:rsidRPr="0064530B" w:rsidRDefault="00A04253" w:rsidP="00156F9A">
            <w:pPr>
              <w:pStyle w:val="TAC"/>
              <w:rPr>
                <w:rFonts w:cs="Arial"/>
                <w:szCs w:val="18"/>
              </w:rPr>
            </w:pPr>
            <w:r w:rsidRPr="0064530B">
              <w:rPr>
                <w:rFonts w:cs="Arial"/>
                <w:szCs w:val="18"/>
              </w:rPr>
              <w:t>≤ 8.5</w:t>
            </w:r>
          </w:p>
        </w:tc>
      </w:tr>
      <w:tr w:rsidR="00A04253" w:rsidRPr="00E1770C" w14:paraId="73DDD59C" w14:textId="77777777" w:rsidTr="00156F9A">
        <w:trPr>
          <w:jc w:val="center"/>
        </w:trPr>
        <w:tc>
          <w:tcPr>
            <w:tcW w:w="1622" w:type="dxa"/>
            <w:vMerge/>
            <w:vAlign w:val="center"/>
          </w:tcPr>
          <w:p w14:paraId="47FC7CE1" w14:textId="77777777" w:rsidR="00A04253" w:rsidRPr="0064530B" w:rsidRDefault="00A04253" w:rsidP="00156F9A">
            <w:pPr>
              <w:jc w:val="center"/>
              <w:rPr>
                <w:rFonts w:ascii="Arial" w:hAnsi="Arial" w:cs="Arial"/>
                <w:sz w:val="18"/>
                <w:szCs w:val="18"/>
              </w:rPr>
            </w:pPr>
          </w:p>
        </w:tc>
        <w:tc>
          <w:tcPr>
            <w:tcW w:w="1603" w:type="dxa"/>
            <w:vAlign w:val="center"/>
          </w:tcPr>
          <w:p w14:paraId="3C4FABAA" w14:textId="77777777" w:rsidR="00A04253" w:rsidRPr="0064530B" w:rsidRDefault="00A04253" w:rsidP="00156F9A">
            <w:pPr>
              <w:pStyle w:val="TAC"/>
            </w:pPr>
            <w:r w:rsidRPr="0064530B">
              <w:t>≥ 20 and ≤ 24</w:t>
            </w:r>
          </w:p>
        </w:tc>
        <w:tc>
          <w:tcPr>
            <w:tcW w:w="1604" w:type="dxa"/>
            <w:vAlign w:val="center"/>
          </w:tcPr>
          <w:p w14:paraId="57797020" w14:textId="77777777" w:rsidR="00A04253" w:rsidRPr="0064530B" w:rsidRDefault="00A04253" w:rsidP="00156F9A">
            <w:pPr>
              <w:pStyle w:val="TAC"/>
            </w:pPr>
            <w:r w:rsidRPr="0064530B">
              <w:t>1</w:t>
            </w:r>
          </w:p>
        </w:tc>
        <w:tc>
          <w:tcPr>
            <w:tcW w:w="4187" w:type="dxa"/>
            <w:gridSpan w:val="3"/>
            <w:vAlign w:val="center"/>
          </w:tcPr>
          <w:p w14:paraId="68CF4D85"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250AD0C6" w14:textId="77777777" w:rsidTr="00156F9A">
        <w:trPr>
          <w:jc w:val="center"/>
        </w:trPr>
        <w:tc>
          <w:tcPr>
            <w:tcW w:w="1622" w:type="dxa"/>
            <w:vMerge/>
            <w:vAlign w:val="center"/>
          </w:tcPr>
          <w:p w14:paraId="2058A9E6"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047AA983" w14:textId="77777777" w:rsidR="00A04253" w:rsidRPr="0064530B" w:rsidRDefault="00A04253" w:rsidP="00156F9A">
            <w:pPr>
              <w:pStyle w:val="TAC"/>
            </w:pPr>
            <w:r w:rsidRPr="0064530B">
              <w:t>≥ 20 and ≤ 30</w:t>
            </w:r>
          </w:p>
        </w:tc>
        <w:tc>
          <w:tcPr>
            <w:tcW w:w="1604" w:type="dxa"/>
            <w:vAlign w:val="center"/>
          </w:tcPr>
          <w:p w14:paraId="70C5A89B" w14:textId="77777777" w:rsidR="00A04253" w:rsidRPr="0064530B" w:rsidRDefault="00A04253" w:rsidP="00156F9A">
            <w:pPr>
              <w:pStyle w:val="TAC"/>
            </w:pPr>
            <w:r w:rsidRPr="0064530B">
              <w:t>0</w:t>
            </w:r>
          </w:p>
        </w:tc>
        <w:tc>
          <w:tcPr>
            <w:tcW w:w="4187" w:type="dxa"/>
            <w:gridSpan w:val="3"/>
            <w:vAlign w:val="center"/>
          </w:tcPr>
          <w:p w14:paraId="69E22DFA" w14:textId="77777777" w:rsidR="00A04253" w:rsidRPr="0064530B" w:rsidRDefault="00A04253" w:rsidP="00156F9A">
            <w:pPr>
              <w:pStyle w:val="TAC"/>
              <w:rPr>
                <w:rFonts w:cs="Arial"/>
                <w:szCs w:val="18"/>
              </w:rPr>
            </w:pPr>
            <w:r w:rsidRPr="0064530B">
              <w:rPr>
                <w:rFonts w:cs="Arial"/>
                <w:szCs w:val="18"/>
              </w:rPr>
              <w:t>≤ 22</w:t>
            </w:r>
          </w:p>
        </w:tc>
      </w:tr>
      <w:tr w:rsidR="00A04253" w:rsidRPr="00E1770C" w14:paraId="57358F9F" w14:textId="77777777" w:rsidTr="00156F9A">
        <w:trPr>
          <w:jc w:val="center"/>
        </w:trPr>
        <w:tc>
          <w:tcPr>
            <w:tcW w:w="1622" w:type="dxa"/>
            <w:vMerge/>
            <w:vAlign w:val="center"/>
          </w:tcPr>
          <w:p w14:paraId="2AF8068F" w14:textId="77777777" w:rsidR="00A04253" w:rsidRPr="0064530B" w:rsidRDefault="00A04253" w:rsidP="00156F9A">
            <w:pPr>
              <w:jc w:val="center"/>
              <w:rPr>
                <w:rFonts w:ascii="Arial" w:hAnsi="Arial" w:cs="Arial"/>
                <w:sz w:val="18"/>
                <w:szCs w:val="18"/>
              </w:rPr>
            </w:pPr>
          </w:p>
        </w:tc>
        <w:tc>
          <w:tcPr>
            <w:tcW w:w="1603" w:type="dxa"/>
            <w:vMerge/>
            <w:vAlign w:val="center"/>
          </w:tcPr>
          <w:p w14:paraId="0820727F" w14:textId="77777777" w:rsidR="00A04253" w:rsidRPr="0064530B" w:rsidRDefault="00A04253" w:rsidP="00156F9A">
            <w:pPr>
              <w:wordWrap w:val="0"/>
              <w:jc w:val="center"/>
              <w:rPr>
                <w:rFonts w:ascii="Arial" w:hAnsi="Arial" w:cs="Arial"/>
                <w:sz w:val="18"/>
                <w:szCs w:val="18"/>
              </w:rPr>
            </w:pPr>
          </w:p>
        </w:tc>
        <w:tc>
          <w:tcPr>
            <w:tcW w:w="1604" w:type="dxa"/>
            <w:vAlign w:val="center"/>
          </w:tcPr>
          <w:p w14:paraId="5FD51DBE" w14:textId="77777777" w:rsidR="00A04253" w:rsidRPr="0064530B" w:rsidRDefault="00A04253" w:rsidP="00156F9A">
            <w:pPr>
              <w:pStyle w:val="TAC"/>
            </w:pPr>
            <w:r w:rsidRPr="0064530B">
              <w:t>2 and 3</w:t>
            </w:r>
          </w:p>
        </w:tc>
        <w:tc>
          <w:tcPr>
            <w:tcW w:w="4187" w:type="dxa"/>
            <w:gridSpan w:val="3"/>
            <w:vAlign w:val="center"/>
          </w:tcPr>
          <w:p w14:paraId="0DE2F74A" w14:textId="77777777" w:rsidR="00A04253" w:rsidRPr="0064530B" w:rsidRDefault="00A04253" w:rsidP="00156F9A">
            <w:pPr>
              <w:pStyle w:val="TAC"/>
              <w:rPr>
                <w:rFonts w:cs="Arial"/>
                <w:szCs w:val="18"/>
              </w:rPr>
            </w:pPr>
            <w:r w:rsidRPr="0064530B">
              <w:rPr>
                <w:rFonts w:cs="Arial"/>
                <w:szCs w:val="18"/>
              </w:rPr>
              <w:t>≤ 20</w:t>
            </w:r>
          </w:p>
        </w:tc>
      </w:tr>
      <w:tr w:rsidR="00A04253" w:rsidRPr="00E1770C" w14:paraId="2719C95C" w14:textId="77777777" w:rsidTr="00156F9A">
        <w:trPr>
          <w:jc w:val="center"/>
        </w:trPr>
        <w:tc>
          <w:tcPr>
            <w:tcW w:w="1622" w:type="dxa"/>
            <w:vMerge/>
            <w:vAlign w:val="center"/>
          </w:tcPr>
          <w:p w14:paraId="3CD3BA60" w14:textId="77777777" w:rsidR="00A04253" w:rsidRPr="0064530B" w:rsidRDefault="00A04253" w:rsidP="00156F9A">
            <w:pPr>
              <w:jc w:val="center"/>
              <w:rPr>
                <w:rFonts w:ascii="Arial" w:hAnsi="Arial" w:cs="Arial"/>
                <w:sz w:val="18"/>
                <w:szCs w:val="18"/>
              </w:rPr>
            </w:pPr>
          </w:p>
        </w:tc>
        <w:tc>
          <w:tcPr>
            <w:tcW w:w="1603" w:type="dxa"/>
            <w:vMerge/>
            <w:vAlign w:val="center"/>
          </w:tcPr>
          <w:p w14:paraId="21A1D922" w14:textId="77777777" w:rsidR="00A04253" w:rsidRPr="0064530B" w:rsidRDefault="00A04253" w:rsidP="00156F9A">
            <w:pPr>
              <w:jc w:val="center"/>
              <w:rPr>
                <w:rFonts w:ascii="Arial" w:hAnsi="Arial" w:cs="Arial"/>
                <w:sz w:val="18"/>
                <w:szCs w:val="18"/>
              </w:rPr>
            </w:pPr>
          </w:p>
        </w:tc>
        <w:tc>
          <w:tcPr>
            <w:tcW w:w="1604" w:type="dxa"/>
            <w:vAlign w:val="center"/>
          </w:tcPr>
          <w:p w14:paraId="5913A22D" w14:textId="77777777" w:rsidR="00A04253" w:rsidRPr="0064530B" w:rsidRDefault="00A04253" w:rsidP="00156F9A">
            <w:pPr>
              <w:pStyle w:val="TAC"/>
            </w:pPr>
            <w:r w:rsidRPr="0064530B">
              <w:t>4</w:t>
            </w:r>
          </w:p>
        </w:tc>
        <w:tc>
          <w:tcPr>
            <w:tcW w:w="4187" w:type="dxa"/>
            <w:gridSpan w:val="3"/>
            <w:vAlign w:val="center"/>
          </w:tcPr>
          <w:p w14:paraId="6141745C" w14:textId="77777777" w:rsidR="00A04253" w:rsidRPr="0064530B" w:rsidRDefault="00A04253" w:rsidP="00156F9A">
            <w:pPr>
              <w:pStyle w:val="TAC"/>
              <w:rPr>
                <w:rFonts w:cs="Arial"/>
                <w:szCs w:val="18"/>
              </w:rPr>
            </w:pPr>
            <w:r w:rsidRPr="0064530B">
              <w:rPr>
                <w:rFonts w:cs="Arial"/>
                <w:szCs w:val="18"/>
              </w:rPr>
              <w:t>≤ 17.5</w:t>
            </w:r>
          </w:p>
        </w:tc>
      </w:tr>
      <w:tr w:rsidR="00A04253" w:rsidRPr="00E1770C" w14:paraId="5C47F37C" w14:textId="77777777" w:rsidTr="00156F9A">
        <w:trPr>
          <w:jc w:val="center"/>
        </w:trPr>
        <w:tc>
          <w:tcPr>
            <w:tcW w:w="1622" w:type="dxa"/>
            <w:vMerge/>
            <w:vAlign w:val="center"/>
          </w:tcPr>
          <w:p w14:paraId="234EA365" w14:textId="77777777" w:rsidR="00A04253" w:rsidRPr="0064530B" w:rsidRDefault="00A04253" w:rsidP="00156F9A">
            <w:pPr>
              <w:jc w:val="center"/>
              <w:rPr>
                <w:rFonts w:ascii="Arial" w:hAnsi="Arial" w:cs="Arial"/>
                <w:sz w:val="18"/>
                <w:szCs w:val="18"/>
              </w:rPr>
            </w:pPr>
          </w:p>
        </w:tc>
        <w:tc>
          <w:tcPr>
            <w:tcW w:w="1603" w:type="dxa"/>
            <w:vAlign w:val="center"/>
          </w:tcPr>
          <w:p w14:paraId="1ADF0C6C" w14:textId="77777777" w:rsidR="00A04253" w:rsidRPr="0064530B" w:rsidRDefault="00A04253" w:rsidP="00156F9A">
            <w:pPr>
              <w:pStyle w:val="TAC"/>
            </w:pPr>
            <w:r w:rsidRPr="0064530B">
              <w:t>≥ 25 and ≤ 40</w:t>
            </w:r>
          </w:p>
        </w:tc>
        <w:tc>
          <w:tcPr>
            <w:tcW w:w="1604" w:type="dxa"/>
            <w:vAlign w:val="center"/>
          </w:tcPr>
          <w:p w14:paraId="79EC3D95" w14:textId="77777777" w:rsidR="00A04253" w:rsidRPr="0064530B" w:rsidRDefault="00A04253" w:rsidP="00156F9A">
            <w:pPr>
              <w:pStyle w:val="TAC"/>
            </w:pPr>
            <w:r w:rsidRPr="0064530B">
              <w:t>1</w:t>
            </w:r>
          </w:p>
        </w:tc>
        <w:tc>
          <w:tcPr>
            <w:tcW w:w="4187" w:type="dxa"/>
            <w:gridSpan w:val="3"/>
            <w:vAlign w:val="center"/>
          </w:tcPr>
          <w:p w14:paraId="77037FBA" w14:textId="77777777" w:rsidR="00A04253" w:rsidRPr="0064530B" w:rsidRDefault="00A04253" w:rsidP="00156F9A">
            <w:pPr>
              <w:pStyle w:val="TAC"/>
            </w:pPr>
            <w:r w:rsidRPr="0064530B">
              <w:t>≤ 20</w:t>
            </w:r>
          </w:p>
        </w:tc>
      </w:tr>
      <w:tr w:rsidR="00A04253" w:rsidRPr="00E1770C" w14:paraId="2BC774C4" w14:textId="77777777" w:rsidTr="00156F9A">
        <w:trPr>
          <w:jc w:val="center"/>
        </w:trPr>
        <w:tc>
          <w:tcPr>
            <w:tcW w:w="1622" w:type="dxa"/>
            <w:vMerge/>
            <w:vAlign w:val="center"/>
          </w:tcPr>
          <w:p w14:paraId="4F54D20F" w14:textId="77777777" w:rsidR="00A04253" w:rsidRPr="0064530B" w:rsidRDefault="00A04253" w:rsidP="00156F9A">
            <w:pPr>
              <w:jc w:val="center"/>
              <w:rPr>
                <w:rFonts w:ascii="Arial" w:hAnsi="Arial" w:cs="Arial"/>
                <w:sz w:val="18"/>
                <w:szCs w:val="18"/>
              </w:rPr>
            </w:pPr>
          </w:p>
        </w:tc>
        <w:tc>
          <w:tcPr>
            <w:tcW w:w="1603" w:type="dxa"/>
            <w:vAlign w:val="center"/>
          </w:tcPr>
          <w:p w14:paraId="040B6684" w14:textId="77777777" w:rsidR="00A04253" w:rsidRPr="0064530B" w:rsidRDefault="00A04253" w:rsidP="00156F9A">
            <w:pPr>
              <w:pStyle w:val="TAC"/>
            </w:pPr>
            <w:r w:rsidRPr="0064530B">
              <w:t>≥ 30</w:t>
            </w:r>
          </w:p>
        </w:tc>
        <w:tc>
          <w:tcPr>
            <w:tcW w:w="1604" w:type="dxa"/>
            <w:vAlign w:val="center"/>
          </w:tcPr>
          <w:p w14:paraId="446879FE" w14:textId="77777777" w:rsidR="00A04253" w:rsidRPr="0064530B" w:rsidRDefault="00A04253" w:rsidP="00156F9A">
            <w:pPr>
              <w:pStyle w:val="TAC"/>
            </w:pPr>
            <w:r w:rsidRPr="0064530B">
              <w:t>≥ 5 and ≤ 7</w:t>
            </w:r>
          </w:p>
        </w:tc>
        <w:tc>
          <w:tcPr>
            <w:tcW w:w="4187" w:type="dxa"/>
            <w:gridSpan w:val="3"/>
            <w:vAlign w:val="center"/>
          </w:tcPr>
          <w:p w14:paraId="771CED45" w14:textId="77777777" w:rsidR="00A04253" w:rsidRPr="0064530B" w:rsidRDefault="00A04253" w:rsidP="00156F9A">
            <w:pPr>
              <w:pStyle w:val="TAC"/>
            </w:pPr>
            <w:r w:rsidRPr="0064530B">
              <w:t>≤ 16</w:t>
            </w:r>
          </w:p>
        </w:tc>
      </w:tr>
      <w:tr w:rsidR="00A04253" w:rsidRPr="00E1770C" w14:paraId="2DF016A4" w14:textId="77777777" w:rsidTr="00156F9A">
        <w:trPr>
          <w:jc w:val="center"/>
        </w:trPr>
        <w:tc>
          <w:tcPr>
            <w:tcW w:w="1622" w:type="dxa"/>
            <w:vMerge/>
            <w:vAlign w:val="center"/>
          </w:tcPr>
          <w:p w14:paraId="1DD7510E" w14:textId="77777777" w:rsidR="00A04253" w:rsidRPr="0064530B" w:rsidRDefault="00A04253" w:rsidP="00156F9A">
            <w:pPr>
              <w:jc w:val="center"/>
              <w:rPr>
                <w:rFonts w:ascii="Arial" w:hAnsi="Arial" w:cs="Arial"/>
                <w:sz w:val="18"/>
                <w:szCs w:val="18"/>
              </w:rPr>
            </w:pPr>
          </w:p>
        </w:tc>
        <w:tc>
          <w:tcPr>
            <w:tcW w:w="1603" w:type="dxa"/>
            <w:vMerge w:val="restart"/>
            <w:vAlign w:val="center"/>
          </w:tcPr>
          <w:p w14:paraId="684D555C" w14:textId="77777777" w:rsidR="00A04253" w:rsidRPr="0064530B" w:rsidRDefault="00A04253" w:rsidP="00156F9A">
            <w:pPr>
              <w:pStyle w:val="TAC"/>
            </w:pPr>
            <w:r w:rsidRPr="0064530B">
              <w:t>≥ 36</w:t>
            </w:r>
          </w:p>
        </w:tc>
        <w:tc>
          <w:tcPr>
            <w:tcW w:w="1604" w:type="dxa"/>
            <w:vAlign w:val="center"/>
          </w:tcPr>
          <w:p w14:paraId="79D08B00" w14:textId="77777777" w:rsidR="00A04253" w:rsidRPr="0064530B" w:rsidRDefault="00A04253" w:rsidP="00156F9A">
            <w:pPr>
              <w:pStyle w:val="TAC"/>
            </w:pPr>
            <w:r w:rsidRPr="0064530B">
              <w:t>0</w:t>
            </w:r>
          </w:p>
        </w:tc>
        <w:tc>
          <w:tcPr>
            <w:tcW w:w="4187" w:type="dxa"/>
            <w:gridSpan w:val="3"/>
            <w:vAlign w:val="center"/>
          </w:tcPr>
          <w:p w14:paraId="5071845F" w14:textId="77777777" w:rsidR="00A04253" w:rsidRPr="0064530B" w:rsidRDefault="00A04253" w:rsidP="00156F9A">
            <w:pPr>
              <w:pStyle w:val="TAC"/>
            </w:pPr>
            <w:r w:rsidRPr="0064530B">
              <w:t>≤ 20</w:t>
            </w:r>
          </w:p>
        </w:tc>
      </w:tr>
      <w:tr w:rsidR="00A04253" w:rsidRPr="00E1770C" w14:paraId="5F24E8DF" w14:textId="77777777" w:rsidTr="00156F9A">
        <w:trPr>
          <w:trHeight w:val="277"/>
          <w:jc w:val="center"/>
        </w:trPr>
        <w:tc>
          <w:tcPr>
            <w:tcW w:w="1622" w:type="dxa"/>
            <w:vMerge/>
            <w:vAlign w:val="center"/>
          </w:tcPr>
          <w:p w14:paraId="6EA15B28" w14:textId="77777777" w:rsidR="00A04253" w:rsidRPr="0064530B" w:rsidRDefault="00A04253" w:rsidP="00156F9A">
            <w:pPr>
              <w:jc w:val="center"/>
              <w:rPr>
                <w:rFonts w:ascii="Arial" w:hAnsi="Arial" w:cs="Arial"/>
                <w:sz w:val="18"/>
                <w:szCs w:val="18"/>
              </w:rPr>
            </w:pPr>
          </w:p>
        </w:tc>
        <w:tc>
          <w:tcPr>
            <w:tcW w:w="1603" w:type="dxa"/>
            <w:vMerge/>
            <w:vAlign w:val="center"/>
          </w:tcPr>
          <w:p w14:paraId="3F32F59B" w14:textId="77777777" w:rsidR="00A04253" w:rsidRPr="0064530B" w:rsidRDefault="00A04253" w:rsidP="00156F9A">
            <w:pPr>
              <w:pStyle w:val="TAC"/>
            </w:pPr>
          </w:p>
        </w:tc>
        <w:tc>
          <w:tcPr>
            <w:tcW w:w="1604" w:type="dxa"/>
            <w:vAlign w:val="center"/>
          </w:tcPr>
          <w:p w14:paraId="210520B0" w14:textId="77777777" w:rsidR="00A04253" w:rsidRPr="0064530B" w:rsidRDefault="00A04253" w:rsidP="00156F9A">
            <w:pPr>
              <w:pStyle w:val="TAC"/>
            </w:pPr>
            <w:r w:rsidRPr="0064530B">
              <w:t>≥ 2 and ≤ 4</w:t>
            </w:r>
          </w:p>
        </w:tc>
        <w:tc>
          <w:tcPr>
            <w:tcW w:w="4187" w:type="dxa"/>
            <w:gridSpan w:val="3"/>
            <w:vAlign w:val="center"/>
          </w:tcPr>
          <w:p w14:paraId="5CC3D08F" w14:textId="77777777" w:rsidR="00A04253" w:rsidRPr="0064530B" w:rsidRDefault="00A04253" w:rsidP="00156F9A">
            <w:pPr>
              <w:pStyle w:val="TAC"/>
            </w:pPr>
            <w:r w:rsidRPr="0064530B">
              <w:t>≤ 17.5</w:t>
            </w:r>
          </w:p>
        </w:tc>
      </w:tr>
      <w:tr w:rsidR="00A04253" w:rsidRPr="00E1770C" w14:paraId="714FA9AE" w14:textId="77777777" w:rsidTr="00156F9A">
        <w:trPr>
          <w:jc w:val="center"/>
        </w:trPr>
        <w:tc>
          <w:tcPr>
            <w:tcW w:w="1622" w:type="dxa"/>
            <w:vMerge/>
            <w:vAlign w:val="center"/>
          </w:tcPr>
          <w:p w14:paraId="26069492" w14:textId="77777777" w:rsidR="00A04253" w:rsidRPr="0064530B" w:rsidRDefault="00A04253" w:rsidP="00156F9A">
            <w:pPr>
              <w:jc w:val="center"/>
              <w:rPr>
                <w:rFonts w:ascii="Arial" w:hAnsi="Arial" w:cs="Arial"/>
                <w:sz w:val="18"/>
                <w:szCs w:val="18"/>
              </w:rPr>
            </w:pPr>
          </w:p>
        </w:tc>
        <w:tc>
          <w:tcPr>
            <w:tcW w:w="1603" w:type="dxa"/>
            <w:vMerge/>
            <w:vAlign w:val="center"/>
          </w:tcPr>
          <w:p w14:paraId="657E6B8B" w14:textId="77777777" w:rsidR="00A04253" w:rsidRPr="0064530B" w:rsidRDefault="00A04253" w:rsidP="00156F9A">
            <w:pPr>
              <w:pStyle w:val="TAC"/>
            </w:pPr>
          </w:p>
        </w:tc>
        <w:tc>
          <w:tcPr>
            <w:tcW w:w="1604" w:type="dxa"/>
            <w:vAlign w:val="center"/>
          </w:tcPr>
          <w:p w14:paraId="3DF0B0C7" w14:textId="77777777" w:rsidR="00A04253" w:rsidRPr="0064530B" w:rsidRDefault="00A04253" w:rsidP="00156F9A">
            <w:pPr>
              <w:pStyle w:val="TAC"/>
            </w:pPr>
            <w:r w:rsidRPr="0064530B">
              <w:t>10</w:t>
            </w:r>
          </w:p>
        </w:tc>
        <w:tc>
          <w:tcPr>
            <w:tcW w:w="4187" w:type="dxa"/>
            <w:gridSpan w:val="3"/>
            <w:vAlign w:val="center"/>
          </w:tcPr>
          <w:p w14:paraId="55BA90BE" w14:textId="77777777" w:rsidR="00A04253" w:rsidRPr="0064530B" w:rsidRDefault="00A04253" w:rsidP="00156F9A">
            <w:pPr>
              <w:pStyle w:val="TAC"/>
            </w:pPr>
            <w:r w:rsidRPr="0064530B">
              <w:t>≤ 14.5</w:t>
            </w:r>
          </w:p>
        </w:tc>
      </w:tr>
      <w:tr w:rsidR="00A04253" w:rsidRPr="00E1770C" w14:paraId="4E8C204A" w14:textId="77777777" w:rsidTr="00156F9A">
        <w:trPr>
          <w:jc w:val="center"/>
        </w:trPr>
        <w:tc>
          <w:tcPr>
            <w:tcW w:w="1622" w:type="dxa"/>
            <w:vMerge/>
            <w:vAlign w:val="center"/>
          </w:tcPr>
          <w:p w14:paraId="182D5E31" w14:textId="77777777" w:rsidR="00A04253" w:rsidRPr="0064530B" w:rsidRDefault="00A04253" w:rsidP="00156F9A">
            <w:pPr>
              <w:jc w:val="center"/>
              <w:rPr>
                <w:rFonts w:ascii="Arial" w:hAnsi="Arial" w:cs="Arial"/>
                <w:sz w:val="18"/>
                <w:szCs w:val="18"/>
              </w:rPr>
            </w:pPr>
          </w:p>
        </w:tc>
        <w:tc>
          <w:tcPr>
            <w:tcW w:w="1603" w:type="dxa"/>
            <w:vAlign w:val="center"/>
          </w:tcPr>
          <w:p w14:paraId="1F833985" w14:textId="77777777" w:rsidR="00A04253" w:rsidRPr="0064530B" w:rsidRDefault="00A04253" w:rsidP="00156F9A">
            <w:pPr>
              <w:pStyle w:val="TAC"/>
            </w:pPr>
            <w:r w:rsidRPr="0064530B">
              <w:t>≥ 45</w:t>
            </w:r>
          </w:p>
        </w:tc>
        <w:tc>
          <w:tcPr>
            <w:tcW w:w="1604" w:type="dxa"/>
            <w:vAlign w:val="center"/>
          </w:tcPr>
          <w:p w14:paraId="0842743E" w14:textId="77777777" w:rsidR="00A04253" w:rsidRPr="0064530B" w:rsidRDefault="00A04253" w:rsidP="00156F9A">
            <w:pPr>
              <w:pStyle w:val="TAC"/>
            </w:pPr>
            <w:r w:rsidRPr="0064530B">
              <w:t>1</w:t>
            </w:r>
          </w:p>
        </w:tc>
        <w:tc>
          <w:tcPr>
            <w:tcW w:w="4187" w:type="dxa"/>
            <w:gridSpan w:val="3"/>
            <w:vAlign w:val="center"/>
          </w:tcPr>
          <w:p w14:paraId="78722897" w14:textId="77777777" w:rsidR="00A04253" w:rsidRPr="0064530B" w:rsidRDefault="00A04253" w:rsidP="00156F9A">
            <w:pPr>
              <w:pStyle w:val="TAC"/>
            </w:pPr>
            <w:r w:rsidRPr="0064530B">
              <w:t>≤ 17.5</w:t>
            </w:r>
          </w:p>
        </w:tc>
      </w:tr>
      <w:tr w:rsidR="00A04253" w:rsidRPr="00E1770C" w14:paraId="4506ED1A" w14:textId="77777777" w:rsidTr="00156F9A">
        <w:trPr>
          <w:jc w:val="center"/>
        </w:trPr>
        <w:tc>
          <w:tcPr>
            <w:tcW w:w="9016" w:type="dxa"/>
            <w:gridSpan w:val="6"/>
            <w:vAlign w:val="center"/>
          </w:tcPr>
          <w:p w14:paraId="70BFA566" w14:textId="77777777" w:rsidR="00A04253" w:rsidRPr="0064530B" w:rsidRDefault="00A04253" w:rsidP="00156F9A">
            <w:pPr>
              <w:pStyle w:val="TAN"/>
              <w:rPr>
                <w:vertAlign w:val="subscript"/>
                <w:lang w:eastAsia="ko-KR"/>
              </w:rPr>
            </w:pPr>
            <w:r w:rsidRPr="0064530B">
              <w:rPr>
                <w:lang w:eastAsia="ko-KR"/>
              </w:rPr>
              <w:t>NOTE 1:</w:t>
            </w:r>
            <w:r w:rsidRPr="0064530B">
              <w:tab/>
            </w:r>
            <w:r w:rsidRPr="0064530B">
              <w:rPr>
                <w:lang w:eastAsia="ko-KR"/>
              </w:rPr>
              <w:t>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=1.2 dB is applied for </w:t>
            </w:r>
            <w:proofErr w:type="spellStart"/>
            <w:r w:rsidRPr="0064530B">
              <w:rPr>
                <w:lang w:eastAsia="ko-KR"/>
              </w:rPr>
              <w:t>RB</w:t>
            </w:r>
            <w:r w:rsidRPr="0064530B">
              <w:rPr>
                <w:vertAlign w:val="subscript"/>
                <w:lang w:eastAsia="ko-KR"/>
              </w:rPr>
              <w:t>start</w:t>
            </w:r>
            <w:proofErr w:type="spellEnd"/>
            <w:r w:rsidRPr="0064530B">
              <w:rPr>
                <w:lang w:eastAsia="ko-KR"/>
              </w:rPr>
              <w:t xml:space="preserve"> 0 and 1 and A-</w:t>
            </w:r>
            <w:proofErr w:type="spellStart"/>
            <w:r w:rsidRPr="0064530B">
              <w:rPr>
                <w:lang w:eastAsia="ko-KR"/>
              </w:rPr>
              <w:t>MPR</w:t>
            </w:r>
            <w:r w:rsidRPr="0064530B">
              <w:rPr>
                <w:vertAlign w:val="subscript"/>
                <w:lang w:eastAsia="ko-KR"/>
              </w:rPr>
              <w:t>step</w:t>
            </w:r>
            <w:proofErr w:type="spellEnd"/>
            <w:r w:rsidRPr="0064530B">
              <w:rPr>
                <w:vertAlign w:val="subscript"/>
                <w:lang w:eastAsia="ko-KR"/>
              </w:rPr>
              <w:t xml:space="preserve"> </w:t>
            </w:r>
            <w:r w:rsidRPr="0064530B">
              <w:rPr>
                <w:lang w:eastAsia="ko-KR"/>
              </w:rPr>
              <w:t xml:space="preserve">=0.7 dB is applied for all other </w:t>
            </w:r>
            <w:proofErr w:type="spellStart"/>
            <w:r w:rsidRPr="0064530B">
              <w:rPr>
                <w:lang w:eastAsia="ko-KR"/>
              </w:rPr>
              <w:t>RB</w:t>
            </w:r>
            <w:r w:rsidRPr="0064530B">
              <w:rPr>
                <w:vertAlign w:val="subscript"/>
                <w:lang w:eastAsia="ko-KR"/>
              </w:rPr>
              <w:t>start</w:t>
            </w:r>
            <w:proofErr w:type="spellEnd"/>
          </w:p>
          <w:p w14:paraId="03393730" w14:textId="77777777" w:rsidR="00A04253" w:rsidRPr="0064530B" w:rsidRDefault="00A04253" w:rsidP="00156F9A">
            <w:pPr>
              <w:pStyle w:val="TAN"/>
            </w:pPr>
            <w:r w:rsidRPr="0064530B">
              <w:rPr>
                <w:lang w:eastAsia="zh-CN"/>
              </w:rPr>
              <w:t>NOTE 2:</w:t>
            </w:r>
            <w:r w:rsidRPr="0064530B">
              <w:tab/>
            </w:r>
            <w:r w:rsidRPr="0064530B">
              <w:rPr>
                <w:lang w:eastAsia="zh-CN"/>
              </w:rPr>
              <w:t>Applicable for Channel Bandwidth = 10 MHz</w:t>
            </w:r>
          </w:p>
        </w:tc>
      </w:tr>
    </w:tbl>
    <w:p w14:paraId="35C2CEEC" w14:textId="77777777" w:rsidR="00A04253" w:rsidRDefault="00A04253" w:rsidP="00A04253">
      <w:pPr>
        <w:spacing w:line="276" w:lineRule="auto"/>
        <w:jc w:val="both"/>
        <w:rPr>
          <w:lang w:eastAsia="ko-KR"/>
        </w:rPr>
      </w:pPr>
    </w:p>
    <w:p w14:paraId="0D89015D" w14:textId="77777777" w:rsidR="00A04253" w:rsidRPr="00A1115A" w:rsidRDefault="00A04253" w:rsidP="00A04253">
      <w:pPr>
        <w:pStyle w:val="TH"/>
      </w:pPr>
      <w:r w:rsidRPr="00A1115A">
        <w:t xml:space="preserve">Table </w:t>
      </w:r>
      <w:r w:rsidRPr="00A1115A">
        <w:rPr>
          <w:lang w:eastAsia="zh-CN"/>
        </w:rPr>
        <w:t>6.2E.3.2</w:t>
      </w:r>
      <w:r w:rsidRPr="00A1115A">
        <w:t>-2</w:t>
      </w:r>
      <w:r>
        <w:t>b</w:t>
      </w:r>
      <w:r w:rsidRPr="00A1115A">
        <w:t xml:space="preserve">: </w:t>
      </w:r>
      <w:r>
        <w:t xml:space="preserve">PC2 </w:t>
      </w:r>
      <w:r w:rsidRPr="00A1115A">
        <w:rPr>
          <w:rFonts w:hint="eastAsia"/>
        </w:rPr>
        <w:t>A-</w:t>
      </w:r>
      <w:r w:rsidRPr="00A1115A">
        <w:t xml:space="preserve">MPR for PSSCH/PSCCH by </w:t>
      </w:r>
      <w:r w:rsidRPr="00A1115A">
        <w:rPr>
          <w:rFonts w:hint="eastAsia"/>
        </w:rPr>
        <w:t>NS_</w:t>
      </w:r>
      <w:r w:rsidRPr="00A1115A">
        <w:t xml:space="preserve">33 (at </w:t>
      </w:r>
      <w:proofErr w:type="gramStart"/>
      <w:r w:rsidRPr="00A1115A">
        <w:t>other</w:t>
      </w:r>
      <w:proofErr w:type="gramEnd"/>
      <w:r w:rsidRPr="00A1115A">
        <w:t xml:space="preserve"> carrier frequency)</w:t>
      </w:r>
    </w:p>
    <w:tbl>
      <w:tblPr>
        <w:tblStyle w:val="ac"/>
        <w:tblW w:w="0" w:type="auto"/>
        <w:jc w:val="center"/>
        <w:tblLook w:val="04A0" w:firstRow="1" w:lastRow="0" w:firstColumn="1" w:lastColumn="0" w:noHBand="0" w:noVBand="1"/>
      </w:tblPr>
      <w:tblGrid>
        <w:gridCol w:w="1626"/>
        <w:gridCol w:w="1274"/>
        <w:gridCol w:w="1218"/>
        <w:gridCol w:w="1242"/>
        <w:gridCol w:w="1242"/>
        <w:gridCol w:w="1255"/>
      </w:tblGrid>
      <w:tr w:rsidR="00A04253" w:rsidRPr="00686416" w14:paraId="5D2567A3" w14:textId="77777777" w:rsidTr="00156F9A">
        <w:trPr>
          <w:trHeight w:val="195"/>
          <w:jc w:val="center"/>
        </w:trPr>
        <w:tc>
          <w:tcPr>
            <w:tcW w:w="1626" w:type="dxa"/>
            <w:vMerge w:val="restart"/>
            <w:vAlign w:val="center"/>
          </w:tcPr>
          <w:p w14:paraId="5C060727" w14:textId="77777777" w:rsidR="00A04253" w:rsidRPr="00E37A20" w:rsidRDefault="00A04253" w:rsidP="00156F9A">
            <w:pPr>
              <w:pStyle w:val="TAH"/>
            </w:pPr>
            <w:r w:rsidRPr="00E37A20">
              <w:t>Carrier frequency [MHz]</w:t>
            </w:r>
          </w:p>
        </w:tc>
        <w:tc>
          <w:tcPr>
            <w:tcW w:w="1274" w:type="dxa"/>
            <w:vMerge w:val="restart"/>
            <w:vAlign w:val="center"/>
          </w:tcPr>
          <w:p w14:paraId="6E4D501C" w14:textId="77777777" w:rsidR="00A04253" w:rsidRPr="00E37A20" w:rsidRDefault="00A04253" w:rsidP="00156F9A">
            <w:pPr>
              <w:pStyle w:val="TAH"/>
            </w:pPr>
            <w:r w:rsidRPr="00E37A20">
              <w:t>RB allocations</w:t>
            </w:r>
          </w:p>
        </w:tc>
        <w:tc>
          <w:tcPr>
            <w:tcW w:w="4957" w:type="dxa"/>
            <w:gridSpan w:val="4"/>
            <w:vAlign w:val="center"/>
          </w:tcPr>
          <w:p w14:paraId="2707466C" w14:textId="77777777" w:rsidR="00A04253" w:rsidRPr="00E37A20" w:rsidRDefault="00A04253" w:rsidP="00156F9A">
            <w:pPr>
              <w:pStyle w:val="TAH"/>
            </w:pPr>
            <w:r w:rsidRPr="00E37A20">
              <w:t>A-MPR (dB)</w:t>
            </w:r>
          </w:p>
        </w:tc>
      </w:tr>
      <w:tr w:rsidR="00A04253" w:rsidRPr="00686416" w14:paraId="4245802D" w14:textId="77777777" w:rsidTr="00156F9A">
        <w:trPr>
          <w:trHeight w:val="128"/>
          <w:jc w:val="center"/>
        </w:trPr>
        <w:tc>
          <w:tcPr>
            <w:tcW w:w="1626" w:type="dxa"/>
            <w:vMerge/>
            <w:vAlign w:val="center"/>
          </w:tcPr>
          <w:p w14:paraId="7F05C036" w14:textId="77777777" w:rsidR="00A04253" w:rsidRPr="00E37A20" w:rsidRDefault="00A04253" w:rsidP="00156F9A">
            <w:pPr>
              <w:pStyle w:val="TAH"/>
            </w:pPr>
          </w:p>
        </w:tc>
        <w:tc>
          <w:tcPr>
            <w:tcW w:w="1274" w:type="dxa"/>
            <w:vMerge/>
            <w:vAlign w:val="center"/>
          </w:tcPr>
          <w:p w14:paraId="1AABDC51" w14:textId="77777777" w:rsidR="00A04253" w:rsidRPr="00E37A20" w:rsidRDefault="00A04253" w:rsidP="00156F9A">
            <w:pPr>
              <w:pStyle w:val="TAH"/>
            </w:pPr>
          </w:p>
        </w:tc>
        <w:tc>
          <w:tcPr>
            <w:tcW w:w="1218" w:type="dxa"/>
            <w:vAlign w:val="center"/>
          </w:tcPr>
          <w:p w14:paraId="4E2FDD47" w14:textId="77777777" w:rsidR="00A04253" w:rsidRPr="00E37A20" w:rsidRDefault="00A04253" w:rsidP="00156F9A">
            <w:pPr>
              <w:pStyle w:val="TAH"/>
            </w:pPr>
            <w:r w:rsidRPr="00E37A20">
              <w:t>QPSK</w:t>
            </w:r>
          </w:p>
        </w:tc>
        <w:tc>
          <w:tcPr>
            <w:tcW w:w="1242" w:type="dxa"/>
            <w:vAlign w:val="center"/>
          </w:tcPr>
          <w:p w14:paraId="1D48BC12" w14:textId="77777777" w:rsidR="00A04253" w:rsidRPr="00E37A20" w:rsidRDefault="00A04253" w:rsidP="00156F9A">
            <w:pPr>
              <w:pStyle w:val="TAH"/>
            </w:pPr>
            <w:r w:rsidRPr="00E37A20">
              <w:t>16QAM</w:t>
            </w:r>
          </w:p>
        </w:tc>
        <w:tc>
          <w:tcPr>
            <w:tcW w:w="1242" w:type="dxa"/>
            <w:vAlign w:val="center"/>
          </w:tcPr>
          <w:p w14:paraId="0A63B8C3" w14:textId="77777777" w:rsidR="00A04253" w:rsidRPr="00E37A20" w:rsidRDefault="00A04253" w:rsidP="00156F9A">
            <w:pPr>
              <w:pStyle w:val="TAH"/>
            </w:pPr>
            <w:r w:rsidRPr="00E37A20">
              <w:t>64QAM</w:t>
            </w:r>
          </w:p>
        </w:tc>
        <w:tc>
          <w:tcPr>
            <w:tcW w:w="1255" w:type="dxa"/>
            <w:vAlign w:val="center"/>
          </w:tcPr>
          <w:p w14:paraId="2EB3C97D" w14:textId="77777777" w:rsidR="00A04253" w:rsidRPr="00E37A20" w:rsidRDefault="00A04253" w:rsidP="00156F9A">
            <w:pPr>
              <w:pStyle w:val="TAH"/>
            </w:pPr>
            <w:r w:rsidRPr="00E37A20">
              <w:t>256QAM</w:t>
            </w:r>
          </w:p>
        </w:tc>
      </w:tr>
      <w:tr w:rsidR="00A04253" w:rsidRPr="00686416" w14:paraId="6FD638B4" w14:textId="77777777" w:rsidTr="00156F9A">
        <w:trPr>
          <w:trHeight w:val="150"/>
          <w:jc w:val="center"/>
        </w:trPr>
        <w:tc>
          <w:tcPr>
            <w:tcW w:w="1626" w:type="dxa"/>
            <w:vMerge w:val="restart"/>
            <w:vAlign w:val="center"/>
          </w:tcPr>
          <w:p w14:paraId="7F5307EC" w14:textId="77777777" w:rsidR="00A04253" w:rsidRPr="00686416" w:rsidRDefault="00A04253" w:rsidP="00156F9A">
            <w:pPr>
              <w:pStyle w:val="TAC"/>
            </w:pPr>
            <w:r w:rsidRPr="00686416">
              <w:t>5870,5910,5920</w:t>
            </w:r>
          </w:p>
        </w:tc>
        <w:tc>
          <w:tcPr>
            <w:tcW w:w="1274" w:type="dxa"/>
            <w:vAlign w:val="center"/>
          </w:tcPr>
          <w:p w14:paraId="2F63F72D" w14:textId="77777777" w:rsidR="00A04253" w:rsidRPr="00686416" w:rsidRDefault="00A04253" w:rsidP="00156F9A">
            <w:pPr>
              <w:pStyle w:val="TAC"/>
            </w:pPr>
            <w:r w:rsidRPr="00686416">
              <w:t>outer</w:t>
            </w:r>
          </w:p>
        </w:tc>
        <w:tc>
          <w:tcPr>
            <w:tcW w:w="3702" w:type="dxa"/>
            <w:gridSpan w:val="3"/>
            <w:vAlign w:val="center"/>
          </w:tcPr>
          <w:p w14:paraId="290E385D" w14:textId="77777777" w:rsidR="00A04253" w:rsidRPr="00686416" w:rsidRDefault="00A04253" w:rsidP="00156F9A">
            <w:pPr>
              <w:pStyle w:val="TAC"/>
            </w:pPr>
            <w:r w:rsidRPr="00686416">
              <w:t>≤ 8.5</w:t>
            </w:r>
          </w:p>
        </w:tc>
        <w:tc>
          <w:tcPr>
            <w:tcW w:w="1255" w:type="dxa"/>
            <w:vMerge w:val="restart"/>
            <w:vAlign w:val="center"/>
          </w:tcPr>
          <w:p w14:paraId="21951869" w14:textId="77777777" w:rsidR="00A04253" w:rsidRPr="00686416" w:rsidRDefault="00A04253" w:rsidP="00156F9A">
            <w:pPr>
              <w:pStyle w:val="TAC"/>
            </w:pPr>
            <w:r w:rsidRPr="00686416">
              <w:t>≤ 8.5</w:t>
            </w:r>
          </w:p>
        </w:tc>
      </w:tr>
      <w:tr w:rsidR="00A04253" w:rsidRPr="00686416" w14:paraId="7A759E46" w14:textId="77777777" w:rsidTr="00156F9A">
        <w:trPr>
          <w:trHeight w:val="253"/>
          <w:jc w:val="center"/>
        </w:trPr>
        <w:tc>
          <w:tcPr>
            <w:tcW w:w="1626" w:type="dxa"/>
            <w:vMerge/>
            <w:vAlign w:val="center"/>
          </w:tcPr>
          <w:p w14:paraId="084A32F3" w14:textId="77777777" w:rsidR="00A04253" w:rsidRPr="00686416" w:rsidRDefault="00A04253" w:rsidP="00156F9A">
            <w:pPr>
              <w:pStyle w:val="TAC"/>
            </w:pPr>
          </w:p>
        </w:tc>
        <w:tc>
          <w:tcPr>
            <w:tcW w:w="1274" w:type="dxa"/>
            <w:vAlign w:val="center"/>
          </w:tcPr>
          <w:p w14:paraId="21915AF0" w14:textId="77777777" w:rsidR="00A04253" w:rsidRPr="00686416" w:rsidRDefault="00A04253" w:rsidP="00156F9A">
            <w:pPr>
              <w:pStyle w:val="TAC"/>
            </w:pPr>
            <w:r w:rsidRPr="00686416">
              <w:t>inner</w:t>
            </w:r>
          </w:p>
        </w:tc>
        <w:tc>
          <w:tcPr>
            <w:tcW w:w="3702" w:type="dxa"/>
            <w:gridSpan w:val="3"/>
            <w:vAlign w:val="center"/>
          </w:tcPr>
          <w:p w14:paraId="605A67AD" w14:textId="77777777" w:rsidR="00A04253" w:rsidRPr="00686416" w:rsidRDefault="00A04253" w:rsidP="00156F9A">
            <w:pPr>
              <w:pStyle w:val="TAC"/>
            </w:pPr>
            <w:r w:rsidRPr="00686416">
              <w:t xml:space="preserve">≤ </w:t>
            </w:r>
            <w:r>
              <w:t>6.0</w:t>
            </w:r>
          </w:p>
        </w:tc>
        <w:tc>
          <w:tcPr>
            <w:tcW w:w="1255" w:type="dxa"/>
            <w:vMerge/>
            <w:vAlign w:val="center"/>
          </w:tcPr>
          <w:p w14:paraId="0748446C" w14:textId="77777777" w:rsidR="00A04253" w:rsidRPr="00686416" w:rsidRDefault="00A04253" w:rsidP="00156F9A">
            <w:pPr>
              <w:pStyle w:val="TAC"/>
            </w:pPr>
          </w:p>
        </w:tc>
      </w:tr>
      <w:tr w:rsidR="00A04253" w:rsidRPr="00686416" w14:paraId="503ED940" w14:textId="77777777" w:rsidTr="00156F9A">
        <w:trPr>
          <w:trHeight w:val="253"/>
          <w:jc w:val="center"/>
        </w:trPr>
        <w:tc>
          <w:tcPr>
            <w:tcW w:w="1626" w:type="dxa"/>
            <w:vMerge w:val="restart"/>
            <w:vAlign w:val="center"/>
          </w:tcPr>
          <w:p w14:paraId="0D45E8BB" w14:textId="77777777" w:rsidR="00A04253" w:rsidRPr="00686416" w:rsidRDefault="00A04253" w:rsidP="00156F9A">
            <w:pPr>
              <w:pStyle w:val="TAC"/>
            </w:pPr>
            <w:r w:rsidRPr="00686416">
              <w:t>5880,5890,5900</w:t>
            </w:r>
          </w:p>
        </w:tc>
        <w:tc>
          <w:tcPr>
            <w:tcW w:w="1274" w:type="dxa"/>
            <w:vAlign w:val="center"/>
          </w:tcPr>
          <w:p w14:paraId="4DFE06CE" w14:textId="77777777" w:rsidR="00A04253" w:rsidRPr="00686416" w:rsidRDefault="00A04253" w:rsidP="00156F9A">
            <w:pPr>
              <w:pStyle w:val="TAC"/>
            </w:pPr>
            <w:r w:rsidRPr="00686416">
              <w:t>outer</w:t>
            </w:r>
          </w:p>
        </w:tc>
        <w:tc>
          <w:tcPr>
            <w:tcW w:w="3702" w:type="dxa"/>
            <w:gridSpan w:val="3"/>
            <w:vAlign w:val="center"/>
          </w:tcPr>
          <w:p w14:paraId="2557E182" w14:textId="77777777" w:rsidR="00A04253" w:rsidRPr="00686416" w:rsidRDefault="00A04253" w:rsidP="00156F9A">
            <w:pPr>
              <w:pStyle w:val="TAC"/>
            </w:pPr>
            <w:r w:rsidRPr="00686416">
              <w:t>≤ 6</w:t>
            </w:r>
            <w:r>
              <w:t>.0</w:t>
            </w:r>
          </w:p>
        </w:tc>
        <w:tc>
          <w:tcPr>
            <w:tcW w:w="1255" w:type="dxa"/>
            <w:vMerge w:val="restart"/>
            <w:vAlign w:val="center"/>
          </w:tcPr>
          <w:p w14:paraId="3772F572" w14:textId="77777777" w:rsidR="00A04253" w:rsidRPr="00686416" w:rsidRDefault="00A04253" w:rsidP="00156F9A">
            <w:pPr>
              <w:pStyle w:val="TAC"/>
            </w:pPr>
            <w:r w:rsidRPr="00686416">
              <w:t>≤ 6.5</w:t>
            </w:r>
          </w:p>
        </w:tc>
      </w:tr>
      <w:tr w:rsidR="00A04253" w:rsidRPr="00686416" w14:paraId="290FDF2D" w14:textId="77777777" w:rsidTr="00156F9A">
        <w:trPr>
          <w:trHeight w:val="253"/>
          <w:jc w:val="center"/>
        </w:trPr>
        <w:tc>
          <w:tcPr>
            <w:tcW w:w="1626" w:type="dxa"/>
            <w:vMerge/>
            <w:vAlign w:val="center"/>
          </w:tcPr>
          <w:p w14:paraId="162146FE" w14:textId="77777777" w:rsidR="00A04253" w:rsidRPr="00686416" w:rsidRDefault="00A04253" w:rsidP="00156F9A">
            <w:pPr>
              <w:jc w:val="center"/>
              <w:rPr>
                <w:rFonts w:ascii="Arial" w:hAnsi="Arial" w:cs="Arial"/>
                <w:sz w:val="18"/>
                <w:szCs w:val="18"/>
              </w:rPr>
            </w:pPr>
          </w:p>
        </w:tc>
        <w:tc>
          <w:tcPr>
            <w:tcW w:w="1274" w:type="dxa"/>
            <w:vAlign w:val="center"/>
          </w:tcPr>
          <w:p w14:paraId="15AD307A" w14:textId="77777777" w:rsidR="00A04253" w:rsidRPr="00686416" w:rsidRDefault="00A04253" w:rsidP="00156F9A">
            <w:pPr>
              <w:pStyle w:val="TAC"/>
            </w:pPr>
            <w:r w:rsidRPr="00686416">
              <w:t>inner</w:t>
            </w:r>
          </w:p>
        </w:tc>
        <w:tc>
          <w:tcPr>
            <w:tcW w:w="2460" w:type="dxa"/>
            <w:gridSpan w:val="2"/>
            <w:vAlign w:val="center"/>
          </w:tcPr>
          <w:p w14:paraId="3029869F" w14:textId="77777777" w:rsidR="00A04253" w:rsidRPr="00686416" w:rsidRDefault="00A04253" w:rsidP="00156F9A">
            <w:pPr>
              <w:pStyle w:val="TAC"/>
            </w:pPr>
            <w:r w:rsidRPr="00686416">
              <w:t>≤ 3.5</w:t>
            </w:r>
          </w:p>
        </w:tc>
        <w:tc>
          <w:tcPr>
            <w:tcW w:w="1242" w:type="dxa"/>
            <w:vAlign w:val="center"/>
          </w:tcPr>
          <w:p w14:paraId="441E547C" w14:textId="77777777" w:rsidR="00A04253" w:rsidRPr="00686416" w:rsidRDefault="00A04253" w:rsidP="00156F9A">
            <w:pPr>
              <w:pStyle w:val="TAC"/>
            </w:pPr>
            <w:r w:rsidRPr="00686416">
              <w:t>≤</w:t>
            </w:r>
            <w:r>
              <w:t xml:space="preserve"> 4.5</w:t>
            </w:r>
          </w:p>
        </w:tc>
        <w:tc>
          <w:tcPr>
            <w:tcW w:w="1255" w:type="dxa"/>
            <w:vMerge/>
            <w:vAlign w:val="center"/>
          </w:tcPr>
          <w:p w14:paraId="5A9BE0E7" w14:textId="77777777" w:rsidR="00A04253" w:rsidRPr="00686416" w:rsidRDefault="00A04253" w:rsidP="00156F9A">
            <w:pPr>
              <w:jc w:val="center"/>
              <w:rPr>
                <w:rFonts w:ascii="Arial" w:hAnsi="Arial" w:cs="Arial"/>
                <w:sz w:val="18"/>
                <w:szCs w:val="18"/>
              </w:rPr>
            </w:pPr>
          </w:p>
        </w:tc>
      </w:tr>
      <w:tr w:rsidR="00A04253" w:rsidRPr="00686416" w14:paraId="37750677" w14:textId="77777777" w:rsidTr="00156F9A">
        <w:trPr>
          <w:trHeight w:val="253"/>
          <w:jc w:val="center"/>
        </w:trPr>
        <w:tc>
          <w:tcPr>
            <w:tcW w:w="7857" w:type="dxa"/>
            <w:gridSpan w:val="6"/>
            <w:vAlign w:val="center"/>
          </w:tcPr>
          <w:p w14:paraId="60F19258" w14:textId="77777777" w:rsidR="00A04253" w:rsidRPr="00A1115A" w:rsidRDefault="00A04253" w:rsidP="00156F9A">
            <w:pPr>
              <w:pStyle w:val="TAN"/>
              <w:rPr>
                <w:lang w:eastAsia="zh-CN"/>
              </w:rPr>
            </w:pPr>
            <w:r w:rsidRPr="00A1115A">
              <w:t>NOTE 1:</w:t>
            </w:r>
            <w:r w:rsidRPr="00A1115A">
              <w:tab/>
              <w:t xml:space="preserve">Inner and Outer RB allocations are defined in clause </w:t>
            </w:r>
            <w:r w:rsidRPr="00A1115A">
              <w:rPr>
                <w:lang w:eastAsia="zh-CN"/>
              </w:rPr>
              <w:t>6.2E.2.1</w:t>
            </w:r>
          </w:p>
          <w:p w14:paraId="2E88215F" w14:textId="77777777" w:rsidR="00A04253" w:rsidRPr="00686416" w:rsidRDefault="00A04253" w:rsidP="00156F9A">
            <w:pPr>
              <w:pStyle w:val="TAN"/>
              <w:rPr>
                <w:rFonts w:cs="Arial"/>
                <w:szCs w:val="18"/>
              </w:rPr>
            </w:pPr>
            <w:r w:rsidRPr="008F3836">
              <w:t>NOTE 2:</w:t>
            </w:r>
            <w:r w:rsidRPr="00A1115A">
              <w:tab/>
            </w:r>
            <w:r w:rsidRPr="008F3836">
              <w:t>Applicable for Channel Bandwidth = 10 MHz</w:t>
            </w:r>
          </w:p>
        </w:tc>
      </w:tr>
    </w:tbl>
    <w:p w14:paraId="1F85CB9D" w14:textId="77777777" w:rsidR="00A04253" w:rsidRPr="008F3836" w:rsidRDefault="00A04253" w:rsidP="00A04253"/>
    <w:p w14:paraId="6AE10B57" w14:textId="77777777" w:rsidR="00A04253" w:rsidRPr="00A1115A" w:rsidRDefault="00A04253" w:rsidP="00A04253">
      <w:r w:rsidRPr="00A1115A">
        <w:rPr>
          <w:lang w:eastAsia="ko-KR"/>
        </w:rPr>
        <w:t>For the simultaneous PSFCH transmission when NS_33 is</w:t>
      </w:r>
      <w:r w:rsidRPr="00A1115A">
        <w:t xml:space="preserve"> indicated by the network or pre-configured radio parameters for NR V2X UE, the NR UE allow the follow A-MPR requirements</w:t>
      </w:r>
      <w:bookmarkStart w:id="1071" w:name="OLE_LINK94"/>
      <w:bookmarkStart w:id="1072" w:name="OLE_LINK95"/>
      <w:r>
        <w:t xml:space="preserve"> specified</w:t>
      </w:r>
      <w:bookmarkStart w:id="1073" w:name="OLE_LINK92"/>
      <w:r>
        <w:t xml:space="preserve"> in Table </w:t>
      </w:r>
      <w:r w:rsidRPr="00A1115A">
        <w:rPr>
          <w:lang w:eastAsia="zh-CN"/>
        </w:rPr>
        <w:t>6.2E.3.2-</w:t>
      </w:r>
      <w:r>
        <w:rPr>
          <w:lang w:eastAsia="zh-CN"/>
        </w:rPr>
        <w:t>3 for power class 3</w:t>
      </w:r>
      <w:bookmarkEnd w:id="1073"/>
      <w:r>
        <w:rPr>
          <w:lang w:eastAsia="zh-CN"/>
        </w:rPr>
        <w:t xml:space="preserve"> and </w:t>
      </w:r>
      <w:r>
        <w:t xml:space="preserve">in Table </w:t>
      </w:r>
      <w:r w:rsidRPr="00A1115A">
        <w:rPr>
          <w:lang w:eastAsia="zh-CN"/>
        </w:rPr>
        <w:t>6.2E.3.2-</w:t>
      </w:r>
      <w:r>
        <w:rPr>
          <w:lang w:eastAsia="zh-CN"/>
        </w:rPr>
        <w:t>3a for power class 2</w:t>
      </w:r>
      <w:bookmarkEnd w:id="1071"/>
      <w:bookmarkEnd w:id="1072"/>
      <w:r>
        <w:rPr>
          <w:lang w:eastAsia="zh-CN"/>
        </w:rPr>
        <w:t>.</w:t>
      </w:r>
    </w:p>
    <w:p w14:paraId="567D097B" w14:textId="77777777" w:rsidR="00A04253" w:rsidRPr="00A1115A" w:rsidRDefault="00A04253" w:rsidP="00A04253">
      <w:pPr>
        <w:pStyle w:val="TH"/>
        <w:rPr>
          <w:lang w:eastAsia="zh-CN"/>
        </w:rPr>
      </w:pPr>
      <w:r w:rsidRPr="00A1115A">
        <w:t xml:space="preserve">Table </w:t>
      </w:r>
      <w:r w:rsidRPr="00A1115A">
        <w:rPr>
          <w:lang w:eastAsia="zh-CN"/>
        </w:rPr>
        <w:t>6.2E.3.2-3</w:t>
      </w:r>
      <w:r w:rsidRPr="00A1115A">
        <w:t xml:space="preserve">: </w:t>
      </w:r>
      <w:r>
        <w:t xml:space="preserve">PC3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4E570ACA"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5E19DB6" w14:textId="77777777" w:rsidR="00A04253" w:rsidRPr="00A1115A" w:rsidRDefault="00A04253" w:rsidP="00156F9A">
            <w:pPr>
              <w:pStyle w:val="TAH"/>
            </w:pPr>
            <w:r w:rsidRPr="00A1115A">
              <w:t>Channel Bandwidth</w:t>
            </w:r>
          </w:p>
          <w:p w14:paraId="0B6C036C"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FFFFFF"/>
            <w:hideMark/>
          </w:tcPr>
          <w:p w14:paraId="49CBF178" w14:textId="77777777" w:rsidR="00A04253" w:rsidRPr="00A1115A" w:rsidRDefault="00A04253" w:rsidP="00156F9A">
            <w:pPr>
              <w:pStyle w:val="TAH"/>
            </w:pPr>
            <w:proofErr w:type="spellStart"/>
            <w:r w:rsidRPr="00A1115A">
              <w:t>Center</w:t>
            </w:r>
            <w:proofErr w:type="spellEnd"/>
            <w:r w:rsidRPr="00A1115A">
              <w:t xml:space="preserve"> Frequency</w:t>
            </w:r>
          </w:p>
          <w:p w14:paraId="2FFB5B04"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FFFFFF"/>
            <w:hideMark/>
          </w:tcPr>
          <w:p w14:paraId="58DF7ACC"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076D5DB" w14:textId="77777777" w:rsidR="00A04253" w:rsidRPr="00A1115A" w:rsidRDefault="00A04253" w:rsidP="00156F9A">
            <w:pPr>
              <w:pStyle w:val="TAH"/>
              <w:rPr>
                <w:rFonts w:eastAsia="宋体"/>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9F6DBB2" w14:textId="77777777" w:rsidR="00A04253" w:rsidRPr="00A1115A" w:rsidRDefault="00A04253" w:rsidP="00156F9A">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28FBB52B"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7C45BA06"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19FE85CC"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545FA246"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3E135FD" w14:textId="77777777" w:rsidR="00A04253" w:rsidRPr="00A1115A" w:rsidRDefault="00A04253" w:rsidP="00156F9A">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1E10D98" w14:textId="77777777" w:rsidR="00A04253" w:rsidRPr="00A1115A" w:rsidRDefault="00A04253" w:rsidP="00156F9A">
            <w:pPr>
              <w:pStyle w:val="TAH"/>
            </w:pPr>
            <w:r w:rsidRPr="00A1115A">
              <w:t xml:space="preserve">0.15≤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51D33C3C" w14:textId="77777777" w:rsidR="00A04253" w:rsidRPr="00A1115A" w:rsidRDefault="00A04253" w:rsidP="00156F9A">
            <w:pPr>
              <w:pStyle w:val="TAH"/>
            </w:pPr>
            <w:r w:rsidRPr="00A1115A">
              <w:t xml:space="preserve">0.3≤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FBAB698" w14:textId="77777777" w:rsidR="00A04253" w:rsidRPr="00A1115A" w:rsidRDefault="00A04253" w:rsidP="00156F9A">
            <w:pPr>
              <w:pStyle w:val="TAH"/>
              <w:rPr>
                <w:lang w:val="en-US"/>
              </w:rPr>
            </w:pPr>
          </w:p>
        </w:tc>
      </w:tr>
      <w:tr w:rsidR="00A04253" w:rsidRPr="00A1115A" w14:paraId="77BCCC52"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5B620531"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5A6E0915"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A5F5421"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62B463D" w14:textId="77777777" w:rsidR="00A04253" w:rsidRPr="00A1115A" w:rsidRDefault="00A04253" w:rsidP="00156F9A">
            <w:pPr>
              <w:pStyle w:val="TAC"/>
              <w:rPr>
                <w:rFonts w:eastAsia="宋体"/>
                <w:lang w:eastAsia="zh-CN"/>
              </w:rPr>
            </w:pPr>
            <w:r w:rsidRPr="00A1115A">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05325A3F" w14:textId="77777777" w:rsidR="00A04253" w:rsidRPr="00A1115A" w:rsidRDefault="00A04253" w:rsidP="00156F9A">
            <w:pPr>
              <w:pStyle w:val="TAC"/>
              <w:rPr>
                <w:lang w:eastAsia="ko-KR"/>
              </w:rPr>
            </w:pPr>
            <w:r w:rsidRPr="00A1115A">
              <w:rPr>
                <w:lang w:eastAsia="ko-KR"/>
              </w:rPr>
              <w:t>1.0</w:t>
            </w:r>
          </w:p>
        </w:tc>
      </w:tr>
      <w:tr w:rsidR="00A04253" w:rsidRPr="00A1115A" w14:paraId="58E3F2A1" w14:textId="77777777" w:rsidTr="00156F9A">
        <w:trPr>
          <w:jc w:val="center"/>
        </w:trPr>
        <w:tc>
          <w:tcPr>
            <w:tcW w:w="0" w:type="auto"/>
            <w:vMerge/>
            <w:tcBorders>
              <w:top w:val="nil"/>
              <w:left w:val="single" w:sz="4" w:space="0" w:color="auto"/>
              <w:bottom w:val="nil"/>
              <w:right w:val="single" w:sz="4" w:space="0" w:color="auto"/>
            </w:tcBorders>
            <w:hideMark/>
          </w:tcPr>
          <w:p w14:paraId="20F750C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4AE3178B"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050B1840"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5AE002E"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F49AFA3" w14:textId="77777777" w:rsidR="00A04253" w:rsidRPr="00A1115A" w:rsidRDefault="00A04253" w:rsidP="00156F9A">
            <w:pPr>
              <w:pStyle w:val="TAC"/>
              <w:rPr>
                <w:lang w:eastAsia="ko-KR"/>
              </w:rPr>
            </w:pPr>
          </w:p>
        </w:tc>
      </w:tr>
      <w:tr w:rsidR="00A04253" w:rsidRPr="00A1115A" w14:paraId="1F1AE66D" w14:textId="77777777" w:rsidTr="00156F9A">
        <w:trPr>
          <w:jc w:val="center"/>
        </w:trPr>
        <w:tc>
          <w:tcPr>
            <w:tcW w:w="0" w:type="auto"/>
            <w:vMerge w:val="restart"/>
            <w:tcBorders>
              <w:top w:val="nil"/>
              <w:left w:val="single" w:sz="4" w:space="0" w:color="auto"/>
              <w:bottom w:val="nil"/>
              <w:right w:val="single" w:sz="4" w:space="0" w:color="auto"/>
            </w:tcBorders>
            <w:shd w:val="clear" w:color="auto" w:fill="FFFFFF"/>
            <w:hideMark/>
          </w:tcPr>
          <w:p w14:paraId="3BDFF257"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960C402"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04C3062"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E8E728"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02F8D548" w14:textId="77777777" w:rsidR="00A04253" w:rsidRPr="00A1115A" w:rsidRDefault="00A04253" w:rsidP="00156F9A">
            <w:pPr>
              <w:pStyle w:val="TAC"/>
              <w:rPr>
                <w:lang w:eastAsia="ko-KR"/>
              </w:rPr>
            </w:pPr>
            <w:r w:rsidRPr="00A1115A">
              <w:rPr>
                <w:lang w:eastAsia="ko-KR"/>
              </w:rPr>
              <w:t>0.8</w:t>
            </w:r>
          </w:p>
        </w:tc>
      </w:tr>
      <w:tr w:rsidR="00A04253" w:rsidRPr="00A1115A" w14:paraId="2DBB42B3" w14:textId="77777777" w:rsidTr="00156F9A">
        <w:trPr>
          <w:jc w:val="center"/>
        </w:trPr>
        <w:tc>
          <w:tcPr>
            <w:tcW w:w="0" w:type="auto"/>
            <w:vMerge/>
            <w:tcBorders>
              <w:top w:val="nil"/>
              <w:left w:val="single" w:sz="4" w:space="0" w:color="auto"/>
              <w:bottom w:val="single" w:sz="4" w:space="0" w:color="auto"/>
              <w:right w:val="single" w:sz="4" w:space="0" w:color="auto"/>
            </w:tcBorders>
            <w:hideMark/>
          </w:tcPr>
          <w:p w14:paraId="6606B113"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29C40FB4"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19B3226" w14:textId="77777777" w:rsidR="00A04253" w:rsidRPr="00A1115A" w:rsidRDefault="00A04253" w:rsidP="00156F9A">
            <w:pPr>
              <w:pStyle w:val="TAC"/>
              <w:rPr>
                <w:rFonts w:eastAsia="宋体"/>
              </w:rPr>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9DFB9C4" w14:textId="77777777" w:rsidR="00A04253" w:rsidRPr="00A1115A" w:rsidRDefault="00A04253" w:rsidP="00156F9A">
            <w:pPr>
              <w:pStyle w:val="TAC"/>
            </w:pPr>
            <w:r w:rsidRPr="00A1115A">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36E66580" w14:textId="77777777" w:rsidR="00A04253" w:rsidRPr="00A1115A" w:rsidRDefault="00A04253" w:rsidP="00156F9A">
            <w:pPr>
              <w:pStyle w:val="TAC"/>
            </w:pPr>
            <w:r w:rsidRPr="00A1115A">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3FD0BC69" w14:textId="77777777" w:rsidR="00A04253" w:rsidRPr="00A1115A" w:rsidRDefault="00A04253" w:rsidP="00156F9A">
            <w:pPr>
              <w:pStyle w:val="TAC"/>
            </w:pPr>
            <w:r w:rsidRPr="00A1115A">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5D8EAFA" w14:textId="77777777" w:rsidR="00A04253" w:rsidRPr="00A1115A" w:rsidRDefault="00A04253" w:rsidP="00156F9A">
            <w:pPr>
              <w:pStyle w:val="TAC"/>
              <w:rPr>
                <w:lang w:eastAsia="ko-KR"/>
              </w:rPr>
            </w:pPr>
          </w:p>
        </w:tc>
      </w:tr>
      <w:tr w:rsidR="00A04253" w:rsidRPr="00A1115A" w14:paraId="42701DDB"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03FAAA9E" w14:textId="77777777" w:rsidR="00A04253" w:rsidRPr="00A1115A" w:rsidRDefault="00A04253" w:rsidP="00156F9A">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623625B6" w14:textId="77777777" w:rsidR="00A04253" w:rsidRDefault="00A04253" w:rsidP="00A04253"/>
    <w:p w14:paraId="52519813" w14:textId="77777777" w:rsidR="00A04253" w:rsidRPr="00A1115A" w:rsidRDefault="00A04253" w:rsidP="00A04253">
      <w:pPr>
        <w:pStyle w:val="TH"/>
        <w:rPr>
          <w:lang w:eastAsia="zh-CN"/>
        </w:rPr>
      </w:pPr>
      <w:r w:rsidRPr="00A1115A">
        <w:lastRenderedPageBreak/>
        <w:t xml:space="preserve">Table </w:t>
      </w:r>
      <w:r w:rsidRPr="00A1115A">
        <w:rPr>
          <w:lang w:eastAsia="zh-CN"/>
        </w:rPr>
        <w:t>6.2E.3.2-3</w:t>
      </w:r>
      <w:r>
        <w:rPr>
          <w:lang w:eastAsia="zh-CN"/>
        </w:rPr>
        <w:t>a</w:t>
      </w:r>
      <w:r w:rsidRPr="00A1115A">
        <w:t xml:space="preserve">: </w:t>
      </w:r>
      <w:r>
        <w:t xml:space="preserve">PC2 </w:t>
      </w:r>
      <w:r w:rsidRPr="00A1115A">
        <w:rPr>
          <w:rFonts w:hint="eastAsia"/>
          <w:lang w:eastAsia="zh-CN"/>
        </w:rPr>
        <w:t>A-</w:t>
      </w:r>
      <w:r w:rsidRPr="00A1115A">
        <w:t xml:space="preserve">MPR for simultaneous PSFCH by </w:t>
      </w:r>
      <w:r w:rsidRPr="00A1115A">
        <w:rPr>
          <w:rFonts w:hint="eastAsia"/>
          <w:lang w:eastAsia="zh-CN"/>
        </w:rPr>
        <w:t>NS_</w:t>
      </w:r>
      <w:r w:rsidRPr="00A1115A">
        <w:rPr>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A04253" w:rsidRPr="00A1115A" w14:paraId="204BED4D" w14:textId="77777777" w:rsidTr="00156F9A">
        <w:trPr>
          <w:jc w:val="center"/>
        </w:trPr>
        <w:tc>
          <w:tcPr>
            <w:tcW w:w="1129" w:type="dxa"/>
            <w:tcBorders>
              <w:top w:val="single" w:sz="4" w:space="0" w:color="auto"/>
              <w:left w:val="single" w:sz="4" w:space="0" w:color="auto"/>
              <w:bottom w:val="nil"/>
              <w:right w:val="single" w:sz="4" w:space="0" w:color="auto"/>
            </w:tcBorders>
            <w:shd w:val="clear" w:color="auto" w:fill="auto"/>
            <w:hideMark/>
          </w:tcPr>
          <w:p w14:paraId="1F43EC64" w14:textId="77777777" w:rsidR="00A04253" w:rsidRPr="00A1115A" w:rsidRDefault="00A04253" w:rsidP="00156F9A">
            <w:pPr>
              <w:pStyle w:val="TAH"/>
            </w:pPr>
            <w:r w:rsidRPr="00A1115A">
              <w:t>Channel Bandwidth</w:t>
            </w:r>
          </w:p>
          <w:p w14:paraId="0BD089DB" w14:textId="77777777" w:rsidR="00A04253" w:rsidRPr="00A1115A" w:rsidRDefault="00A04253" w:rsidP="00156F9A">
            <w:pPr>
              <w:pStyle w:val="TAH"/>
            </w:pPr>
            <w:r w:rsidRPr="00A1115A">
              <w:t>[MHz]</w:t>
            </w:r>
          </w:p>
        </w:tc>
        <w:tc>
          <w:tcPr>
            <w:tcW w:w="1134" w:type="dxa"/>
            <w:tcBorders>
              <w:top w:val="single" w:sz="4" w:space="0" w:color="auto"/>
              <w:left w:val="single" w:sz="4" w:space="0" w:color="auto"/>
              <w:bottom w:val="nil"/>
              <w:right w:val="single" w:sz="4" w:space="0" w:color="auto"/>
            </w:tcBorders>
            <w:shd w:val="clear" w:color="auto" w:fill="auto"/>
            <w:hideMark/>
          </w:tcPr>
          <w:p w14:paraId="5A453BA6" w14:textId="77777777" w:rsidR="00A04253" w:rsidRPr="00A1115A" w:rsidRDefault="00A04253" w:rsidP="00156F9A">
            <w:pPr>
              <w:pStyle w:val="TAH"/>
            </w:pPr>
            <w:proofErr w:type="spellStart"/>
            <w:r w:rsidRPr="00A1115A">
              <w:t>Center</w:t>
            </w:r>
            <w:proofErr w:type="spellEnd"/>
            <w:r w:rsidRPr="00A1115A">
              <w:t xml:space="preserve"> Frequency</w:t>
            </w:r>
          </w:p>
          <w:p w14:paraId="2D0E25C6" w14:textId="77777777" w:rsidR="00A04253" w:rsidRPr="00A1115A" w:rsidRDefault="00A04253" w:rsidP="00156F9A">
            <w:pPr>
              <w:pStyle w:val="TAH"/>
            </w:pPr>
            <w:r w:rsidRPr="00A1115A">
              <w:t>[MHz]</w:t>
            </w:r>
          </w:p>
        </w:tc>
        <w:tc>
          <w:tcPr>
            <w:tcW w:w="993" w:type="dxa"/>
            <w:tcBorders>
              <w:top w:val="single" w:sz="4" w:space="0" w:color="auto"/>
              <w:left w:val="single" w:sz="4" w:space="0" w:color="auto"/>
              <w:bottom w:val="nil"/>
              <w:right w:val="single" w:sz="4" w:space="0" w:color="auto"/>
            </w:tcBorders>
            <w:shd w:val="clear" w:color="auto" w:fill="auto"/>
            <w:hideMark/>
          </w:tcPr>
          <w:p w14:paraId="12CBE7F0" w14:textId="77777777" w:rsidR="00A04253" w:rsidRPr="00A1115A" w:rsidRDefault="00A04253" w:rsidP="00156F9A">
            <w:pPr>
              <w:pStyle w:val="TAH"/>
              <w:rPr>
                <w:lang w:val="en-US" w:eastAsia="ko-KR"/>
              </w:rPr>
            </w:pPr>
            <w:r w:rsidRPr="00A1115A">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38D8ED9" w14:textId="77777777" w:rsidR="00A04253" w:rsidRPr="00A1115A" w:rsidRDefault="00A04253" w:rsidP="00156F9A">
            <w:pPr>
              <w:pStyle w:val="TAH"/>
              <w:rPr>
                <w:lang w:eastAsia="zh-CN"/>
              </w:rPr>
            </w:pPr>
            <w:r w:rsidRPr="00A1115A">
              <w:rPr>
                <w:lang w:val="en-US"/>
              </w:rPr>
              <w:t>A-</w:t>
            </w:r>
            <w:proofErr w:type="spellStart"/>
            <w:proofErr w:type="gramStart"/>
            <w:r w:rsidRPr="00A1115A">
              <w:rPr>
                <w:lang w:val="en-US"/>
              </w:rPr>
              <w:t>MPR</w:t>
            </w:r>
            <w:r w:rsidRPr="00A1115A">
              <w:rPr>
                <w:vertAlign w:val="subscript"/>
                <w:lang w:val="en-US"/>
              </w:rPr>
              <w:t>Base</w:t>
            </w:r>
            <w:proofErr w:type="spellEnd"/>
            <w:r w:rsidRPr="00A1115A">
              <w:rPr>
                <w:vertAlign w:val="subscript"/>
                <w:lang w:val="en-US"/>
              </w:rPr>
              <w:t xml:space="preserve">  </w:t>
            </w:r>
            <w:r w:rsidRPr="00A1115A">
              <w:rPr>
                <w:lang w:val="en-US"/>
              </w:rPr>
              <w:t>(</w:t>
            </w:r>
            <w:proofErr w:type="gramEnd"/>
            <w:r w:rsidRPr="00A1115A">
              <w:rPr>
                <w:lang w:val="en-US"/>
              </w:rPr>
              <w:t>dB)</w:t>
            </w:r>
          </w:p>
        </w:tc>
        <w:tc>
          <w:tcPr>
            <w:tcW w:w="1370" w:type="dxa"/>
            <w:tcBorders>
              <w:top w:val="single" w:sz="4" w:space="0" w:color="auto"/>
              <w:left w:val="single" w:sz="4" w:space="0" w:color="auto"/>
              <w:bottom w:val="nil"/>
              <w:right w:val="single" w:sz="4" w:space="0" w:color="auto"/>
            </w:tcBorders>
            <w:shd w:val="clear" w:color="auto" w:fill="auto"/>
            <w:hideMark/>
          </w:tcPr>
          <w:p w14:paraId="58ADD832" w14:textId="77777777" w:rsidR="00A04253" w:rsidRPr="00A1115A" w:rsidRDefault="00A04253" w:rsidP="00156F9A">
            <w:pPr>
              <w:pStyle w:val="TAH"/>
              <w:rPr>
                <w:lang w:val="en-US"/>
              </w:rPr>
            </w:pPr>
            <w:r w:rsidRPr="00A1115A">
              <w:rPr>
                <w:rFonts w:eastAsia="Malgun Gothic"/>
                <w:lang w:eastAsia="ko-KR"/>
              </w:rPr>
              <w:t>A-</w:t>
            </w:r>
            <w:proofErr w:type="spellStart"/>
            <w:r w:rsidRPr="00A1115A">
              <w:rPr>
                <w:rFonts w:eastAsia="Malgun Gothic"/>
                <w:lang w:eastAsia="ko-KR"/>
              </w:rPr>
              <w:t>MPR</w:t>
            </w:r>
            <w:r w:rsidRPr="00A1115A">
              <w:rPr>
                <w:rFonts w:eastAsia="Malgun Gothic"/>
                <w:vertAlign w:val="subscript"/>
                <w:lang w:eastAsia="ko-KR"/>
              </w:rPr>
              <w:t>step</w:t>
            </w:r>
            <w:proofErr w:type="spellEnd"/>
            <w:r w:rsidRPr="00A1115A">
              <w:rPr>
                <w:rFonts w:eastAsia="Malgun Gothic"/>
                <w:vertAlign w:val="subscript"/>
                <w:lang w:eastAsia="ko-KR"/>
              </w:rPr>
              <w:t xml:space="preserve"> </w:t>
            </w:r>
            <w:r w:rsidRPr="00A1115A">
              <w:rPr>
                <w:rFonts w:eastAsia="Malgun Gothic"/>
                <w:lang w:eastAsia="ko-KR"/>
              </w:rPr>
              <w:t>(dB)</w:t>
            </w:r>
          </w:p>
        </w:tc>
      </w:tr>
      <w:tr w:rsidR="00A04253" w:rsidRPr="00A1115A" w14:paraId="5A756801" w14:textId="77777777" w:rsidTr="00156F9A">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BDB7579"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3655E8" w14:textId="77777777" w:rsidR="00A04253" w:rsidRPr="00A1115A" w:rsidRDefault="00A04253" w:rsidP="00156F9A">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88A92E7" w14:textId="77777777" w:rsidR="00A04253" w:rsidRPr="00A1115A" w:rsidRDefault="00A04253" w:rsidP="00156F9A">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73277CB" w14:textId="77777777" w:rsidR="00A04253" w:rsidRPr="00A1115A" w:rsidRDefault="00A04253" w:rsidP="00156F9A">
            <w:pPr>
              <w:pStyle w:val="TAH"/>
            </w:pPr>
            <w:r w:rsidRPr="00A1115A">
              <w:t xml:space="preserve">0 ≤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2</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262A725A" w14:textId="77777777" w:rsidR="00A04253" w:rsidRPr="00A1115A" w:rsidRDefault="00A04253" w:rsidP="00156F9A">
            <w:pPr>
              <w:pStyle w:val="TAH"/>
            </w:pPr>
            <w:r w:rsidRPr="00A1115A">
              <w:t>0.</w:t>
            </w:r>
            <w:r>
              <w:t>2</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&lt; 0.</w:t>
            </w:r>
            <w:r>
              <w:t>4</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571A4BC" w14:textId="77777777" w:rsidR="00A04253" w:rsidRPr="00A1115A" w:rsidRDefault="00A04253" w:rsidP="00156F9A">
            <w:pPr>
              <w:pStyle w:val="TAH"/>
            </w:pPr>
            <w:r w:rsidRPr="00A1115A">
              <w:t>0.</w:t>
            </w:r>
            <w:r>
              <w:t>4</w:t>
            </w:r>
            <w:r w:rsidRPr="00A1115A">
              <w:t xml:space="preserve">≤ </w:t>
            </w:r>
            <w:proofErr w:type="spellStart"/>
            <w:r w:rsidRPr="00A1115A">
              <w:t>N</w:t>
            </w:r>
            <w:r w:rsidRPr="00A1115A">
              <w:rPr>
                <w:vertAlign w:val="subscript"/>
              </w:rPr>
              <w:t>Gap</w:t>
            </w:r>
            <w:proofErr w:type="spellEnd"/>
            <w:r w:rsidRPr="00A1115A">
              <w:t xml:space="preserve"> / N</w:t>
            </w:r>
            <w:r w:rsidRPr="00A1115A">
              <w:rPr>
                <w:vertAlign w:val="subscript"/>
              </w:rPr>
              <w:t>RB</w:t>
            </w:r>
            <w:r w:rsidRPr="00A1115A">
              <w:t xml:space="preserve"> ≤ 1</w:t>
            </w:r>
          </w:p>
        </w:tc>
        <w:tc>
          <w:tcPr>
            <w:tcW w:w="0" w:type="auto"/>
            <w:tcBorders>
              <w:top w:val="nil"/>
              <w:left w:val="single" w:sz="4" w:space="0" w:color="auto"/>
              <w:bottom w:val="single" w:sz="4" w:space="0" w:color="auto"/>
              <w:right w:val="single" w:sz="4" w:space="0" w:color="auto"/>
            </w:tcBorders>
            <w:shd w:val="clear" w:color="auto" w:fill="auto"/>
            <w:hideMark/>
          </w:tcPr>
          <w:p w14:paraId="33C9A96C" w14:textId="77777777" w:rsidR="00A04253" w:rsidRPr="00A1115A" w:rsidRDefault="00A04253" w:rsidP="00156F9A">
            <w:pPr>
              <w:pStyle w:val="TAH"/>
              <w:rPr>
                <w:lang w:val="en-US"/>
              </w:rPr>
            </w:pPr>
          </w:p>
        </w:tc>
      </w:tr>
      <w:tr w:rsidR="00A04253" w:rsidRPr="00A1115A" w14:paraId="4D0E2B55" w14:textId="77777777" w:rsidTr="00156F9A">
        <w:trPr>
          <w:jc w:val="center"/>
        </w:trPr>
        <w:tc>
          <w:tcPr>
            <w:tcW w:w="1129" w:type="dxa"/>
            <w:vMerge w:val="restart"/>
            <w:tcBorders>
              <w:top w:val="single" w:sz="4" w:space="0" w:color="auto"/>
              <w:left w:val="single" w:sz="4" w:space="0" w:color="auto"/>
              <w:bottom w:val="nil"/>
              <w:right w:val="single" w:sz="4" w:space="0" w:color="auto"/>
            </w:tcBorders>
            <w:shd w:val="clear" w:color="auto" w:fill="auto"/>
            <w:hideMark/>
          </w:tcPr>
          <w:p w14:paraId="6523CB0C" w14:textId="77777777" w:rsidR="00A04253" w:rsidRPr="00A1115A" w:rsidRDefault="00A04253" w:rsidP="00156F9A">
            <w:pPr>
              <w:pStyle w:val="TAC"/>
              <w:rPr>
                <w:lang w:eastAsia="zh-CN"/>
              </w:rPr>
            </w:pPr>
            <w:r w:rsidRPr="00A1115A">
              <w:rPr>
                <w:lang w:eastAsia="zh-CN"/>
              </w:rPr>
              <w:t>10</w:t>
            </w:r>
          </w:p>
        </w:tc>
        <w:tc>
          <w:tcPr>
            <w:tcW w:w="1134" w:type="dxa"/>
            <w:tcBorders>
              <w:top w:val="single" w:sz="4" w:space="0" w:color="auto"/>
              <w:left w:val="single" w:sz="4" w:space="0" w:color="auto"/>
              <w:bottom w:val="nil"/>
              <w:right w:val="single" w:sz="4" w:space="0" w:color="auto"/>
            </w:tcBorders>
            <w:shd w:val="clear" w:color="auto" w:fill="auto"/>
            <w:hideMark/>
          </w:tcPr>
          <w:p w14:paraId="29317FA6" w14:textId="77777777" w:rsidR="00A04253" w:rsidRPr="00A1115A" w:rsidRDefault="00A04253" w:rsidP="00156F9A">
            <w:pPr>
              <w:pStyle w:val="TAC"/>
            </w:pPr>
            <w:r w:rsidRPr="00A1115A">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FAD98B"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3478AC52" w14:textId="77777777" w:rsidR="00A04253" w:rsidRPr="00A1115A" w:rsidRDefault="00A04253" w:rsidP="00156F9A">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shd w:val="clear" w:color="auto" w:fill="auto"/>
            <w:hideMark/>
          </w:tcPr>
          <w:p w14:paraId="1477A553" w14:textId="77777777" w:rsidR="00A04253" w:rsidRPr="00A1115A" w:rsidRDefault="00A04253" w:rsidP="00156F9A">
            <w:pPr>
              <w:pStyle w:val="TAC"/>
              <w:rPr>
                <w:lang w:eastAsia="ko-KR"/>
              </w:rPr>
            </w:pPr>
            <w:r w:rsidRPr="00A1115A">
              <w:rPr>
                <w:lang w:eastAsia="ko-KR"/>
              </w:rPr>
              <w:t>1.0</w:t>
            </w:r>
          </w:p>
        </w:tc>
      </w:tr>
      <w:tr w:rsidR="00A04253" w:rsidRPr="00A1115A" w14:paraId="542A4AC5" w14:textId="77777777" w:rsidTr="00156F9A">
        <w:trPr>
          <w:jc w:val="center"/>
        </w:trPr>
        <w:tc>
          <w:tcPr>
            <w:tcW w:w="0" w:type="auto"/>
            <w:vMerge/>
            <w:tcBorders>
              <w:top w:val="nil"/>
              <w:left w:val="single" w:sz="4" w:space="0" w:color="auto"/>
              <w:bottom w:val="nil"/>
              <w:right w:val="single" w:sz="4" w:space="0" w:color="auto"/>
            </w:tcBorders>
            <w:shd w:val="clear" w:color="auto" w:fill="auto"/>
            <w:hideMark/>
          </w:tcPr>
          <w:p w14:paraId="33A12EFA" w14:textId="77777777" w:rsidR="00A04253" w:rsidRPr="00A1115A" w:rsidRDefault="00A04253" w:rsidP="00156F9A">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993F128" w14:textId="77777777" w:rsidR="00A04253" w:rsidRPr="00A1115A" w:rsidRDefault="00A04253" w:rsidP="00156F9A">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B97582F"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081ED5F3" w14:textId="77777777" w:rsidR="00A04253" w:rsidRPr="00A1115A" w:rsidRDefault="00A04253" w:rsidP="00156F9A">
            <w:pPr>
              <w:pStyle w:val="TAC"/>
              <w:rPr>
                <w:lang w:eastAsia="zh-CN"/>
              </w:rPr>
            </w:pPr>
            <w:r w:rsidRPr="00A1115A">
              <w:rPr>
                <w:lang w:eastAsia="ko-KR"/>
              </w:rPr>
              <w:t>22.0</w:t>
            </w:r>
          </w:p>
        </w:tc>
        <w:tc>
          <w:tcPr>
            <w:tcW w:w="0" w:type="auto"/>
            <w:tcBorders>
              <w:top w:val="nil"/>
              <w:left w:val="single" w:sz="4" w:space="0" w:color="auto"/>
              <w:bottom w:val="single" w:sz="4" w:space="0" w:color="auto"/>
              <w:right w:val="single" w:sz="4" w:space="0" w:color="auto"/>
            </w:tcBorders>
            <w:shd w:val="clear" w:color="auto" w:fill="auto"/>
            <w:hideMark/>
          </w:tcPr>
          <w:p w14:paraId="22027AB6" w14:textId="77777777" w:rsidR="00A04253" w:rsidRPr="00A1115A" w:rsidRDefault="00A04253" w:rsidP="00156F9A">
            <w:pPr>
              <w:pStyle w:val="TAC"/>
              <w:rPr>
                <w:lang w:eastAsia="ko-KR"/>
              </w:rPr>
            </w:pPr>
          </w:p>
        </w:tc>
      </w:tr>
      <w:tr w:rsidR="00A04253" w:rsidRPr="00A1115A" w14:paraId="640C48CB" w14:textId="77777777" w:rsidTr="00156F9A">
        <w:trPr>
          <w:jc w:val="center"/>
        </w:trPr>
        <w:tc>
          <w:tcPr>
            <w:tcW w:w="0" w:type="auto"/>
            <w:vMerge w:val="restart"/>
            <w:tcBorders>
              <w:top w:val="nil"/>
              <w:left w:val="single" w:sz="4" w:space="0" w:color="auto"/>
              <w:bottom w:val="nil"/>
              <w:right w:val="single" w:sz="4" w:space="0" w:color="auto"/>
            </w:tcBorders>
            <w:shd w:val="clear" w:color="auto" w:fill="auto"/>
            <w:hideMark/>
          </w:tcPr>
          <w:p w14:paraId="7583394F" w14:textId="77777777" w:rsidR="00A04253" w:rsidRPr="00A1115A" w:rsidRDefault="00A04253" w:rsidP="00156F9A">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63A926C" w14:textId="77777777" w:rsidR="00A04253" w:rsidRPr="00A1115A" w:rsidRDefault="00A04253" w:rsidP="00156F9A">
            <w:pPr>
              <w:pStyle w:val="TAC"/>
              <w:rPr>
                <w:bCs/>
              </w:rPr>
            </w:pPr>
            <w:r w:rsidRPr="00A1115A">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10037D" w14:textId="77777777" w:rsidR="00A04253" w:rsidRPr="00A1115A" w:rsidRDefault="00A04253" w:rsidP="00156F9A">
            <w:pPr>
              <w:pStyle w:val="TAC"/>
              <w:rPr>
                <w:lang w:eastAsia="ko-KR"/>
              </w:rPr>
            </w:pPr>
            <w:r w:rsidRPr="00A1115A">
              <w:t>N</w:t>
            </w:r>
            <w:r w:rsidRPr="00A1115A">
              <w:rPr>
                <w:vertAlign w:val="subscript"/>
              </w:rPr>
              <w:t xml:space="preserve">RB </w:t>
            </w:r>
            <w:r w:rsidRPr="00A1115A">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1162AC7A" w14:textId="77777777" w:rsidR="00A04253" w:rsidRPr="00A1115A" w:rsidRDefault="00A04253" w:rsidP="00156F9A">
            <w:pPr>
              <w:pStyle w:val="TAC"/>
              <w:rPr>
                <w:lang w:eastAsia="ko-KR"/>
              </w:rPr>
            </w:pPr>
            <w:r w:rsidRPr="00A1115A">
              <w:rPr>
                <w:lang w:eastAsia="ko-KR"/>
              </w:rPr>
              <w:t>5</w:t>
            </w:r>
          </w:p>
        </w:tc>
        <w:tc>
          <w:tcPr>
            <w:tcW w:w="1370" w:type="dxa"/>
            <w:tcBorders>
              <w:top w:val="single" w:sz="4" w:space="0" w:color="auto"/>
              <w:left w:val="single" w:sz="4" w:space="0" w:color="auto"/>
              <w:bottom w:val="nil"/>
              <w:right w:val="single" w:sz="4" w:space="0" w:color="auto"/>
            </w:tcBorders>
            <w:shd w:val="clear" w:color="auto" w:fill="auto"/>
            <w:hideMark/>
          </w:tcPr>
          <w:p w14:paraId="117F8489" w14:textId="77777777" w:rsidR="00A04253" w:rsidRPr="00A1115A" w:rsidRDefault="00A04253" w:rsidP="00156F9A">
            <w:pPr>
              <w:pStyle w:val="TAC"/>
              <w:rPr>
                <w:lang w:eastAsia="ko-KR"/>
              </w:rPr>
            </w:pPr>
            <w:r w:rsidRPr="00A1115A">
              <w:rPr>
                <w:lang w:eastAsia="ko-KR"/>
              </w:rPr>
              <w:t>0.8</w:t>
            </w:r>
          </w:p>
        </w:tc>
      </w:tr>
      <w:tr w:rsidR="00A04253" w:rsidRPr="00A1115A" w14:paraId="118005DF" w14:textId="77777777" w:rsidTr="00156F9A">
        <w:trPr>
          <w:jc w:val="center"/>
        </w:trPr>
        <w:tc>
          <w:tcPr>
            <w:tcW w:w="0" w:type="auto"/>
            <w:vMerge/>
            <w:tcBorders>
              <w:top w:val="nil"/>
              <w:left w:val="single" w:sz="4" w:space="0" w:color="auto"/>
              <w:bottom w:val="single" w:sz="4" w:space="0" w:color="auto"/>
              <w:right w:val="single" w:sz="4" w:space="0" w:color="auto"/>
            </w:tcBorders>
            <w:shd w:val="clear" w:color="auto" w:fill="auto"/>
            <w:hideMark/>
          </w:tcPr>
          <w:p w14:paraId="46518975" w14:textId="77777777" w:rsidR="00A04253" w:rsidRPr="00A1115A" w:rsidRDefault="00A04253" w:rsidP="00156F9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hideMark/>
          </w:tcPr>
          <w:p w14:paraId="4113350E" w14:textId="77777777" w:rsidR="00A04253" w:rsidRPr="00A1115A" w:rsidRDefault="00A04253" w:rsidP="00156F9A">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E734FA" w14:textId="77777777" w:rsidR="00A04253" w:rsidRPr="00A1115A" w:rsidRDefault="00A04253" w:rsidP="00156F9A">
            <w:pPr>
              <w:pStyle w:val="TAC"/>
            </w:pPr>
            <w:r w:rsidRPr="00A1115A">
              <w:t>N</w:t>
            </w:r>
            <w:r w:rsidRPr="00A1115A">
              <w:rPr>
                <w:vertAlign w:val="subscript"/>
              </w:rPr>
              <w:t xml:space="preserve">RB </w:t>
            </w:r>
            <w:r w:rsidRPr="00A1115A">
              <w:t>&gt; 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8E81AF5" w14:textId="77777777" w:rsidR="00A04253" w:rsidRPr="00A1115A" w:rsidRDefault="00A04253" w:rsidP="00156F9A">
            <w:pPr>
              <w:pStyle w:val="TAC"/>
            </w:pPr>
            <w:r w:rsidRPr="00A1115A">
              <w:t>1</w:t>
            </w:r>
            <w:r>
              <w:t>6.5</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70" w:type="dxa"/>
              <w:bottom w:w="0" w:type="dxa"/>
              <w:right w:w="70" w:type="dxa"/>
            </w:tcMar>
            <w:hideMark/>
          </w:tcPr>
          <w:p w14:paraId="7B5F156C" w14:textId="77777777" w:rsidR="00A04253" w:rsidRPr="00A1115A" w:rsidRDefault="00A04253" w:rsidP="00156F9A">
            <w:pPr>
              <w:pStyle w:val="TAC"/>
            </w:pPr>
            <w:r>
              <w:t>12</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09C5CA25" w14:textId="77777777" w:rsidR="00A04253" w:rsidRPr="00A1115A" w:rsidRDefault="00A04253" w:rsidP="00156F9A">
            <w:pPr>
              <w:pStyle w:val="TAC"/>
            </w:pPr>
            <w:r>
              <w:rPr>
                <w:lang w:eastAsia="zh-CN"/>
              </w:rPr>
              <w:t>20</w:t>
            </w:r>
          </w:p>
        </w:tc>
        <w:tc>
          <w:tcPr>
            <w:tcW w:w="0" w:type="auto"/>
            <w:tcBorders>
              <w:top w:val="nil"/>
              <w:left w:val="single" w:sz="4" w:space="0" w:color="auto"/>
              <w:bottom w:val="single" w:sz="4" w:space="0" w:color="auto"/>
              <w:right w:val="single" w:sz="4" w:space="0" w:color="auto"/>
            </w:tcBorders>
            <w:shd w:val="clear" w:color="auto" w:fill="auto"/>
            <w:hideMark/>
          </w:tcPr>
          <w:p w14:paraId="03E8B54D" w14:textId="77777777" w:rsidR="00A04253" w:rsidRPr="00A1115A" w:rsidRDefault="00A04253" w:rsidP="00156F9A">
            <w:pPr>
              <w:pStyle w:val="TAC"/>
              <w:rPr>
                <w:lang w:eastAsia="ko-KR"/>
              </w:rPr>
            </w:pPr>
          </w:p>
        </w:tc>
      </w:tr>
      <w:tr w:rsidR="00A04253" w:rsidRPr="00A1115A" w14:paraId="4E362F58" w14:textId="77777777" w:rsidTr="00156F9A">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6DE6A5" w14:textId="77777777" w:rsidR="00A04253" w:rsidRPr="00A1115A" w:rsidRDefault="00A04253" w:rsidP="00156F9A">
            <w:pPr>
              <w:pStyle w:val="TAN"/>
              <w:rPr>
                <w:lang w:eastAsia="ko-KR"/>
              </w:rPr>
            </w:pPr>
            <w:r w:rsidRPr="00A1115A">
              <w:rPr>
                <w:lang w:eastAsia="zh-CN"/>
              </w:rPr>
              <w:t>Note 1:</w:t>
            </w:r>
            <w:r w:rsidRPr="00A1115A">
              <w:rPr>
                <w:lang w:eastAsia="zh-CN"/>
              </w:rPr>
              <w:tab/>
            </w:r>
            <w:proofErr w:type="spellStart"/>
            <w:r w:rsidRPr="00A1115A">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Malgun Gothic"/>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Malgun Gothic"/>
                <w:lang w:eastAsia="ko-KR"/>
              </w:rPr>
              <w:t>)</w:t>
            </w:r>
          </w:p>
        </w:tc>
      </w:tr>
    </w:tbl>
    <w:p w14:paraId="0FC30FEC" w14:textId="77777777" w:rsidR="00A04253" w:rsidRPr="00A1115A" w:rsidRDefault="00A04253" w:rsidP="00A04253"/>
    <w:p w14:paraId="4946991D" w14:textId="77777777" w:rsidR="00A04253" w:rsidRPr="00A1115A" w:rsidRDefault="00A04253" w:rsidP="00A04253">
      <w:r w:rsidRPr="00A1115A">
        <w:rPr>
          <w:lang w:eastAsia="ko-KR"/>
        </w:rPr>
        <w:t>For the S-SSB transmission when NS_33 is</w:t>
      </w:r>
      <w:r w:rsidRPr="00A1115A">
        <w:t xml:space="preserve"> indicated by the network or pre-configured radio parameters for NR V2X UE, the NR UE allow the follow A-MPR requirements</w:t>
      </w:r>
      <w:r>
        <w:t xml:space="preserve"> specified in Table </w:t>
      </w:r>
      <w:r w:rsidRPr="00A1115A">
        <w:rPr>
          <w:lang w:eastAsia="zh-CN"/>
        </w:rPr>
        <w:t>6.2E.3.2-</w:t>
      </w:r>
      <w:r>
        <w:rPr>
          <w:lang w:eastAsia="zh-CN"/>
        </w:rPr>
        <w:t xml:space="preserve">4 for power class 3 and </w:t>
      </w:r>
      <w:r>
        <w:t xml:space="preserve">in Table </w:t>
      </w:r>
      <w:r w:rsidRPr="00A1115A">
        <w:rPr>
          <w:lang w:eastAsia="zh-CN"/>
        </w:rPr>
        <w:t>6.2E.3.2-</w:t>
      </w:r>
      <w:r>
        <w:rPr>
          <w:lang w:eastAsia="zh-CN"/>
        </w:rPr>
        <w:t>5 for power class 2</w:t>
      </w:r>
      <w:r w:rsidRPr="00A1115A">
        <w:t>.</w:t>
      </w:r>
    </w:p>
    <w:p w14:paraId="346CD935" w14:textId="77777777" w:rsidR="00A04253" w:rsidRPr="00A1115A" w:rsidRDefault="00A04253" w:rsidP="00A04253">
      <w:pPr>
        <w:pStyle w:val="TH"/>
        <w:rPr>
          <w:lang w:eastAsia="zh-CN"/>
        </w:rPr>
      </w:pPr>
      <w:r w:rsidRPr="00A1115A">
        <w:t xml:space="preserve">Table </w:t>
      </w:r>
      <w:r w:rsidRPr="00A1115A">
        <w:rPr>
          <w:lang w:eastAsia="zh-CN"/>
        </w:rPr>
        <w:t>6.2E.3.2-4</w:t>
      </w:r>
      <w:r w:rsidRPr="00A1115A">
        <w:t xml:space="preserve">: </w:t>
      </w:r>
      <w:r>
        <w:t xml:space="preserve">PC3 </w:t>
      </w:r>
      <w:r w:rsidRPr="00A1115A">
        <w:rPr>
          <w:rFonts w:hint="eastAsia"/>
          <w:lang w:eastAsia="zh-CN"/>
        </w:rPr>
        <w:t>A-</w:t>
      </w:r>
      <w:r w:rsidRPr="00A1115A">
        <w:t xml:space="preserve">MPR for S-SSB transmission by </w:t>
      </w:r>
      <w:r w:rsidRPr="00A1115A">
        <w:rPr>
          <w:rFonts w:hint="eastAsia"/>
          <w:lang w:eastAsia="zh-CN"/>
        </w:rPr>
        <w:t>NS_</w:t>
      </w:r>
      <w:r w:rsidRPr="00A1115A">
        <w:rPr>
          <w:lang w:eastAsia="zh-CN"/>
        </w:rPr>
        <w:t>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0B27F951"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ED5A0C4"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4856939" w14:textId="77777777" w:rsidR="00A04253" w:rsidRPr="00A1115A" w:rsidRDefault="00A04253" w:rsidP="00156F9A">
            <w:pPr>
              <w:pStyle w:val="TAH"/>
            </w:pPr>
            <w:proofErr w:type="spellStart"/>
            <w:r w:rsidRPr="00A1115A">
              <w:t>RBStart</w:t>
            </w:r>
            <w:proofErr w:type="spellEnd"/>
            <w:r w:rsidRPr="00A1115A">
              <w:t xml:space="preserve"> * 12*SCS</w:t>
            </w:r>
          </w:p>
          <w:p w14:paraId="3D22B0BC"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76E2EE0A" w14:textId="77777777" w:rsidR="00A04253" w:rsidRPr="00A1115A" w:rsidRDefault="00A04253" w:rsidP="00156F9A">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AD2FC5A" w14:textId="77777777" w:rsidR="00A04253" w:rsidRPr="00A1115A" w:rsidRDefault="00A04253" w:rsidP="00156F9A">
            <w:pPr>
              <w:pStyle w:val="TAH"/>
            </w:pPr>
            <w:proofErr w:type="spellStart"/>
            <w:r w:rsidRPr="00A1115A">
              <w:t>AMPR</w:t>
            </w:r>
            <w:r w:rsidRPr="00A1115A">
              <w:rPr>
                <w:vertAlign w:val="subscript"/>
              </w:rPr>
              <w:t>Step</w:t>
            </w:r>
            <w:proofErr w:type="spellEnd"/>
            <w:r w:rsidRPr="00A1115A">
              <w:t xml:space="preserve"> (dB)</w:t>
            </w:r>
          </w:p>
        </w:tc>
      </w:tr>
      <w:tr w:rsidR="00A04253" w:rsidRPr="00A1115A" w14:paraId="3DD394C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944C34"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F3C2E13"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C057CF"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7F56FED" w14:textId="77777777" w:rsidR="00A04253" w:rsidRPr="00A1115A" w:rsidRDefault="00A04253" w:rsidP="00156F9A">
            <w:pPr>
              <w:pStyle w:val="TAC"/>
            </w:pPr>
            <w:r w:rsidRPr="00A1115A">
              <w:t>0.6</w:t>
            </w:r>
          </w:p>
        </w:tc>
      </w:tr>
      <w:tr w:rsidR="00A04253" w:rsidRPr="00A1115A" w14:paraId="5B7B2842" w14:textId="77777777" w:rsidTr="00156F9A">
        <w:trPr>
          <w:jc w:val="center"/>
        </w:trPr>
        <w:tc>
          <w:tcPr>
            <w:tcW w:w="0" w:type="auto"/>
            <w:tcBorders>
              <w:left w:val="single" w:sz="4" w:space="0" w:color="auto"/>
              <w:right w:val="single" w:sz="4" w:space="0" w:color="auto"/>
            </w:tcBorders>
            <w:shd w:val="clear" w:color="auto" w:fill="auto"/>
            <w:hideMark/>
          </w:tcPr>
          <w:p w14:paraId="78FEE97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50226C"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456420"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201EDFC4" w14:textId="77777777" w:rsidR="00A04253" w:rsidRPr="00A1115A" w:rsidRDefault="00A04253" w:rsidP="00156F9A">
            <w:pPr>
              <w:pStyle w:val="TAC"/>
            </w:pPr>
          </w:p>
        </w:tc>
      </w:tr>
      <w:tr w:rsidR="00A04253" w:rsidRPr="00A1115A" w14:paraId="7F8F9FE3" w14:textId="77777777" w:rsidTr="00156F9A">
        <w:trPr>
          <w:jc w:val="center"/>
        </w:trPr>
        <w:tc>
          <w:tcPr>
            <w:tcW w:w="0" w:type="auto"/>
            <w:tcBorders>
              <w:left w:val="single" w:sz="4" w:space="0" w:color="auto"/>
              <w:right w:val="single" w:sz="4" w:space="0" w:color="auto"/>
            </w:tcBorders>
            <w:shd w:val="clear" w:color="auto" w:fill="auto"/>
            <w:hideMark/>
          </w:tcPr>
          <w:p w14:paraId="1EC465D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829D5F"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DC4A4A"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1E1AA744" w14:textId="77777777" w:rsidR="00A04253" w:rsidRPr="00A1115A" w:rsidRDefault="00A04253" w:rsidP="00156F9A">
            <w:pPr>
              <w:pStyle w:val="TAC"/>
            </w:pPr>
          </w:p>
        </w:tc>
      </w:tr>
      <w:tr w:rsidR="00A04253" w:rsidRPr="00A1115A" w14:paraId="31252E2C" w14:textId="77777777" w:rsidTr="00156F9A">
        <w:trPr>
          <w:jc w:val="center"/>
        </w:trPr>
        <w:tc>
          <w:tcPr>
            <w:tcW w:w="0" w:type="auto"/>
            <w:tcBorders>
              <w:left w:val="single" w:sz="4" w:space="0" w:color="auto"/>
              <w:right w:val="single" w:sz="4" w:space="0" w:color="auto"/>
            </w:tcBorders>
            <w:shd w:val="clear" w:color="auto" w:fill="auto"/>
            <w:hideMark/>
          </w:tcPr>
          <w:p w14:paraId="43F5B80B"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4A267DF"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577A2BE"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79AB067F" w14:textId="77777777" w:rsidR="00A04253" w:rsidRPr="00A1115A" w:rsidRDefault="00A04253" w:rsidP="00156F9A">
            <w:pPr>
              <w:pStyle w:val="TAC"/>
            </w:pPr>
          </w:p>
        </w:tc>
      </w:tr>
      <w:tr w:rsidR="00A04253" w:rsidRPr="00A1115A" w14:paraId="4D1D2D44"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A692785"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2F1E1BD8"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11EF121" w14:textId="77777777" w:rsidR="00A04253" w:rsidRPr="00A1115A" w:rsidRDefault="00A04253" w:rsidP="00156F9A">
            <w:pPr>
              <w:pStyle w:val="TAC"/>
            </w:pPr>
            <w:r w:rsidRPr="00A1115A">
              <w:t>≤ 9</w:t>
            </w:r>
          </w:p>
        </w:tc>
        <w:tc>
          <w:tcPr>
            <w:tcW w:w="0" w:type="auto"/>
            <w:tcBorders>
              <w:left w:val="single" w:sz="4" w:space="0" w:color="auto"/>
              <w:bottom w:val="single" w:sz="4" w:space="0" w:color="auto"/>
              <w:right w:val="single" w:sz="4" w:space="0" w:color="auto"/>
            </w:tcBorders>
            <w:shd w:val="clear" w:color="auto" w:fill="auto"/>
            <w:hideMark/>
          </w:tcPr>
          <w:p w14:paraId="0B1559A8" w14:textId="77777777" w:rsidR="00A04253" w:rsidRPr="00A1115A" w:rsidRDefault="00A04253" w:rsidP="00156F9A">
            <w:pPr>
              <w:pStyle w:val="TAC"/>
            </w:pPr>
          </w:p>
        </w:tc>
      </w:tr>
      <w:tr w:rsidR="00A04253" w:rsidRPr="00A1115A" w14:paraId="6763A0B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735E5C1F"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0109F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E860E8"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DDAA11D" w14:textId="77777777" w:rsidR="00A04253" w:rsidRPr="00A1115A" w:rsidRDefault="00A04253" w:rsidP="00156F9A">
            <w:pPr>
              <w:pStyle w:val="TAC"/>
            </w:pPr>
            <w:r w:rsidRPr="00A1115A">
              <w:t>0.85</w:t>
            </w:r>
          </w:p>
        </w:tc>
      </w:tr>
      <w:tr w:rsidR="00A04253" w:rsidRPr="00A1115A" w14:paraId="5CAB011B" w14:textId="77777777" w:rsidTr="00156F9A">
        <w:trPr>
          <w:jc w:val="center"/>
        </w:trPr>
        <w:tc>
          <w:tcPr>
            <w:tcW w:w="0" w:type="auto"/>
            <w:tcBorders>
              <w:left w:val="single" w:sz="4" w:space="0" w:color="auto"/>
              <w:right w:val="single" w:sz="4" w:space="0" w:color="auto"/>
            </w:tcBorders>
            <w:shd w:val="clear" w:color="auto" w:fill="auto"/>
            <w:hideMark/>
          </w:tcPr>
          <w:p w14:paraId="741860E4"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64A0CAD"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D540CF"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D24179F" w14:textId="77777777" w:rsidR="00A04253" w:rsidRPr="00A1115A" w:rsidRDefault="00A04253" w:rsidP="00156F9A">
            <w:pPr>
              <w:pStyle w:val="TAC"/>
            </w:pPr>
          </w:p>
        </w:tc>
      </w:tr>
      <w:tr w:rsidR="00A04253" w:rsidRPr="00A1115A" w14:paraId="6CBDE0EE" w14:textId="77777777" w:rsidTr="00156F9A">
        <w:trPr>
          <w:jc w:val="center"/>
        </w:trPr>
        <w:tc>
          <w:tcPr>
            <w:tcW w:w="0" w:type="auto"/>
            <w:tcBorders>
              <w:left w:val="single" w:sz="4" w:space="0" w:color="auto"/>
              <w:right w:val="single" w:sz="4" w:space="0" w:color="auto"/>
            </w:tcBorders>
            <w:shd w:val="clear" w:color="auto" w:fill="auto"/>
            <w:hideMark/>
          </w:tcPr>
          <w:p w14:paraId="27565A8D"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DCA2B9"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5B6255"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51D82986" w14:textId="77777777" w:rsidR="00A04253" w:rsidRPr="00A1115A" w:rsidRDefault="00A04253" w:rsidP="00156F9A">
            <w:pPr>
              <w:pStyle w:val="TAC"/>
            </w:pPr>
          </w:p>
        </w:tc>
      </w:tr>
      <w:tr w:rsidR="00A04253" w:rsidRPr="00A1115A" w14:paraId="1CA18B97" w14:textId="77777777" w:rsidTr="00156F9A">
        <w:trPr>
          <w:jc w:val="center"/>
        </w:trPr>
        <w:tc>
          <w:tcPr>
            <w:tcW w:w="0" w:type="auto"/>
            <w:tcBorders>
              <w:left w:val="single" w:sz="4" w:space="0" w:color="auto"/>
              <w:right w:val="single" w:sz="4" w:space="0" w:color="auto"/>
            </w:tcBorders>
            <w:shd w:val="clear" w:color="auto" w:fill="auto"/>
            <w:hideMark/>
          </w:tcPr>
          <w:p w14:paraId="4B6AEFD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7FDBCD"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420395E"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0345823A" w14:textId="77777777" w:rsidR="00A04253" w:rsidRPr="00A1115A" w:rsidRDefault="00A04253" w:rsidP="00156F9A">
            <w:pPr>
              <w:pStyle w:val="TAC"/>
            </w:pPr>
          </w:p>
        </w:tc>
      </w:tr>
      <w:tr w:rsidR="00A04253" w:rsidRPr="00A1115A" w14:paraId="344D056D" w14:textId="77777777" w:rsidTr="00156F9A">
        <w:trPr>
          <w:jc w:val="center"/>
        </w:trPr>
        <w:tc>
          <w:tcPr>
            <w:tcW w:w="0" w:type="auto"/>
            <w:tcBorders>
              <w:left w:val="single" w:sz="4" w:space="0" w:color="auto"/>
              <w:right w:val="single" w:sz="4" w:space="0" w:color="auto"/>
            </w:tcBorders>
            <w:shd w:val="clear" w:color="auto" w:fill="auto"/>
            <w:hideMark/>
          </w:tcPr>
          <w:p w14:paraId="7C74F34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DA4D576"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9DE969"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701016F1" w14:textId="77777777" w:rsidR="00A04253" w:rsidRPr="00A1115A" w:rsidRDefault="00A04253" w:rsidP="00156F9A">
            <w:pPr>
              <w:pStyle w:val="TAC"/>
            </w:pPr>
          </w:p>
        </w:tc>
      </w:tr>
      <w:tr w:rsidR="00A04253" w:rsidRPr="00A1115A" w14:paraId="06E837CE"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09D5F367"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E770DC"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CE19BD7"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16243A96" w14:textId="77777777" w:rsidR="00A04253" w:rsidRPr="00A1115A" w:rsidRDefault="00A04253" w:rsidP="00156F9A">
            <w:pPr>
              <w:pStyle w:val="TAC"/>
            </w:pPr>
          </w:p>
        </w:tc>
      </w:tr>
    </w:tbl>
    <w:p w14:paraId="15B18CDD" w14:textId="77777777" w:rsidR="00A04253" w:rsidRDefault="00A04253" w:rsidP="00A04253"/>
    <w:p w14:paraId="5775C882" w14:textId="77777777" w:rsidR="00A04253" w:rsidRDefault="00A04253" w:rsidP="00A04253">
      <w:pPr>
        <w:pStyle w:val="TH"/>
        <w:rPr>
          <w:lang w:eastAsia="zh-CN"/>
        </w:rPr>
      </w:pPr>
      <w:r>
        <w:t xml:space="preserve">Table </w:t>
      </w:r>
      <w:r>
        <w:rPr>
          <w:lang w:eastAsia="zh-CN"/>
        </w:rPr>
        <w:t>6.2E.3.2-5</w:t>
      </w:r>
      <w:r>
        <w:t xml:space="preserve">: PC2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A04253" w:rsidRPr="00A1115A" w14:paraId="21BE676F" w14:textId="77777777" w:rsidTr="00156F9A">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C9A1557" w14:textId="77777777" w:rsidR="00A04253" w:rsidRPr="00A1115A" w:rsidRDefault="00A04253" w:rsidP="00156F9A">
            <w:pPr>
              <w:pStyle w:val="TAH"/>
            </w:pPr>
            <w:r w:rsidRPr="00A1115A">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E319CF3" w14:textId="77777777" w:rsidR="00A04253" w:rsidRPr="00A1115A" w:rsidRDefault="00A04253" w:rsidP="00156F9A">
            <w:pPr>
              <w:pStyle w:val="TAH"/>
            </w:pPr>
            <w:proofErr w:type="spellStart"/>
            <w:r w:rsidRPr="00A1115A">
              <w:t>RBStart</w:t>
            </w:r>
            <w:proofErr w:type="spellEnd"/>
            <w:r w:rsidRPr="00A1115A">
              <w:t xml:space="preserve"> * 12*SCS</w:t>
            </w:r>
          </w:p>
          <w:p w14:paraId="705ED0CB" w14:textId="77777777" w:rsidR="00A04253" w:rsidRPr="00A1115A" w:rsidRDefault="00A04253" w:rsidP="00156F9A">
            <w:pPr>
              <w:pStyle w:val="TAH"/>
            </w:pPr>
            <w:r w:rsidRPr="00A1115A">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007CF6A2" w14:textId="77777777" w:rsidR="00A04253" w:rsidRPr="00A1115A" w:rsidRDefault="00A04253" w:rsidP="00156F9A">
            <w:pPr>
              <w:pStyle w:val="TAH"/>
            </w:pPr>
            <w:r w:rsidRPr="00A1115A">
              <w:t>A-</w:t>
            </w:r>
            <w:proofErr w:type="spellStart"/>
            <w:r w:rsidRPr="00A1115A">
              <w:t>MPR</w:t>
            </w:r>
            <w:r w:rsidRPr="00A1115A">
              <w:rPr>
                <w:vertAlign w:val="subscript"/>
              </w:rPr>
              <w:t>Base</w:t>
            </w:r>
            <w:proofErr w:type="spellEnd"/>
            <w:r w:rsidRPr="00A1115A">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550E5421" w14:textId="77777777" w:rsidR="00A04253" w:rsidRPr="00A1115A" w:rsidRDefault="00A04253" w:rsidP="00156F9A">
            <w:pPr>
              <w:pStyle w:val="TAH"/>
            </w:pPr>
            <w:proofErr w:type="spellStart"/>
            <w:r w:rsidRPr="00A1115A">
              <w:t>AMPR</w:t>
            </w:r>
            <w:r w:rsidRPr="00A1115A">
              <w:rPr>
                <w:vertAlign w:val="subscript"/>
              </w:rPr>
              <w:t>Step</w:t>
            </w:r>
            <w:proofErr w:type="spellEnd"/>
            <w:r w:rsidRPr="00A1115A">
              <w:t xml:space="preserve"> (dB)</w:t>
            </w:r>
          </w:p>
        </w:tc>
      </w:tr>
      <w:tr w:rsidR="00A04253" w:rsidRPr="00A1115A" w14:paraId="7F389740"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092CC6B" w14:textId="77777777" w:rsidR="00A04253" w:rsidRPr="00A1115A" w:rsidRDefault="00A04253" w:rsidP="00156F9A">
            <w:pPr>
              <w:pStyle w:val="TAC"/>
            </w:pPr>
            <w:r w:rsidRPr="00A1115A">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B8D61A"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FFA63E2" w14:textId="77777777" w:rsidR="00A04253" w:rsidRPr="00A1115A" w:rsidRDefault="00A04253" w:rsidP="00156F9A">
            <w:pPr>
              <w:pStyle w:val="TAC"/>
            </w:pPr>
            <w:r w:rsidRPr="00A1115A">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3D6B709" w14:textId="77777777" w:rsidR="00A04253" w:rsidRPr="00A1115A" w:rsidRDefault="00A04253" w:rsidP="00156F9A">
            <w:pPr>
              <w:pStyle w:val="TAC"/>
            </w:pPr>
            <w:r w:rsidRPr="00A1115A">
              <w:t>0.6</w:t>
            </w:r>
          </w:p>
        </w:tc>
      </w:tr>
      <w:tr w:rsidR="00A04253" w:rsidRPr="00A1115A" w14:paraId="79304EBD" w14:textId="77777777" w:rsidTr="00156F9A">
        <w:trPr>
          <w:jc w:val="center"/>
        </w:trPr>
        <w:tc>
          <w:tcPr>
            <w:tcW w:w="0" w:type="auto"/>
            <w:tcBorders>
              <w:left w:val="single" w:sz="4" w:space="0" w:color="auto"/>
              <w:right w:val="single" w:sz="4" w:space="0" w:color="auto"/>
            </w:tcBorders>
            <w:shd w:val="clear" w:color="auto" w:fill="auto"/>
            <w:hideMark/>
          </w:tcPr>
          <w:p w14:paraId="390F814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DFC448" w14:textId="77777777" w:rsidR="00A04253" w:rsidRPr="00A1115A" w:rsidRDefault="00A04253" w:rsidP="00156F9A">
            <w:pPr>
              <w:pStyle w:val="TAC"/>
            </w:pPr>
            <w:r w:rsidRPr="00A1115A">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D79D42C" w14:textId="77777777" w:rsidR="00A04253" w:rsidRPr="00A1115A" w:rsidRDefault="00A04253" w:rsidP="00156F9A">
            <w:pPr>
              <w:pStyle w:val="TAC"/>
            </w:pPr>
            <w:r w:rsidRPr="00A1115A">
              <w:t>≤ 19</w:t>
            </w:r>
          </w:p>
        </w:tc>
        <w:tc>
          <w:tcPr>
            <w:tcW w:w="0" w:type="auto"/>
            <w:tcBorders>
              <w:left w:val="single" w:sz="4" w:space="0" w:color="auto"/>
              <w:right w:val="single" w:sz="4" w:space="0" w:color="auto"/>
            </w:tcBorders>
            <w:shd w:val="clear" w:color="auto" w:fill="auto"/>
            <w:hideMark/>
          </w:tcPr>
          <w:p w14:paraId="45CD89E7" w14:textId="77777777" w:rsidR="00A04253" w:rsidRPr="00A1115A" w:rsidRDefault="00A04253" w:rsidP="00156F9A">
            <w:pPr>
              <w:pStyle w:val="TAC"/>
            </w:pPr>
          </w:p>
        </w:tc>
      </w:tr>
      <w:tr w:rsidR="00A04253" w:rsidRPr="00A1115A" w14:paraId="6FF6068E" w14:textId="77777777" w:rsidTr="00156F9A">
        <w:trPr>
          <w:jc w:val="center"/>
        </w:trPr>
        <w:tc>
          <w:tcPr>
            <w:tcW w:w="0" w:type="auto"/>
            <w:tcBorders>
              <w:left w:val="single" w:sz="4" w:space="0" w:color="auto"/>
              <w:right w:val="single" w:sz="4" w:space="0" w:color="auto"/>
            </w:tcBorders>
            <w:shd w:val="clear" w:color="auto" w:fill="auto"/>
            <w:hideMark/>
          </w:tcPr>
          <w:p w14:paraId="4D49911C"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A50C11B" w14:textId="77777777" w:rsidR="00A04253" w:rsidRPr="00A1115A" w:rsidRDefault="00A04253" w:rsidP="00156F9A">
            <w:pPr>
              <w:pStyle w:val="TAC"/>
            </w:pPr>
            <w:r w:rsidRPr="00A1115A">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0CEBCC" w14:textId="77777777" w:rsidR="00A04253" w:rsidRPr="00A1115A" w:rsidRDefault="00A04253" w:rsidP="00156F9A">
            <w:pPr>
              <w:pStyle w:val="TAC"/>
            </w:pPr>
            <w:r w:rsidRPr="00A1115A">
              <w:t>≤ 12</w:t>
            </w:r>
          </w:p>
        </w:tc>
        <w:tc>
          <w:tcPr>
            <w:tcW w:w="0" w:type="auto"/>
            <w:tcBorders>
              <w:left w:val="single" w:sz="4" w:space="0" w:color="auto"/>
              <w:right w:val="single" w:sz="4" w:space="0" w:color="auto"/>
            </w:tcBorders>
            <w:shd w:val="clear" w:color="auto" w:fill="auto"/>
            <w:hideMark/>
          </w:tcPr>
          <w:p w14:paraId="35BEB36C" w14:textId="77777777" w:rsidR="00A04253" w:rsidRPr="00A1115A" w:rsidRDefault="00A04253" w:rsidP="00156F9A">
            <w:pPr>
              <w:pStyle w:val="TAC"/>
            </w:pPr>
          </w:p>
        </w:tc>
      </w:tr>
      <w:tr w:rsidR="00A04253" w:rsidRPr="00A1115A" w14:paraId="1071E9AF" w14:textId="77777777" w:rsidTr="00156F9A">
        <w:trPr>
          <w:jc w:val="center"/>
        </w:trPr>
        <w:tc>
          <w:tcPr>
            <w:tcW w:w="0" w:type="auto"/>
            <w:tcBorders>
              <w:left w:val="single" w:sz="4" w:space="0" w:color="auto"/>
              <w:right w:val="single" w:sz="4" w:space="0" w:color="auto"/>
            </w:tcBorders>
            <w:shd w:val="clear" w:color="auto" w:fill="auto"/>
            <w:hideMark/>
          </w:tcPr>
          <w:p w14:paraId="4C666B00"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23AAC1" w14:textId="77777777" w:rsidR="00A04253" w:rsidRPr="00A1115A" w:rsidRDefault="00A04253" w:rsidP="00156F9A">
            <w:pPr>
              <w:pStyle w:val="TAC"/>
            </w:pPr>
            <w:r w:rsidRPr="00A1115A">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35A7A17" w14:textId="77777777" w:rsidR="00A04253" w:rsidRPr="00A1115A" w:rsidRDefault="00A04253" w:rsidP="00156F9A">
            <w:pPr>
              <w:pStyle w:val="TAC"/>
            </w:pPr>
            <w:r w:rsidRPr="00A1115A">
              <w:t>≤ 10</w:t>
            </w:r>
          </w:p>
        </w:tc>
        <w:tc>
          <w:tcPr>
            <w:tcW w:w="0" w:type="auto"/>
            <w:tcBorders>
              <w:left w:val="single" w:sz="4" w:space="0" w:color="auto"/>
              <w:right w:val="single" w:sz="4" w:space="0" w:color="auto"/>
            </w:tcBorders>
            <w:shd w:val="clear" w:color="auto" w:fill="auto"/>
            <w:hideMark/>
          </w:tcPr>
          <w:p w14:paraId="010AA53E" w14:textId="77777777" w:rsidR="00A04253" w:rsidRPr="00A1115A" w:rsidRDefault="00A04253" w:rsidP="00156F9A">
            <w:pPr>
              <w:pStyle w:val="TAC"/>
            </w:pPr>
          </w:p>
        </w:tc>
      </w:tr>
      <w:tr w:rsidR="00A04253" w:rsidRPr="00A1115A" w14:paraId="1162F5B8"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7D1E8DDA" w14:textId="77777777" w:rsidR="00A04253" w:rsidRPr="00A1115A" w:rsidRDefault="00A04253" w:rsidP="00156F9A">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834E124" w14:textId="77777777" w:rsidR="00A04253" w:rsidRPr="00A1115A" w:rsidRDefault="00A04253" w:rsidP="00156F9A">
            <w:pPr>
              <w:pStyle w:val="TAC"/>
            </w:pPr>
            <w:r w:rsidRPr="00A1115A">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FADE464" w14:textId="77777777" w:rsidR="00A04253" w:rsidRPr="00A1115A" w:rsidRDefault="00A04253" w:rsidP="00156F9A">
            <w:pPr>
              <w:pStyle w:val="TAC"/>
            </w:pPr>
            <w:r w:rsidRPr="00A1115A">
              <w:t xml:space="preserve">≤ </w:t>
            </w:r>
            <w:r>
              <w:t>14</w:t>
            </w:r>
          </w:p>
        </w:tc>
        <w:tc>
          <w:tcPr>
            <w:tcW w:w="0" w:type="auto"/>
            <w:tcBorders>
              <w:left w:val="single" w:sz="4" w:space="0" w:color="auto"/>
              <w:bottom w:val="single" w:sz="4" w:space="0" w:color="auto"/>
              <w:right w:val="single" w:sz="4" w:space="0" w:color="auto"/>
            </w:tcBorders>
            <w:shd w:val="clear" w:color="auto" w:fill="auto"/>
            <w:hideMark/>
          </w:tcPr>
          <w:p w14:paraId="0D1FA0A8" w14:textId="77777777" w:rsidR="00A04253" w:rsidRPr="00A1115A" w:rsidRDefault="00A04253" w:rsidP="00156F9A">
            <w:pPr>
              <w:pStyle w:val="TAC"/>
            </w:pPr>
          </w:p>
        </w:tc>
      </w:tr>
      <w:tr w:rsidR="00A04253" w:rsidRPr="00A1115A" w14:paraId="4B3942D4" w14:textId="77777777" w:rsidTr="00156F9A">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1C795F86" w14:textId="77777777" w:rsidR="00A04253" w:rsidRPr="00A1115A" w:rsidRDefault="00A04253" w:rsidP="00156F9A">
            <w:pPr>
              <w:pStyle w:val="TAC"/>
            </w:pPr>
            <w:r w:rsidRPr="00A1115A">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7525CB0" w14:textId="77777777" w:rsidR="00A04253" w:rsidRPr="00A1115A" w:rsidRDefault="00A04253" w:rsidP="00156F9A">
            <w:pPr>
              <w:pStyle w:val="TAC"/>
            </w:pPr>
            <w:r w:rsidRPr="00A1115A">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DBAB0F1" w14:textId="77777777" w:rsidR="00A04253" w:rsidRPr="00A1115A" w:rsidRDefault="00A04253" w:rsidP="00156F9A">
            <w:pPr>
              <w:pStyle w:val="TAC"/>
            </w:pPr>
            <w:r w:rsidRPr="00A1115A">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6E22E1B1" w14:textId="77777777" w:rsidR="00A04253" w:rsidRPr="00A1115A" w:rsidRDefault="00A04253" w:rsidP="00156F9A">
            <w:pPr>
              <w:pStyle w:val="TAC"/>
            </w:pPr>
            <w:r w:rsidRPr="00A1115A">
              <w:t>0.85</w:t>
            </w:r>
          </w:p>
        </w:tc>
      </w:tr>
      <w:tr w:rsidR="00A04253" w:rsidRPr="00A1115A" w14:paraId="0FD657F2" w14:textId="77777777" w:rsidTr="00156F9A">
        <w:trPr>
          <w:jc w:val="center"/>
        </w:trPr>
        <w:tc>
          <w:tcPr>
            <w:tcW w:w="0" w:type="auto"/>
            <w:tcBorders>
              <w:left w:val="single" w:sz="4" w:space="0" w:color="auto"/>
              <w:right w:val="single" w:sz="4" w:space="0" w:color="auto"/>
            </w:tcBorders>
            <w:shd w:val="clear" w:color="auto" w:fill="auto"/>
            <w:hideMark/>
          </w:tcPr>
          <w:p w14:paraId="6EC59E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6BD0E3" w14:textId="77777777" w:rsidR="00A04253" w:rsidRPr="00A1115A" w:rsidRDefault="00A04253" w:rsidP="00156F9A">
            <w:pPr>
              <w:pStyle w:val="TAC"/>
            </w:pPr>
            <w:r w:rsidRPr="00A1115A">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9395739" w14:textId="77777777" w:rsidR="00A04253" w:rsidRPr="00A1115A" w:rsidRDefault="00A04253" w:rsidP="00156F9A">
            <w:pPr>
              <w:pStyle w:val="TAC"/>
            </w:pPr>
            <w:r w:rsidRPr="00A1115A">
              <w:t>≤ 6.5</w:t>
            </w:r>
          </w:p>
        </w:tc>
        <w:tc>
          <w:tcPr>
            <w:tcW w:w="0" w:type="auto"/>
            <w:tcBorders>
              <w:left w:val="single" w:sz="4" w:space="0" w:color="auto"/>
              <w:right w:val="single" w:sz="4" w:space="0" w:color="auto"/>
            </w:tcBorders>
            <w:shd w:val="clear" w:color="auto" w:fill="auto"/>
            <w:hideMark/>
          </w:tcPr>
          <w:p w14:paraId="27D41FD8" w14:textId="77777777" w:rsidR="00A04253" w:rsidRPr="00A1115A" w:rsidRDefault="00A04253" w:rsidP="00156F9A">
            <w:pPr>
              <w:pStyle w:val="TAC"/>
            </w:pPr>
          </w:p>
        </w:tc>
      </w:tr>
      <w:tr w:rsidR="00A04253" w:rsidRPr="00A1115A" w14:paraId="6BA0C560" w14:textId="77777777" w:rsidTr="00156F9A">
        <w:trPr>
          <w:jc w:val="center"/>
        </w:trPr>
        <w:tc>
          <w:tcPr>
            <w:tcW w:w="0" w:type="auto"/>
            <w:tcBorders>
              <w:left w:val="single" w:sz="4" w:space="0" w:color="auto"/>
              <w:right w:val="single" w:sz="4" w:space="0" w:color="auto"/>
            </w:tcBorders>
            <w:shd w:val="clear" w:color="auto" w:fill="auto"/>
            <w:hideMark/>
          </w:tcPr>
          <w:p w14:paraId="2CF8946A"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7627482" w14:textId="77777777" w:rsidR="00A04253" w:rsidRPr="00A1115A" w:rsidRDefault="00A04253" w:rsidP="00156F9A">
            <w:pPr>
              <w:pStyle w:val="TAC"/>
            </w:pPr>
            <w:r w:rsidRPr="00A1115A">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71C7C6F" w14:textId="77777777" w:rsidR="00A04253" w:rsidRPr="00A1115A" w:rsidRDefault="00A04253" w:rsidP="00156F9A">
            <w:pPr>
              <w:pStyle w:val="TAC"/>
            </w:pPr>
            <w:r w:rsidRPr="00A1115A">
              <w:t>≤ 5.8</w:t>
            </w:r>
          </w:p>
        </w:tc>
        <w:tc>
          <w:tcPr>
            <w:tcW w:w="0" w:type="auto"/>
            <w:tcBorders>
              <w:left w:val="single" w:sz="4" w:space="0" w:color="auto"/>
              <w:right w:val="single" w:sz="4" w:space="0" w:color="auto"/>
            </w:tcBorders>
            <w:shd w:val="clear" w:color="auto" w:fill="auto"/>
            <w:hideMark/>
          </w:tcPr>
          <w:p w14:paraId="1ADEAD08" w14:textId="77777777" w:rsidR="00A04253" w:rsidRPr="00A1115A" w:rsidRDefault="00A04253" w:rsidP="00156F9A">
            <w:pPr>
              <w:pStyle w:val="TAC"/>
            </w:pPr>
          </w:p>
        </w:tc>
      </w:tr>
      <w:tr w:rsidR="00A04253" w:rsidRPr="00A1115A" w14:paraId="2AE2A3A7" w14:textId="77777777" w:rsidTr="00156F9A">
        <w:trPr>
          <w:jc w:val="center"/>
        </w:trPr>
        <w:tc>
          <w:tcPr>
            <w:tcW w:w="0" w:type="auto"/>
            <w:tcBorders>
              <w:left w:val="single" w:sz="4" w:space="0" w:color="auto"/>
              <w:right w:val="single" w:sz="4" w:space="0" w:color="auto"/>
            </w:tcBorders>
            <w:shd w:val="clear" w:color="auto" w:fill="auto"/>
            <w:hideMark/>
          </w:tcPr>
          <w:p w14:paraId="11C0D9EE"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754239" w14:textId="77777777" w:rsidR="00A04253" w:rsidRPr="00A1115A" w:rsidRDefault="00A04253" w:rsidP="00156F9A">
            <w:pPr>
              <w:pStyle w:val="TAC"/>
            </w:pPr>
            <w:r w:rsidRPr="00A1115A">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7A587A" w14:textId="77777777" w:rsidR="00A04253" w:rsidRPr="00A1115A" w:rsidRDefault="00A04253" w:rsidP="00156F9A">
            <w:pPr>
              <w:pStyle w:val="TAC"/>
            </w:pPr>
            <w:r w:rsidRPr="00A1115A">
              <w:t>≤ 4.5</w:t>
            </w:r>
          </w:p>
        </w:tc>
        <w:tc>
          <w:tcPr>
            <w:tcW w:w="0" w:type="auto"/>
            <w:tcBorders>
              <w:left w:val="single" w:sz="4" w:space="0" w:color="auto"/>
              <w:right w:val="single" w:sz="4" w:space="0" w:color="auto"/>
            </w:tcBorders>
            <w:shd w:val="clear" w:color="auto" w:fill="auto"/>
            <w:hideMark/>
          </w:tcPr>
          <w:p w14:paraId="67A11D01" w14:textId="77777777" w:rsidR="00A04253" w:rsidRPr="00A1115A" w:rsidRDefault="00A04253" w:rsidP="00156F9A">
            <w:pPr>
              <w:pStyle w:val="TAC"/>
            </w:pPr>
          </w:p>
        </w:tc>
      </w:tr>
      <w:tr w:rsidR="00A04253" w:rsidRPr="00A1115A" w14:paraId="38316C1F" w14:textId="77777777" w:rsidTr="00156F9A">
        <w:trPr>
          <w:jc w:val="center"/>
        </w:trPr>
        <w:tc>
          <w:tcPr>
            <w:tcW w:w="0" w:type="auto"/>
            <w:tcBorders>
              <w:left w:val="single" w:sz="4" w:space="0" w:color="auto"/>
              <w:right w:val="single" w:sz="4" w:space="0" w:color="auto"/>
            </w:tcBorders>
            <w:shd w:val="clear" w:color="auto" w:fill="auto"/>
            <w:hideMark/>
          </w:tcPr>
          <w:p w14:paraId="53AD13E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E1AE1B" w14:textId="77777777" w:rsidR="00A04253" w:rsidRPr="00A1115A" w:rsidRDefault="00A04253" w:rsidP="00156F9A">
            <w:pPr>
              <w:pStyle w:val="TAC"/>
            </w:pPr>
            <w:r w:rsidRPr="00A1115A">
              <w:rPr>
                <w:lang w:eastAsia="ko-KR"/>
              </w:rPr>
              <w:t xml:space="preserve">&gt;3.24 and </w:t>
            </w:r>
            <w:r w:rsidRPr="00A1115A">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9E12131" w14:textId="77777777" w:rsidR="00A04253" w:rsidRPr="00A1115A" w:rsidRDefault="00A04253" w:rsidP="00156F9A">
            <w:pPr>
              <w:pStyle w:val="TAC"/>
            </w:pPr>
            <w:r w:rsidRPr="00A1115A">
              <w:t>≤ 5.5</w:t>
            </w:r>
          </w:p>
        </w:tc>
        <w:tc>
          <w:tcPr>
            <w:tcW w:w="0" w:type="auto"/>
            <w:tcBorders>
              <w:left w:val="single" w:sz="4" w:space="0" w:color="auto"/>
              <w:right w:val="single" w:sz="4" w:space="0" w:color="auto"/>
            </w:tcBorders>
            <w:shd w:val="clear" w:color="auto" w:fill="auto"/>
            <w:hideMark/>
          </w:tcPr>
          <w:p w14:paraId="0CC33769" w14:textId="77777777" w:rsidR="00A04253" w:rsidRPr="00A1115A" w:rsidRDefault="00A04253" w:rsidP="00156F9A">
            <w:pPr>
              <w:pStyle w:val="TAC"/>
            </w:pPr>
          </w:p>
        </w:tc>
      </w:tr>
      <w:tr w:rsidR="00A04253" w:rsidRPr="00A1115A" w14:paraId="2C77A856" w14:textId="77777777" w:rsidTr="00156F9A">
        <w:trPr>
          <w:jc w:val="center"/>
        </w:trPr>
        <w:tc>
          <w:tcPr>
            <w:tcW w:w="0" w:type="auto"/>
            <w:tcBorders>
              <w:left w:val="single" w:sz="4" w:space="0" w:color="auto"/>
              <w:bottom w:val="single" w:sz="4" w:space="0" w:color="auto"/>
              <w:right w:val="single" w:sz="4" w:space="0" w:color="auto"/>
            </w:tcBorders>
            <w:shd w:val="clear" w:color="auto" w:fill="auto"/>
            <w:hideMark/>
          </w:tcPr>
          <w:p w14:paraId="5B0DA4D9" w14:textId="77777777" w:rsidR="00A04253" w:rsidRPr="00A1115A" w:rsidRDefault="00A04253" w:rsidP="00156F9A">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579EC87" w14:textId="77777777" w:rsidR="00A04253" w:rsidRPr="00A1115A" w:rsidRDefault="00A04253" w:rsidP="00156F9A">
            <w:pPr>
              <w:pStyle w:val="TAC"/>
            </w:pPr>
            <w:r w:rsidRPr="00A1115A">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173CCC3" w14:textId="77777777" w:rsidR="00A04253" w:rsidRPr="00A1115A" w:rsidRDefault="00A04253" w:rsidP="00156F9A">
            <w:pPr>
              <w:pStyle w:val="TAC"/>
            </w:pPr>
            <w:r w:rsidRPr="00A1115A">
              <w:t>≤ 6.5</w:t>
            </w:r>
          </w:p>
        </w:tc>
        <w:tc>
          <w:tcPr>
            <w:tcW w:w="0" w:type="auto"/>
            <w:tcBorders>
              <w:left w:val="single" w:sz="4" w:space="0" w:color="auto"/>
              <w:bottom w:val="single" w:sz="4" w:space="0" w:color="auto"/>
              <w:right w:val="single" w:sz="4" w:space="0" w:color="auto"/>
            </w:tcBorders>
            <w:shd w:val="clear" w:color="auto" w:fill="auto"/>
            <w:hideMark/>
          </w:tcPr>
          <w:p w14:paraId="728326E2" w14:textId="77777777" w:rsidR="00A04253" w:rsidRPr="00A1115A" w:rsidRDefault="00A04253" w:rsidP="00156F9A">
            <w:pPr>
              <w:pStyle w:val="TAC"/>
            </w:pPr>
          </w:p>
        </w:tc>
      </w:tr>
    </w:tbl>
    <w:p w14:paraId="0581A504" w14:textId="77777777" w:rsidR="00A04253" w:rsidRPr="00A1115A" w:rsidRDefault="00A04253" w:rsidP="00A04253"/>
    <w:p w14:paraId="59A43FA7" w14:textId="77777777" w:rsidR="00A04253" w:rsidRPr="00A1115A" w:rsidRDefault="00A04253" w:rsidP="00A04253">
      <w:pPr>
        <w:pStyle w:val="40"/>
      </w:pPr>
      <w:bookmarkStart w:id="1074" w:name="_Toc45888155"/>
      <w:bookmarkStart w:id="1075" w:name="_Toc45888754"/>
      <w:bookmarkStart w:id="1076" w:name="_Toc61367399"/>
      <w:bookmarkStart w:id="1077" w:name="_Toc61372782"/>
      <w:bookmarkStart w:id="1078" w:name="_Toc68230723"/>
      <w:bookmarkStart w:id="1079" w:name="_Toc69084136"/>
      <w:bookmarkStart w:id="1080" w:name="_Toc75467146"/>
      <w:bookmarkStart w:id="1081" w:name="_Toc76509168"/>
      <w:bookmarkStart w:id="1082" w:name="_Toc76718158"/>
      <w:bookmarkStart w:id="1083" w:name="_Toc83580468"/>
      <w:bookmarkStart w:id="1084" w:name="_Toc84404977"/>
      <w:bookmarkStart w:id="1085" w:name="_Toc84413586"/>
      <w:r w:rsidRPr="00A1115A">
        <w:rPr>
          <w:lang w:eastAsia="zh-CN"/>
        </w:rPr>
        <w:t>6.2E.3.3</w:t>
      </w:r>
      <w:r w:rsidRPr="00A1115A">
        <w:rPr>
          <w:lang w:eastAsia="zh-CN"/>
        </w:rPr>
        <w:tab/>
        <w:t>A-</w:t>
      </w:r>
      <w:r w:rsidRPr="00A1115A">
        <w:t>MPR for Power class 3</w:t>
      </w:r>
      <w:r w:rsidRPr="00A1115A">
        <w:rPr>
          <w:lang w:eastAsia="zh-CN"/>
        </w:rPr>
        <w:t xml:space="preserve"> V2X UE by NS_52</w:t>
      </w:r>
      <w:bookmarkEnd w:id="1074"/>
      <w:bookmarkEnd w:id="1075"/>
      <w:bookmarkEnd w:id="1076"/>
      <w:bookmarkEnd w:id="1077"/>
      <w:bookmarkEnd w:id="1078"/>
      <w:bookmarkEnd w:id="1079"/>
      <w:bookmarkEnd w:id="1080"/>
      <w:bookmarkEnd w:id="1081"/>
      <w:bookmarkEnd w:id="1082"/>
      <w:bookmarkEnd w:id="1083"/>
      <w:bookmarkEnd w:id="1084"/>
      <w:bookmarkEnd w:id="1085"/>
    </w:p>
    <w:p w14:paraId="0D2AC229" w14:textId="77777777" w:rsidR="00A04253" w:rsidRPr="00A1115A" w:rsidRDefault="00A04253" w:rsidP="00A04253">
      <w:r w:rsidRPr="00A1115A">
        <w:t>When NS_52 is indicated by the network or pre-configured radio parameters for NR V2X UE, the additional maximum output power reduction specified as</w:t>
      </w:r>
    </w:p>
    <w:p w14:paraId="3C67663A" w14:textId="77777777" w:rsidR="00A04253" w:rsidRPr="00A1115A" w:rsidRDefault="00A04253" w:rsidP="00A04253">
      <w:pPr>
        <w:pStyle w:val="EQ"/>
        <w:jc w:val="center"/>
      </w:pPr>
      <w:r w:rsidRPr="00A1115A">
        <w:t>A-MPR = CEIL {M</w:t>
      </w:r>
      <w:r w:rsidRPr="00A1115A">
        <w:rPr>
          <w:vertAlign w:val="subscript"/>
        </w:rPr>
        <w:t>A</w:t>
      </w:r>
      <w:r w:rsidRPr="00A1115A">
        <w:t>, 0.5}</w:t>
      </w:r>
    </w:p>
    <w:p w14:paraId="65C995E9" w14:textId="77777777" w:rsidR="00A04253" w:rsidRPr="00A1115A" w:rsidRDefault="00A04253" w:rsidP="00A04253">
      <w:r w:rsidRPr="00A1115A">
        <w:lastRenderedPageBreak/>
        <w:t>Where M</w:t>
      </w:r>
      <w:r w:rsidRPr="00A1115A">
        <w:rPr>
          <w:vertAlign w:val="subscript"/>
        </w:rPr>
        <w:t>A</w:t>
      </w:r>
      <w:r w:rsidRPr="00A1115A">
        <w:t xml:space="preserve"> is defined as follows</w:t>
      </w:r>
    </w:p>
    <w:p w14:paraId="0188F97E" w14:textId="77777777" w:rsidR="00A04253" w:rsidRPr="00A1115A" w:rsidRDefault="00A04253" w:rsidP="00A04253">
      <w:pPr>
        <w:pStyle w:val="EQ"/>
        <w:rPr>
          <w:vertAlign w:val="subscript"/>
        </w:rPr>
      </w:pPr>
      <w:r w:rsidRPr="00A1115A">
        <w:rPr>
          <w:lang w:val="en-US"/>
        </w:rPr>
        <w:tab/>
        <w:t>M</w:t>
      </w:r>
      <w:r w:rsidRPr="00A1115A">
        <w:rPr>
          <w:vertAlign w:val="subscript"/>
          <w:lang w:val="en-US"/>
        </w:rPr>
        <w:t>A</w:t>
      </w:r>
      <w:r w:rsidRPr="00A1115A">
        <w:rPr>
          <w:lang w:val="en-US"/>
        </w:rPr>
        <w:t xml:space="preserve"> = </w:t>
      </w:r>
      <w:r w:rsidRPr="00A1115A">
        <w:rPr>
          <w:lang w:val="en-US" w:eastAsia="zh-CN"/>
        </w:rPr>
        <w:t>A-MPR</w:t>
      </w:r>
    </w:p>
    <w:p w14:paraId="7ED8152F" w14:textId="77777777" w:rsidR="00A04253" w:rsidRPr="00A1115A" w:rsidRDefault="00A04253" w:rsidP="00A04253">
      <w:pPr>
        <w:rPr>
          <w:lang w:val="en-US" w:eastAsia="zh-CN"/>
        </w:rPr>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lang w:val="en-US" w:eastAsia="zh-CN"/>
        </w:rPr>
        <w:t>.</w:t>
      </w:r>
    </w:p>
    <w:p w14:paraId="42B1B80B" w14:textId="77777777" w:rsidR="00A04253" w:rsidRPr="00A1115A" w:rsidRDefault="00A04253" w:rsidP="00A04253">
      <w:r w:rsidRPr="00A1115A">
        <w:rPr>
          <w:rFonts w:hint="eastAsia"/>
          <w:lang w:eastAsia="ko-KR"/>
        </w:rPr>
        <w:t>For the contiguous PSSCH and PSCCH</w:t>
      </w:r>
      <w:r w:rsidRPr="00A1115A">
        <w:rPr>
          <w:lang w:eastAsia="ko-KR"/>
        </w:rPr>
        <w:t xml:space="preserve"> </w:t>
      </w:r>
      <w:r w:rsidRPr="00A1115A">
        <w:rPr>
          <w:rFonts w:hint="eastAsia"/>
          <w:lang w:eastAsia="ko-KR"/>
        </w:rPr>
        <w:t>transmission when NS_52 is</w:t>
      </w:r>
      <w:r w:rsidRPr="00A1115A">
        <w:t xml:space="preserve"> indicated by the network or pre-configured radio parameters for NR V2X UE, the NR UE allow the follow A-MPR requirements.</w:t>
      </w:r>
    </w:p>
    <w:p w14:paraId="36EE48B3" w14:textId="77777777" w:rsidR="00A04253" w:rsidRPr="00A1115A" w:rsidRDefault="00A04253" w:rsidP="00A04253">
      <w:pPr>
        <w:pStyle w:val="TH"/>
        <w:rPr>
          <w:rFonts w:eastAsia="宋体"/>
          <w:lang w:eastAsia="zh-CN"/>
        </w:rPr>
      </w:pPr>
      <w:r w:rsidRPr="00A1115A">
        <w:t xml:space="preserve">Table </w:t>
      </w:r>
      <w:r w:rsidRPr="00A1115A">
        <w:rPr>
          <w:rFonts w:eastAsia="宋体"/>
          <w:lang w:eastAsia="zh-CN"/>
        </w:rPr>
        <w:t>6.2E.3.3-1</w:t>
      </w:r>
      <w:r w:rsidRPr="00A1115A">
        <w:t xml:space="preserve">: </w:t>
      </w:r>
      <w:r w:rsidRPr="00A1115A">
        <w:rPr>
          <w:rFonts w:eastAsia="宋体" w:hint="eastAsia"/>
          <w:lang w:eastAsia="zh-CN"/>
        </w:rPr>
        <w:t>A-</w:t>
      </w:r>
      <w:r w:rsidRPr="00A1115A">
        <w:t xml:space="preserve">MPR for PSSCH/PSCCH by </w:t>
      </w:r>
      <w:r w:rsidRPr="00A1115A">
        <w:rPr>
          <w:rFonts w:eastAsia="宋体" w:hint="eastAsia"/>
          <w:lang w:eastAsia="zh-CN"/>
        </w:rPr>
        <w:t>NS_</w:t>
      </w:r>
      <w:r w:rsidRPr="00A1115A">
        <w:rPr>
          <w:rFonts w:eastAsia="宋体"/>
          <w:lang w:eastAsia="zh-CN"/>
        </w:rPr>
        <w:t>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A04253" w:rsidRPr="00A1115A" w14:paraId="191A0DBF"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6E67D889" w14:textId="77777777" w:rsidR="00A04253" w:rsidRPr="00A1115A" w:rsidRDefault="00A04253" w:rsidP="00156F9A">
            <w:pPr>
              <w:pStyle w:val="TAH"/>
            </w:pPr>
            <w:r w:rsidRPr="00A1115A">
              <w:t xml:space="preserve">Carrier </w:t>
            </w:r>
            <w:proofErr w:type="gramStart"/>
            <w:r w:rsidRPr="00A1115A">
              <w:t>frequency(</w:t>
            </w:r>
            <w:proofErr w:type="gramEnd"/>
            <w:r w:rsidRPr="00A1115A">
              <w:t>MHz)</w:t>
            </w:r>
          </w:p>
        </w:tc>
        <w:tc>
          <w:tcPr>
            <w:tcW w:w="1531"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hideMark/>
          </w:tcPr>
          <w:p w14:paraId="20EAF3FC" w14:textId="77777777" w:rsidR="00A04253" w:rsidRPr="00A1115A" w:rsidRDefault="00A04253" w:rsidP="00156F9A">
            <w:pPr>
              <w:pStyle w:val="TAH"/>
            </w:pPr>
            <w:r w:rsidRPr="00A1115A">
              <w:t>Modulation</w:t>
            </w:r>
          </w:p>
        </w:tc>
        <w:tc>
          <w:tcPr>
            <w:tcW w:w="549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hideMark/>
          </w:tcPr>
          <w:p w14:paraId="709ED9E5" w14:textId="77777777" w:rsidR="00A04253" w:rsidRPr="00A1115A" w:rsidRDefault="00A04253" w:rsidP="00156F9A">
            <w:pPr>
              <w:pStyle w:val="TAH"/>
            </w:pPr>
            <w:r w:rsidRPr="00A1115A">
              <w:t>A-</w:t>
            </w:r>
            <w:proofErr w:type="gramStart"/>
            <w:r w:rsidRPr="00A1115A">
              <w:t>MPR(</w:t>
            </w:r>
            <w:proofErr w:type="gramEnd"/>
            <w:r w:rsidRPr="00A1115A">
              <w:t>dB)</w:t>
            </w:r>
          </w:p>
        </w:tc>
      </w:tr>
      <w:tr w:rsidR="00A04253" w:rsidRPr="00A1115A" w14:paraId="302D6B1B"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78E0D10" w14:textId="77777777" w:rsidR="00A04253" w:rsidRPr="00A1115A" w:rsidRDefault="00A04253" w:rsidP="00156F9A">
            <w:pPr>
              <w:pStyle w:val="TAH"/>
            </w:pPr>
          </w:p>
        </w:tc>
        <w:tc>
          <w:tcPr>
            <w:tcW w:w="0" w:type="auto"/>
            <w:tcBorders>
              <w:left w:val="single" w:sz="4" w:space="0" w:color="auto"/>
              <w:bottom w:val="single" w:sz="4" w:space="0" w:color="auto"/>
              <w:right w:val="single" w:sz="4" w:space="0" w:color="auto"/>
            </w:tcBorders>
            <w:shd w:val="clear" w:color="auto" w:fill="auto"/>
            <w:hideMark/>
          </w:tcPr>
          <w:p w14:paraId="3F97ECE3" w14:textId="77777777" w:rsidR="00A04253" w:rsidRPr="00A1115A" w:rsidRDefault="00A04253" w:rsidP="00156F9A">
            <w:pPr>
              <w:pStyle w:val="TAH"/>
            </w:pPr>
          </w:p>
        </w:tc>
        <w:tc>
          <w:tcPr>
            <w:tcW w:w="1734"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hideMark/>
          </w:tcPr>
          <w:p w14:paraId="4267A4A5" w14:textId="77777777" w:rsidR="00A04253" w:rsidRPr="00A1115A" w:rsidRDefault="00A04253" w:rsidP="00156F9A">
            <w:pPr>
              <w:pStyle w:val="TAH"/>
            </w:pPr>
            <w:r w:rsidRPr="00A1115A">
              <w:t>Region 1</w:t>
            </w: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24222A" w14:textId="77777777" w:rsidR="00A04253" w:rsidRPr="00A1115A" w:rsidRDefault="00A04253" w:rsidP="00156F9A">
            <w:pPr>
              <w:pStyle w:val="TAH"/>
            </w:pPr>
            <w:r w:rsidRPr="00A1115A">
              <w:t>Region 2</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5F08" w14:textId="77777777" w:rsidR="00A04253" w:rsidRPr="00A1115A" w:rsidRDefault="00A04253" w:rsidP="00156F9A">
            <w:pPr>
              <w:pStyle w:val="TAH"/>
            </w:pPr>
            <w:r w:rsidRPr="00A1115A">
              <w:t>Region 3</w:t>
            </w:r>
          </w:p>
        </w:tc>
      </w:tr>
      <w:tr w:rsidR="00A04253" w:rsidRPr="00A1115A" w14:paraId="2CA941D5" w14:textId="77777777" w:rsidTr="00156F9A">
        <w:trPr>
          <w:trHeight w:val="187"/>
          <w:jc w:val="center"/>
        </w:trPr>
        <w:tc>
          <w:tcPr>
            <w:tcW w:w="1868"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5972C34C" w14:textId="77777777" w:rsidR="00A04253" w:rsidRPr="00A1115A" w:rsidRDefault="00A04253" w:rsidP="00156F9A">
            <w:pPr>
              <w:pStyle w:val="TAC"/>
            </w:pPr>
            <w:r w:rsidRPr="00A1115A">
              <w:t>5885</w:t>
            </w:r>
          </w:p>
        </w:tc>
        <w:tc>
          <w:tcPr>
            <w:tcW w:w="1531"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2BB284E" w14:textId="77777777" w:rsidR="00A04253" w:rsidRPr="00A1115A" w:rsidRDefault="00A04253" w:rsidP="00156F9A">
            <w:pPr>
              <w:pStyle w:val="TAC"/>
            </w:pPr>
            <w:r w:rsidRPr="00A1115A">
              <w:t>QPSK</w:t>
            </w:r>
          </w:p>
        </w:tc>
        <w:tc>
          <w:tcPr>
            <w:tcW w:w="1734"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1060F2F" w14:textId="77777777" w:rsidR="00A04253" w:rsidRPr="00A1115A" w:rsidRDefault="00A04253" w:rsidP="00156F9A">
            <w:pPr>
              <w:pStyle w:val="TAC"/>
            </w:pPr>
            <w:r w:rsidRPr="00293252">
              <w:t xml:space="preserve">≤ </w:t>
            </w:r>
            <w:r>
              <w:t>15</w:t>
            </w: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811F31"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967F94" w14:textId="77777777" w:rsidR="00A04253" w:rsidRPr="00A1115A" w:rsidRDefault="00A04253" w:rsidP="00156F9A">
            <w:pPr>
              <w:pStyle w:val="TAC"/>
            </w:pPr>
            <w:r w:rsidRPr="00A1115A">
              <w:t>≤ 5.5</w:t>
            </w:r>
          </w:p>
        </w:tc>
      </w:tr>
      <w:tr w:rsidR="00A04253" w:rsidRPr="00A1115A" w14:paraId="2FEA2178"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744F65E3"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2504A9AE" w14:textId="77777777" w:rsidR="00A04253" w:rsidRPr="00A1115A" w:rsidRDefault="00A04253" w:rsidP="00156F9A">
            <w:pPr>
              <w:pStyle w:val="TAC"/>
            </w:pPr>
            <w:r w:rsidRPr="00A1115A">
              <w:t>16QAM</w:t>
            </w:r>
          </w:p>
        </w:tc>
        <w:tc>
          <w:tcPr>
            <w:tcW w:w="0" w:type="auto"/>
            <w:tcBorders>
              <w:left w:val="single" w:sz="4" w:space="0" w:color="auto"/>
              <w:right w:val="single" w:sz="4" w:space="0" w:color="auto"/>
            </w:tcBorders>
            <w:shd w:val="clear" w:color="auto" w:fill="auto"/>
            <w:vAlign w:val="center"/>
            <w:hideMark/>
          </w:tcPr>
          <w:p w14:paraId="3EEE478F"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C2080" w14:textId="77777777" w:rsidR="00A04253" w:rsidRPr="00A1115A" w:rsidRDefault="00A04253" w:rsidP="00156F9A">
            <w:pPr>
              <w:pStyle w:val="TAC"/>
            </w:pPr>
            <w:r w:rsidRPr="00A1115A">
              <w:t>≤ 8.0</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7A963" w14:textId="77777777" w:rsidR="00A04253" w:rsidRPr="00A1115A" w:rsidRDefault="00A04253" w:rsidP="00156F9A">
            <w:pPr>
              <w:pStyle w:val="TAC"/>
            </w:pPr>
            <w:r w:rsidRPr="00A1115A">
              <w:t>≤ 5.5</w:t>
            </w:r>
          </w:p>
        </w:tc>
      </w:tr>
      <w:tr w:rsidR="00A04253" w:rsidRPr="00A1115A" w14:paraId="424F4A77" w14:textId="77777777" w:rsidTr="00156F9A">
        <w:trPr>
          <w:trHeight w:val="187"/>
          <w:jc w:val="center"/>
        </w:trPr>
        <w:tc>
          <w:tcPr>
            <w:tcW w:w="0" w:type="auto"/>
            <w:tcBorders>
              <w:left w:val="single" w:sz="4" w:space="0" w:color="auto"/>
              <w:right w:val="single" w:sz="4" w:space="0" w:color="auto"/>
            </w:tcBorders>
            <w:shd w:val="clear" w:color="auto" w:fill="auto"/>
            <w:vAlign w:val="center"/>
            <w:hideMark/>
          </w:tcPr>
          <w:p w14:paraId="4412BEA7"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E28E024" w14:textId="77777777" w:rsidR="00A04253" w:rsidRPr="00A1115A" w:rsidRDefault="00A04253" w:rsidP="00156F9A">
            <w:pPr>
              <w:pStyle w:val="TAC"/>
            </w:pPr>
            <w:r w:rsidRPr="00A1115A">
              <w:t>64QAM</w:t>
            </w:r>
          </w:p>
        </w:tc>
        <w:tc>
          <w:tcPr>
            <w:tcW w:w="0" w:type="auto"/>
            <w:tcBorders>
              <w:left w:val="single" w:sz="4" w:space="0" w:color="auto"/>
              <w:right w:val="single" w:sz="4" w:space="0" w:color="auto"/>
            </w:tcBorders>
            <w:shd w:val="clear" w:color="auto" w:fill="auto"/>
            <w:vAlign w:val="center"/>
            <w:hideMark/>
          </w:tcPr>
          <w:p w14:paraId="212B85E5"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C5A3D"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DEAAE7" w14:textId="77777777" w:rsidR="00A04253" w:rsidRPr="00A1115A" w:rsidRDefault="00A04253" w:rsidP="00156F9A">
            <w:pPr>
              <w:pStyle w:val="TAC"/>
            </w:pPr>
            <w:r w:rsidRPr="00A1115A">
              <w:t>≤ 5.5</w:t>
            </w:r>
          </w:p>
        </w:tc>
      </w:tr>
      <w:tr w:rsidR="00A04253" w:rsidRPr="00A1115A" w14:paraId="555AAEA2" w14:textId="77777777" w:rsidTr="00156F9A">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76E89C4E" w14:textId="77777777" w:rsidR="00A04253" w:rsidRPr="00A1115A" w:rsidRDefault="00A04253" w:rsidP="00156F9A">
            <w:pPr>
              <w:pStyle w:val="TAC"/>
            </w:pPr>
          </w:p>
        </w:tc>
        <w:tc>
          <w:tcPr>
            <w:tcW w:w="1531"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4C15DD0" w14:textId="77777777" w:rsidR="00A04253" w:rsidRPr="00A1115A" w:rsidRDefault="00A04253" w:rsidP="00156F9A">
            <w:pPr>
              <w:pStyle w:val="TAC"/>
            </w:pPr>
            <w:r w:rsidRPr="00A1115A">
              <w:t>256QAM</w:t>
            </w:r>
          </w:p>
        </w:tc>
        <w:tc>
          <w:tcPr>
            <w:tcW w:w="0" w:type="auto"/>
            <w:tcBorders>
              <w:left w:val="single" w:sz="4" w:space="0" w:color="auto"/>
              <w:bottom w:val="single" w:sz="4" w:space="0" w:color="auto"/>
              <w:right w:val="single" w:sz="4" w:space="0" w:color="auto"/>
            </w:tcBorders>
            <w:shd w:val="clear" w:color="auto" w:fill="auto"/>
            <w:vAlign w:val="center"/>
            <w:hideMark/>
          </w:tcPr>
          <w:p w14:paraId="1938C99C" w14:textId="77777777" w:rsidR="00A04253" w:rsidRPr="00A1115A" w:rsidRDefault="00A04253" w:rsidP="00156F9A">
            <w:pPr>
              <w:pStyle w:val="TAC"/>
            </w:pPr>
          </w:p>
        </w:tc>
        <w:tc>
          <w:tcPr>
            <w:tcW w:w="1880"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B1F5E" w14:textId="77777777" w:rsidR="00A04253" w:rsidRPr="00A1115A" w:rsidRDefault="00A04253" w:rsidP="00156F9A">
            <w:pPr>
              <w:pStyle w:val="TAC"/>
            </w:pPr>
            <w:r w:rsidRPr="00A1115A">
              <w:t>≤ 8.5</w:t>
            </w:r>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0F2DBF" w14:textId="77777777" w:rsidR="00A04253" w:rsidRPr="00A1115A" w:rsidRDefault="00A04253" w:rsidP="00156F9A">
            <w:pPr>
              <w:pStyle w:val="TAC"/>
            </w:pPr>
            <w:r w:rsidRPr="00A1115A">
              <w:t>≤ 6.0</w:t>
            </w:r>
          </w:p>
        </w:tc>
      </w:tr>
      <w:tr w:rsidR="00A04253" w:rsidRPr="00A1115A" w14:paraId="45F7F459" w14:textId="77777777" w:rsidTr="00156F9A">
        <w:trPr>
          <w:trHeight w:val="242"/>
          <w:jc w:val="center"/>
        </w:trPr>
        <w:tc>
          <w:tcPr>
            <w:tcW w:w="8895"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A6A2D" w14:textId="77777777" w:rsidR="00A04253" w:rsidRPr="00A1115A" w:rsidRDefault="00A04253" w:rsidP="00156F9A">
            <w:pPr>
              <w:pStyle w:val="TAN"/>
            </w:pPr>
            <w:r w:rsidRPr="00A1115A">
              <w:t>Note1:</w:t>
            </w:r>
            <w:r w:rsidRPr="00A1115A">
              <w:rPr>
                <w:rFonts w:eastAsia="宋体"/>
              </w:rPr>
              <w:tab/>
            </w:r>
            <w:r w:rsidRPr="00A1115A">
              <w:t>Void.</w:t>
            </w:r>
          </w:p>
        </w:tc>
      </w:tr>
    </w:tbl>
    <w:p w14:paraId="5465D66B" w14:textId="77777777" w:rsidR="00A04253" w:rsidRPr="00A1115A" w:rsidRDefault="00A04253" w:rsidP="00A04253"/>
    <w:p w14:paraId="61DFA9C6" w14:textId="77777777" w:rsidR="00A04253" w:rsidRPr="00A1115A" w:rsidRDefault="00A04253" w:rsidP="00A04253">
      <w:pPr>
        <w:rPr>
          <w:bCs/>
        </w:rPr>
      </w:pPr>
      <w:r w:rsidRPr="00A1115A">
        <w:rPr>
          <w:bCs/>
        </w:rPr>
        <w:t>W</w:t>
      </w:r>
      <w:r w:rsidRPr="00A1115A">
        <w:rPr>
          <w:rFonts w:hint="eastAsia"/>
          <w:bCs/>
        </w:rPr>
        <w:t xml:space="preserve">here </w:t>
      </w:r>
      <w:r w:rsidRPr="00A1115A">
        <w:rPr>
          <w:bCs/>
        </w:rPr>
        <w:t>the following parameters are defined to specify valid RB allocation ranges for Region1, Region2 and Region3 according to RB allocations:</w:t>
      </w:r>
    </w:p>
    <w:p w14:paraId="5C810824" w14:textId="77777777" w:rsidR="00A04253" w:rsidRPr="00A1115A" w:rsidRDefault="00A04253" w:rsidP="00A04253">
      <w:pPr>
        <w:pStyle w:val="TH"/>
      </w:pPr>
      <w:r w:rsidRPr="00A1115A">
        <w:t xml:space="preserve">Table 6.2E.3.3-1a: </w:t>
      </w:r>
      <w:r w:rsidRPr="00A1115A">
        <w:rPr>
          <w:rFonts w:hint="eastAsia"/>
        </w:rPr>
        <w:t>A-</w:t>
      </w:r>
      <w:r w:rsidRPr="00A1115A">
        <w:t xml:space="preserve">MPR Region definitions for PSSCH/PSCCH by </w:t>
      </w:r>
      <w:r w:rsidRPr="00A1115A">
        <w:rPr>
          <w:rFonts w:hint="eastAsia"/>
        </w:rPr>
        <w:t>NS_</w:t>
      </w:r>
      <w:r w:rsidRPr="00A1115A">
        <w:t>52</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5"/>
        <w:gridCol w:w="1071"/>
        <w:gridCol w:w="4469"/>
        <w:gridCol w:w="1910"/>
        <w:gridCol w:w="992"/>
      </w:tblGrid>
      <w:tr w:rsidR="00A04253" w:rsidRPr="00A1115A" w14:paraId="209A83B7"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5D22268B" w14:textId="77777777" w:rsidR="00A04253" w:rsidRPr="00A1115A" w:rsidRDefault="00A04253" w:rsidP="00156F9A">
            <w:pPr>
              <w:pStyle w:val="TAH"/>
              <w:rPr>
                <w:lang w:val="en-US" w:eastAsia="ko-KR"/>
              </w:rPr>
            </w:pPr>
            <w:r w:rsidRPr="00A1115A">
              <w:rPr>
                <w:lang w:eastAsia="ko-KR"/>
              </w:rPr>
              <w:t>Channel Bandwidth, MHz</w:t>
            </w:r>
          </w:p>
        </w:tc>
        <w:tc>
          <w:tcPr>
            <w:tcW w:w="1071" w:type="dxa"/>
            <w:tcBorders>
              <w:bottom w:val="nil"/>
            </w:tcBorders>
            <w:shd w:val="clear" w:color="auto" w:fill="auto"/>
            <w:tcMar>
              <w:top w:w="15" w:type="dxa"/>
              <w:left w:w="70" w:type="dxa"/>
              <w:bottom w:w="0" w:type="dxa"/>
              <w:right w:w="70" w:type="dxa"/>
            </w:tcMar>
            <w:hideMark/>
          </w:tcPr>
          <w:p w14:paraId="022D77B2" w14:textId="77777777" w:rsidR="00A04253" w:rsidRPr="00A1115A" w:rsidRDefault="00A04253" w:rsidP="00156F9A">
            <w:pPr>
              <w:pStyle w:val="TAH"/>
              <w:rPr>
                <w:lang w:val="en-US" w:eastAsia="ko-KR"/>
              </w:rPr>
            </w:pPr>
            <w:r w:rsidRPr="00A1115A">
              <w:rPr>
                <w:lang w:eastAsia="ko-KR"/>
              </w:rPr>
              <w:t>Carrier frequency (MHz)</w:t>
            </w:r>
          </w:p>
        </w:tc>
        <w:tc>
          <w:tcPr>
            <w:tcW w:w="6379" w:type="dxa"/>
            <w:gridSpan w:val="2"/>
            <w:shd w:val="clear" w:color="auto" w:fill="auto"/>
            <w:tcMar>
              <w:top w:w="15" w:type="dxa"/>
              <w:left w:w="70" w:type="dxa"/>
              <w:bottom w:w="0" w:type="dxa"/>
              <w:right w:w="70" w:type="dxa"/>
            </w:tcMar>
            <w:hideMark/>
          </w:tcPr>
          <w:p w14:paraId="255588EF" w14:textId="77777777" w:rsidR="00A04253" w:rsidRPr="00A1115A" w:rsidRDefault="00A04253" w:rsidP="00156F9A">
            <w:pPr>
              <w:pStyle w:val="TAH"/>
              <w:rPr>
                <w:lang w:val="en-US" w:eastAsia="ko-KR"/>
              </w:rPr>
            </w:pPr>
            <w:r w:rsidRPr="00A1115A">
              <w:rPr>
                <w:lang w:eastAsia="ko-KR"/>
              </w:rPr>
              <w:t>A-MPR parameters for region definitions</w:t>
            </w:r>
          </w:p>
        </w:tc>
        <w:tc>
          <w:tcPr>
            <w:tcW w:w="992" w:type="dxa"/>
            <w:tcBorders>
              <w:bottom w:val="nil"/>
            </w:tcBorders>
            <w:shd w:val="clear" w:color="auto" w:fill="auto"/>
            <w:tcMar>
              <w:top w:w="15" w:type="dxa"/>
              <w:left w:w="70" w:type="dxa"/>
              <w:bottom w:w="0" w:type="dxa"/>
              <w:right w:w="70" w:type="dxa"/>
            </w:tcMar>
            <w:hideMark/>
          </w:tcPr>
          <w:p w14:paraId="5D73052D" w14:textId="77777777" w:rsidR="00A04253" w:rsidRPr="00A1115A" w:rsidRDefault="00A04253" w:rsidP="00156F9A">
            <w:pPr>
              <w:pStyle w:val="TAH"/>
              <w:rPr>
                <w:lang w:val="en-US" w:eastAsia="ko-KR"/>
              </w:rPr>
            </w:pPr>
            <w:r w:rsidRPr="00A1115A">
              <w:rPr>
                <w:lang w:eastAsia="ko-KR"/>
              </w:rPr>
              <w:t>A-MPR</w:t>
            </w:r>
          </w:p>
        </w:tc>
      </w:tr>
      <w:tr w:rsidR="00A04253" w:rsidRPr="00A1115A" w14:paraId="6900049C" w14:textId="77777777" w:rsidTr="00156F9A">
        <w:trPr>
          <w:trHeight w:val="187"/>
        </w:trPr>
        <w:tc>
          <w:tcPr>
            <w:tcW w:w="1135" w:type="dxa"/>
            <w:tcBorders>
              <w:top w:val="nil"/>
              <w:bottom w:val="single" w:sz="4" w:space="0" w:color="auto"/>
            </w:tcBorders>
            <w:shd w:val="clear" w:color="auto" w:fill="auto"/>
            <w:hideMark/>
          </w:tcPr>
          <w:p w14:paraId="62BBBA54" w14:textId="77777777" w:rsidR="00A04253" w:rsidRPr="00A1115A" w:rsidRDefault="00A04253" w:rsidP="00156F9A">
            <w:pPr>
              <w:pStyle w:val="TAH"/>
              <w:rPr>
                <w:lang w:val="en-US" w:eastAsia="ko-KR"/>
              </w:rPr>
            </w:pPr>
          </w:p>
        </w:tc>
        <w:tc>
          <w:tcPr>
            <w:tcW w:w="1071" w:type="dxa"/>
            <w:tcBorders>
              <w:top w:val="nil"/>
              <w:bottom w:val="single" w:sz="4" w:space="0" w:color="auto"/>
            </w:tcBorders>
            <w:shd w:val="clear" w:color="auto" w:fill="auto"/>
            <w:hideMark/>
          </w:tcPr>
          <w:p w14:paraId="56E800DB" w14:textId="77777777" w:rsidR="00A04253" w:rsidRPr="00A1115A" w:rsidRDefault="00A04253" w:rsidP="00156F9A">
            <w:pPr>
              <w:pStyle w:val="TAH"/>
              <w:rPr>
                <w:lang w:val="en-US" w:eastAsia="ko-KR"/>
              </w:rPr>
            </w:pPr>
          </w:p>
        </w:tc>
        <w:tc>
          <w:tcPr>
            <w:tcW w:w="4469" w:type="dxa"/>
            <w:shd w:val="clear" w:color="auto" w:fill="auto"/>
            <w:tcMar>
              <w:top w:w="15" w:type="dxa"/>
              <w:left w:w="70" w:type="dxa"/>
              <w:bottom w:w="0" w:type="dxa"/>
              <w:right w:w="70" w:type="dxa"/>
            </w:tcMar>
            <w:hideMark/>
          </w:tcPr>
          <w:p w14:paraId="1D75B152" w14:textId="77777777" w:rsidR="00A04253" w:rsidRPr="00A1115A" w:rsidRDefault="00A04253" w:rsidP="00156F9A">
            <w:pPr>
              <w:pStyle w:val="TAH"/>
              <w:rPr>
                <w:lang w:val="en-US" w:eastAsia="ko-KR"/>
              </w:rPr>
            </w:pPr>
            <w:proofErr w:type="spellStart"/>
            <w:r w:rsidRPr="00A1115A">
              <w:rPr>
                <w:lang w:eastAsia="ko-KR"/>
              </w:rPr>
              <w:t>RB</w:t>
            </w:r>
            <w:r w:rsidRPr="00A1115A">
              <w:rPr>
                <w:vertAlign w:val="subscript"/>
                <w:lang w:eastAsia="ko-KR"/>
              </w:rPr>
              <w:t>start</w:t>
            </w:r>
            <w:proofErr w:type="spellEnd"/>
            <w:r w:rsidRPr="00A1115A">
              <w:rPr>
                <w:lang w:eastAsia="ko-KR"/>
              </w:rPr>
              <w:t xml:space="preserve"> or </w:t>
            </w:r>
            <w:proofErr w:type="spellStart"/>
            <w:r w:rsidRPr="00A1115A">
              <w:rPr>
                <w:lang w:eastAsia="ko-KR"/>
              </w:rPr>
              <w:t>RB</w:t>
            </w:r>
            <w:r w:rsidRPr="00A1115A">
              <w:rPr>
                <w:vertAlign w:val="subscript"/>
                <w:lang w:eastAsia="ko-KR"/>
              </w:rPr>
              <w:t>end</w:t>
            </w:r>
            <w:proofErr w:type="spellEnd"/>
          </w:p>
        </w:tc>
        <w:tc>
          <w:tcPr>
            <w:tcW w:w="1910" w:type="dxa"/>
            <w:shd w:val="clear" w:color="auto" w:fill="auto"/>
            <w:tcMar>
              <w:top w:w="15" w:type="dxa"/>
              <w:left w:w="70" w:type="dxa"/>
              <w:bottom w:w="0" w:type="dxa"/>
              <w:right w:w="70" w:type="dxa"/>
            </w:tcMar>
            <w:hideMark/>
          </w:tcPr>
          <w:p w14:paraId="47204F82" w14:textId="77777777" w:rsidR="00A04253" w:rsidRPr="00A1115A" w:rsidRDefault="00A04253" w:rsidP="00156F9A">
            <w:pPr>
              <w:pStyle w:val="TAH"/>
              <w:rPr>
                <w:lang w:val="en-US" w:eastAsia="ko-KR"/>
              </w:rPr>
            </w:pPr>
            <w:r w:rsidRPr="00A1115A">
              <w:rPr>
                <w:lang w:eastAsia="ko-KR"/>
              </w:rPr>
              <w:t>L</w:t>
            </w:r>
            <w:r w:rsidRPr="00A1115A">
              <w:rPr>
                <w:vertAlign w:val="subscript"/>
                <w:lang w:eastAsia="ko-KR"/>
              </w:rPr>
              <w:t>CRB</w:t>
            </w:r>
          </w:p>
        </w:tc>
        <w:tc>
          <w:tcPr>
            <w:tcW w:w="992" w:type="dxa"/>
            <w:tcBorders>
              <w:top w:val="nil"/>
            </w:tcBorders>
            <w:shd w:val="clear" w:color="auto" w:fill="auto"/>
            <w:hideMark/>
          </w:tcPr>
          <w:p w14:paraId="3D971B53" w14:textId="77777777" w:rsidR="00A04253" w:rsidRPr="00A1115A" w:rsidRDefault="00A04253" w:rsidP="00156F9A">
            <w:pPr>
              <w:pStyle w:val="TAH"/>
              <w:rPr>
                <w:lang w:val="en-US" w:eastAsia="ko-KR"/>
              </w:rPr>
            </w:pPr>
          </w:p>
        </w:tc>
      </w:tr>
      <w:tr w:rsidR="00A04253" w:rsidRPr="00A1115A" w14:paraId="1F108EE9" w14:textId="77777777" w:rsidTr="00156F9A">
        <w:trPr>
          <w:trHeight w:val="187"/>
        </w:trPr>
        <w:tc>
          <w:tcPr>
            <w:tcW w:w="1135" w:type="dxa"/>
            <w:tcBorders>
              <w:bottom w:val="nil"/>
            </w:tcBorders>
            <w:shd w:val="clear" w:color="auto" w:fill="auto"/>
            <w:tcMar>
              <w:top w:w="15" w:type="dxa"/>
              <w:left w:w="70" w:type="dxa"/>
              <w:bottom w:w="0" w:type="dxa"/>
              <w:right w:w="70" w:type="dxa"/>
            </w:tcMar>
            <w:hideMark/>
          </w:tcPr>
          <w:p w14:paraId="40BDBD1F" w14:textId="77777777" w:rsidR="00A04253" w:rsidRPr="00A1115A" w:rsidRDefault="00A04253" w:rsidP="00156F9A">
            <w:pPr>
              <w:pStyle w:val="TAC"/>
              <w:rPr>
                <w:lang w:val="en-US" w:eastAsia="ko-KR"/>
              </w:rPr>
            </w:pPr>
            <w:r w:rsidRPr="00A1115A">
              <w:rPr>
                <w:lang w:eastAsia="ko-KR"/>
              </w:rPr>
              <w:t>40</w:t>
            </w:r>
          </w:p>
        </w:tc>
        <w:tc>
          <w:tcPr>
            <w:tcW w:w="1071" w:type="dxa"/>
            <w:tcBorders>
              <w:bottom w:val="nil"/>
            </w:tcBorders>
            <w:shd w:val="clear" w:color="auto" w:fill="auto"/>
            <w:tcMar>
              <w:top w:w="15" w:type="dxa"/>
              <w:left w:w="70" w:type="dxa"/>
              <w:bottom w:w="0" w:type="dxa"/>
              <w:right w:w="70" w:type="dxa"/>
            </w:tcMar>
            <w:hideMark/>
          </w:tcPr>
          <w:p w14:paraId="4A0D300B" w14:textId="77777777" w:rsidR="00A04253" w:rsidRPr="00A1115A" w:rsidRDefault="00A04253" w:rsidP="00156F9A">
            <w:pPr>
              <w:pStyle w:val="TAC"/>
              <w:rPr>
                <w:lang w:val="en-US" w:eastAsia="ko-KR"/>
              </w:rPr>
            </w:pPr>
            <w:r w:rsidRPr="00A1115A">
              <w:rPr>
                <w:lang w:val="en-US" w:eastAsia="ko-KR"/>
              </w:rPr>
              <w:t>5885</w:t>
            </w:r>
          </w:p>
        </w:tc>
        <w:tc>
          <w:tcPr>
            <w:tcW w:w="4469" w:type="dxa"/>
            <w:shd w:val="clear" w:color="auto" w:fill="auto"/>
            <w:tcMar>
              <w:top w:w="15" w:type="dxa"/>
              <w:left w:w="70" w:type="dxa"/>
              <w:bottom w:w="0" w:type="dxa"/>
              <w:right w:w="70" w:type="dxa"/>
            </w:tcMar>
            <w:hideMark/>
          </w:tcPr>
          <w:p w14:paraId="76F8F168" w14:textId="77777777" w:rsidR="00A04253" w:rsidRPr="00A1115A" w:rsidRDefault="00A04253" w:rsidP="00156F9A">
            <w:pPr>
              <w:pStyle w:val="TAC"/>
              <w:rPr>
                <w:lang w:val="en-US" w:eastAsia="ko-KR"/>
              </w:rPr>
            </w:pPr>
            <w:proofErr w:type="spellStart"/>
            <w:r w:rsidRPr="00A1115A">
              <w:rPr>
                <w:b/>
                <w:bCs/>
                <w:lang w:eastAsia="ko-KR"/>
              </w:rPr>
              <w:t>RB</w:t>
            </w:r>
            <w:r w:rsidRPr="00A1115A">
              <w:rPr>
                <w:b/>
                <w:bCs/>
                <w:vertAlign w:val="subscript"/>
                <w:lang w:eastAsia="ko-KR"/>
              </w:rPr>
              <w:t>start</w:t>
            </w:r>
            <w:proofErr w:type="spellEnd"/>
            <w:r w:rsidRPr="00A1115A">
              <w:rPr>
                <w:b/>
                <w:bCs/>
                <w:vertAlign w:val="subscript"/>
                <w:lang w:eastAsia="ko-KR"/>
              </w:rPr>
              <w:t xml:space="preserve"> </w:t>
            </w:r>
            <w:r w:rsidRPr="00A1115A">
              <w:rPr>
                <w:rFonts w:hint="eastAsia"/>
                <w:bCs/>
                <w:lang w:eastAsia="ko-KR"/>
              </w:rPr>
              <w:t>≤</w:t>
            </w:r>
            <w:r w:rsidRPr="00A1115A">
              <w:rPr>
                <w:bCs/>
                <w:lang w:eastAsia="ko-KR"/>
              </w:rPr>
              <w:t xml:space="preserve"> </w:t>
            </w:r>
            <w:r w:rsidRPr="00A1115A">
              <w:rPr>
                <w:bCs/>
              </w:rPr>
              <w:t>floor(N</w:t>
            </w:r>
            <w:r w:rsidRPr="00A1115A">
              <w:rPr>
                <w:bCs/>
                <w:vertAlign w:val="subscript"/>
              </w:rPr>
              <w:t>RB</w:t>
            </w:r>
            <w:r w:rsidRPr="00A1115A">
              <w:rPr>
                <w:bCs/>
              </w:rPr>
              <w:t>*0.2)</w:t>
            </w:r>
            <w:r w:rsidRPr="00A1115A">
              <w:rPr>
                <w:bCs/>
                <w:lang w:eastAsia="ko-KR"/>
              </w:rPr>
              <w:t xml:space="preserve"> or </w:t>
            </w:r>
            <w:proofErr w:type="spellStart"/>
            <w:r w:rsidRPr="00A1115A">
              <w:rPr>
                <w:b/>
                <w:bCs/>
                <w:lang w:eastAsia="ko-KR"/>
              </w:rPr>
              <w:t>RB</w:t>
            </w:r>
            <w:r w:rsidRPr="00A1115A">
              <w:rPr>
                <w:b/>
                <w:bCs/>
                <w:vertAlign w:val="subscript"/>
                <w:lang w:eastAsia="ko-KR"/>
              </w:rPr>
              <w:t>end</w:t>
            </w:r>
            <w:proofErr w:type="spellEnd"/>
            <w:r w:rsidRPr="00A1115A">
              <w:rPr>
                <w:b/>
                <w:bCs/>
                <w:vertAlign w:val="subscript"/>
                <w:lang w:eastAsia="ko-KR"/>
              </w:rPr>
              <w:t xml:space="preserve"> </w:t>
            </w:r>
            <w:r w:rsidRPr="00A1115A">
              <w:rPr>
                <w:rFonts w:eastAsia="Arial Unicode MS" w:hint="eastAsia"/>
                <w:bCs/>
                <w:lang w:eastAsia="ko-KR"/>
              </w:rPr>
              <w:t>≥</w:t>
            </w:r>
            <w:r w:rsidRPr="00A1115A">
              <w:rPr>
                <w:bCs/>
              </w:rPr>
              <w:t xml:space="preserve"> N</w:t>
            </w:r>
            <w:r w:rsidRPr="00A1115A">
              <w:rPr>
                <w:bCs/>
                <w:vertAlign w:val="subscript"/>
              </w:rPr>
              <w:t>RB</w:t>
            </w:r>
            <w:r w:rsidRPr="00A1115A">
              <w:rPr>
                <w:bCs/>
              </w:rPr>
              <w:t xml:space="preserve"> - floor(N</w:t>
            </w:r>
            <w:r w:rsidRPr="00A1115A">
              <w:rPr>
                <w:bCs/>
                <w:vertAlign w:val="subscript"/>
              </w:rPr>
              <w:t>RB</w:t>
            </w:r>
            <w:r w:rsidRPr="00A1115A">
              <w:rPr>
                <w:bCs/>
              </w:rPr>
              <w:t>*0.2)</w:t>
            </w:r>
          </w:p>
        </w:tc>
        <w:tc>
          <w:tcPr>
            <w:tcW w:w="1910" w:type="dxa"/>
            <w:shd w:val="clear" w:color="auto" w:fill="auto"/>
            <w:tcMar>
              <w:top w:w="15" w:type="dxa"/>
              <w:left w:w="70" w:type="dxa"/>
              <w:bottom w:w="0" w:type="dxa"/>
              <w:right w:w="70" w:type="dxa"/>
            </w:tcMar>
            <w:hideMark/>
          </w:tcPr>
          <w:p w14:paraId="475213B3"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floor(</w:t>
            </w:r>
            <w:proofErr w:type="gramEnd"/>
            <w:r w:rsidRPr="00A1115A">
              <w:rPr>
                <w:bCs/>
              </w:rPr>
              <w:t>N</w:t>
            </w:r>
            <w:r w:rsidRPr="00A1115A">
              <w:rPr>
                <w:bCs/>
                <w:vertAlign w:val="subscript"/>
              </w:rPr>
              <w:t>RB</w:t>
            </w:r>
            <w:r w:rsidRPr="00A1115A">
              <w:rPr>
                <w:bCs/>
              </w:rPr>
              <w:t>*0.2)</w:t>
            </w:r>
          </w:p>
        </w:tc>
        <w:tc>
          <w:tcPr>
            <w:tcW w:w="992" w:type="dxa"/>
            <w:shd w:val="clear" w:color="auto" w:fill="auto"/>
            <w:tcMar>
              <w:top w:w="15" w:type="dxa"/>
              <w:left w:w="70" w:type="dxa"/>
              <w:bottom w:w="0" w:type="dxa"/>
              <w:right w:w="70" w:type="dxa"/>
            </w:tcMar>
            <w:hideMark/>
          </w:tcPr>
          <w:p w14:paraId="32CA89AD" w14:textId="77777777" w:rsidR="00A04253" w:rsidRPr="00A1115A" w:rsidRDefault="00A04253" w:rsidP="00156F9A">
            <w:pPr>
              <w:pStyle w:val="TAC"/>
              <w:rPr>
                <w:lang w:val="en-US" w:eastAsia="ko-KR"/>
              </w:rPr>
            </w:pPr>
            <w:r w:rsidRPr="00A1115A">
              <w:rPr>
                <w:lang w:eastAsia="ko-KR"/>
              </w:rPr>
              <w:t>Region 1</w:t>
            </w:r>
          </w:p>
        </w:tc>
      </w:tr>
      <w:tr w:rsidR="00A04253" w:rsidRPr="00A1115A" w14:paraId="110FC3EC" w14:textId="77777777" w:rsidTr="00156F9A">
        <w:trPr>
          <w:trHeight w:val="187"/>
        </w:trPr>
        <w:tc>
          <w:tcPr>
            <w:tcW w:w="1135" w:type="dxa"/>
            <w:tcBorders>
              <w:top w:val="nil"/>
              <w:bottom w:val="nil"/>
            </w:tcBorders>
            <w:shd w:val="clear" w:color="auto" w:fill="auto"/>
            <w:hideMark/>
          </w:tcPr>
          <w:p w14:paraId="59474B0C" w14:textId="77777777" w:rsidR="00A04253" w:rsidRPr="00A1115A" w:rsidRDefault="00A04253" w:rsidP="00156F9A">
            <w:pPr>
              <w:pStyle w:val="TAC"/>
              <w:rPr>
                <w:lang w:val="en-US" w:eastAsia="ko-KR"/>
              </w:rPr>
            </w:pPr>
          </w:p>
        </w:tc>
        <w:tc>
          <w:tcPr>
            <w:tcW w:w="1071" w:type="dxa"/>
            <w:tcBorders>
              <w:top w:val="nil"/>
              <w:bottom w:val="nil"/>
            </w:tcBorders>
            <w:shd w:val="clear" w:color="auto" w:fill="auto"/>
            <w:hideMark/>
          </w:tcPr>
          <w:p w14:paraId="1F16F35D" w14:textId="77777777" w:rsidR="00A04253" w:rsidRPr="00A1115A" w:rsidRDefault="00A04253" w:rsidP="00156F9A">
            <w:pPr>
              <w:pStyle w:val="TAC"/>
              <w:rPr>
                <w:lang w:val="en-US" w:eastAsia="ko-KR"/>
              </w:rPr>
            </w:pPr>
          </w:p>
        </w:tc>
        <w:tc>
          <w:tcPr>
            <w:tcW w:w="6379" w:type="dxa"/>
            <w:gridSpan w:val="2"/>
            <w:shd w:val="clear" w:color="auto" w:fill="auto"/>
            <w:tcMar>
              <w:top w:w="15" w:type="dxa"/>
              <w:left w:w="70" w:type="dxa"/>
              <w:bottom w:w="0" w:type="dxa"/>
              <w:right w:w="70" w:type="dxa"/>
            </w:tcMar>
            <w:hideMark/>
          </w:tcPr>
          <w:p w14:paraId="4E82EEC2" w14:textId="77777777" w:rsidR="00A04253" w:rsidRPr="00A1115A" w:rsidRDefault="00A04253" w:rsidP="00156F9A">
            <w:pPr>
              <w:pStyle w:val="TAC"/>
              <w:rPr>
                <w:lang w:val="en-US" w:eastAsia="ko-KR"/>
              </w:rPr>
            </w:pPr>
            <w:r w:rsidRPr="00A1115A">
              <w:rPr>
                <w:lang w:val="en-US" w:eastAsia="ko-KR"/>
              </w:rPr>
              <w:t>The RB allocation is in Region 2 allocation for all other allocations which are not a Region1 or Region3 allocation.</w:t>
            </w:r>
          </w:p>
        </w:tc>
        <w:tc>
          <w:tcPr>
            <w:tcW w:w="992" w:type="dxa"/>
            <w:shd w:val="clear" w:color="auto" w:fill="auto"/>
            <w:tcMar>
              <w:top w:w="15" w:type="dxa"/>
              <w:left w:w="70" w:type="dxa"/>
              <w:bottom w:w="0" w:type="dxa"/>
              <w:right w:w="70" w:type="dxa"/>
            </w:tcMar>
            <w:hideMark/>
          </w:tcPr>
          <w:p w14:paraId="100E5641" w14:textId="77777777" w:rsidR="00A04253" w:rsidRPr="00A1115A" w:rsidRDefault="00A04253" w:rsidP="00156F9A">
            <w:pPr>
              <w:pStyle w:val="TAC"/>
              <w:rPr>
                <w:lang w:val="en-US" w:eastAsia="ko-KR"/>
              </w:rPr>
            </w:pPr>
            <w:r w:rsidRPr="00A1115A">
              <w:rPr>
                <w:lang w:eastAsia="ko-KR"/>
              </w:rPr>
              <w:t>Region 2</w:t>
            </w:r>
          </w:p>
        </w:tc>
      </w:tr>
      <w:tr w:rsidR="00A04253" w:rsidRPr="00A1115A" w14:paraId="08197C6F" w14:textId="77777777" w:rsidTr="00156F9A">
        <w:trPr>
          <w:trHeight w:val="187"/>
        </w:trPr>
        <w:tc>
          <w:tcPr>
            <w:tcW w:w="1135" w:type="dxa"/>
            <w:tcBorders>
              <w:top w:val="nil"/>
            </w:tcBorders>
            <w:shd w:val="clear" w:color="auto" w:fill="auto"/>
            <w:hideMark/>
          </w:tcPr>
          <w:p w14:paraId="24DBF314" w14:textId="77777777" w:rsidR="00A04253" w:rsidRPr="00A1115A" w:rsidRDefault="00A04253" w:rsidP="00156F9A">
            <w:pPr>
              <w:pStyle w:val="TAC"/>
              <w:rPr>
                <w:lang w:val="en-US" w:eastAsia="ko-KR"/>
              </w:rPr>
            </w:pPr>
          </w:p>
        </w:tc>
        <w:tc>
          <w:tcPr>
            <w:tcW w:w="1071" w:type="dxa"/>
            <w:tcBorders>
              <w:top w:val="nil"/>
            </w:tcBorders>
            <w:shd w:val="clear" w:color="auto" w:fill="auto"/>
            <w:hideMark/>
          </w:tcPr>
          <w:p w14:paraId="2508FE8A" w14:textId="77777777" w:rsidR="00A04253" w:rsidRPr="00A1115A" w:rsidRDefault="00A04253" w:rsidP="00156F9A">
            <w:pPr>
              <w:pStyle w:val="TAC"/>
              <w:rPr>
                <w:lang w:val="en-US" w:eastAsia="ko-KR"/>
              </w:rPr>
            </w:pPr>
          </w:p>
        </w:tc>
        <w:tc>
          <w:tcPr>
            <w:tcW w:w="4469" w:type="dxa"/>
            <w:shd w:val="clear" w:color="auto" w:fill="auto"/>
            <w:tcMar>
              <w:top w:w="15" w:type="dxa"/>
              <w:left w:w="70" w:type="dxa"/>
              <w:bottom w:w="0" w:type="dxa"/>
              <w:right w:w="70" w:type="dxa"/>
            </w:tcMar>
            <w:hideMark/>
          </w:tcPr>
          <w:p w14:paraId="6519B76B" w14:textId="77777777" w:rsidR="00A04253" w:rsidRPr="00A1115A" w:rsidRDefault="00A04253" w:rsidP="00156F9A">
            <w:pPr>
              <w:pStyle w:val="TAC"/>
              <w:rPr>
                <w:lang w:val="en-US" w:eastAsia="ko-KR"/>
              </w:rPr>
            </w:pPr>
            <w:proofErr w:type="gramStart"/>
            <w:r w:rsidRPr="00A1115A">
              <w:rPr>
                <w:bCs/>
              </w:rPr>
              <w:t>floor(</w:t>
            </w:r>
            <w:proofErr w:type="gramEnd"/>
            <w:r w:rsidRPr="00A1115A">
              <w:rPr>
                <w:bCs/>
              </w:rPr>
              <w:t>N</w:t>
            </w:r>
            <w:r w:rsidRPr="00A1115A">
              <w:rPr>
                <w:bCs/>
                <w:vertAlign w:val="subscript"/>
              </w:rPr>
              <w:t>RB</w:t>
            </w:r>
            <w:r w:rsidRPr="00A1115A">
              <w:rPr>
                <w:bCs/>
              </w:rPr>
              <w:t xml:space="preserve"> /3.5) ≤ </w:t>
            </w:r>
            <w:proofErr w:type="spellStart"/>
            <w:r w:rsidRPr="00A1115A">
              <w:rPr>
                <w:b/>
                <w:bCs/>
                <w:lang w:eastAsia="ko-KR"/>
              </w:rPr>
              <w:t>RB</w:t>
            </w:r>
            <w:r w:rsidRPr="00A1115A">
              <w:rPr>
                <w:b/>
                <w:bCs/>
                <w:vertAlign w:val="subscript"/>
                <w:lang w:eastAsia="ko-KR"/>
              </w:rPr>
              <w:t>start</w:t>
            </w:r>
            <w:proofErr w:type="spellEnd"/>
            <w:r w:rsidRPr="00A1115A">
              <w:rPr>
                <w:bCs/>
              </w:rPr>
              <w:t xml:space="preserve"> ≤ N</w:t>
            </w:r>
            <w:r w:rsidRPr="00A1115A">
              <w:rPr>
                <w:bCs/>
                <w:vertAlign w:val="subscript"/>
              </w:rPr>
              <w:t>RB</w:t>
            </w:r>
            <w:r w:rsidRPr="00A1115A">
              <w:rPr>
                <w:bCs/>
              </w:rPr>
              <w:t xml:space="preserve"> –floor(N</w:t>
            </w:r>
            <w:r w:rsidRPr="00A1115A">
              <w:rPr>
                <w:bCs/>
                <w:vertAlign w:val="subscript"/>
              </w:rPr>
              <w:t>RB</w:t>
            </w:r>
            <w:r w:rsidRPr="00A1115A">
              <w:rPr>
                <w:bCs/>
              </w:rPr>
              <w:t xml:space="preserve"> /3.5) – L</w:t>
            </w:r>
            <w:r w:rsidRPr="00A1115A">
              <w:rPr>
                <w:bCs/>
                <w:vertAlign w:val="subscript"/>
              </w:rPr>
              <w:t>CRB</w:t>
            </w:r>
          </w:p>
        </w:tc>
        <w:tc>
          <w:tcPr>
            <w:tcW w:w="1910" w:type="dxa"/>
            <w:shd w:val="clear" w:color="auto" w:fill="auto"/>
            <w:tcMar>
              <w:top w:w="15" w:type="dxa"/>
              <w:left w:w="70" w:type="dxa"/>
              <w:bottom w:w="0" w:type="dxa"/>
              <w:right w:w="70" w:type="dxa"/>
            </w:tcMar>
            <w:hideMark/>
          </w:tcPr>
          <w:p w14:paraId="269E620F" w14:textId="77777777" w:rsidR="00A04253" w:rsidRPr="00A1115A" w:rsidRDefault="00A04253" w:rsidP="00156F9A">
            <w:pPr>
              <w:pStyle w:val="TAC"/>
              <w:rPr>
                <w:lang w:val="en-US" w:eastAsia="ko-KR"/>
              </w:rPr>
            </w:pPr>
            <w:r w:rsidRPr="00A1115A">
              <w:rPr>
                <w:b/>
                <w:bCs/>
              </w:rPr>
              <w:t>L</w:t>
            </w:r>
            <w:r w:rsidRPr="00A1115A">
              <w:rPr>
                <w:b/>
                <w:bCs/>
                <w:vertAlign w:val="subscript"/>
              </w:rPr>
              <w:t>CRB</w:t>
            </w:r>
            <w:r w:rsidRPr="00A1115A">
              <w:rPr>
                <w:bCs/>
              </w:rPr>
              <w:t xml:space="preserve"> ≤</w:t>
            </w:r>
            <w:proofErr w:type="gramStart"/>
            <w:r w:rsidRPr="00A1115A">
              <w:rPr>
                <w:bCs/>
              </w:rPr>
              <w:t>ceil(</w:t>
            </w:r>
            <w:proofErr w:type="gramEnd"/>
            <w:r w:rsidRPr="00A1115A">
              <w:rPr>
                <w:bCs/>
              </w:rPr>
              <w:t>N</w:t>
            </w:r>
            <w:r w:rsidRPr="00A1115A">
              <w:rPr>
                <w:bCs/>
                <w:vertAlign w:val="subscript"/>
              </w:rPr>
              <w:t>RB</w:t>
            </w:r>
            <w:r w:rsidRPr="00A1115A">
              <w:rPr>
                <w:bCs/>
              </w:rPr>
              <w:t>/3.5)</w:t>
            </w:r>
          </w:p>
        </w:tc>
        <w:tc>
          <w:tcPr>
            <w:tcW w:w="992" w:type="dxa"/>
            <w:shd w:val="clear" w:color="auto" w:fill="auto"/>
            <w:tcMar>
              <w:top w:w="15" w:type="dxa"/>
              <w:left w:w="70" w:type="dxa"/>
              <w:bottom w:w="0" w:type="dxa"/>
              <w:right w:w="70" w:type="dxa"/>
            </w:tcMar>
            <w:hideMark/>
          </w:tcPr>
          <w:p w14:paraId="2524994A" w14:textId="77777777" w:rsidR="00A04253" w:rsidRPr="00A1115A" w:rsidRDefault="00A04253" w:rsidP="00156F9A">
            <w:pPr>
              <w:pStyle w:val="TAC"/>
              <w:rPr>
                <w:lang w:val="en-US" w:eastAsia="ko-KR"/>
              </w:rPr>
            </w:pPr>
            <w:r w:rsidRPr="00A1115A">
              <w:rPr>
                <w:lang w:eastAsia="ko-KR"/>
              </w:rPr>
              <w:t>Region 3</w:t>
            </w:r>
          </w:p>
        </w:tc>
      </w:tr>
    </w:tbl>
    <w:p w14:paraId="54C76BEA" w14:textId="77777777" w:rsidR="00A04253" w:rsidRPr="00A1115A" w:rsidRDefault="00A04253" w:rsidP="00A04253">
      <w:pPr>
        <w:rPr>
          <w:bCs/>
        </w:rPr>
      </w:pPr>
    </w:p>
    <w:p w14:paraId="0183D5B1" w14:textId="77777777" w:rsidR="00A04253" w:rsidRPr="00A1115A" w:rsidRDefault="00A04253" w:rsidP="00A04253">
      <w:r w:rsidRPr="00A1115A">
        <w:t>N</w:t>
      </w:r>
      <w:r w:rsidRPr="00A1115A">
        <w:rPr>
          <w:vertAlign w:val="subscript"/>
        </w:rPr>
        <w:t>RB</w:t>
      </w:r>
      <w:r w:rsidRPr="00A1115A">
        <w:t xml:space="preserve"> is the maximum number of RBs for a given Channel bandwidth and sub-carrier spacing defined in Table 5.3.2-1 [3].</w:t>
      </w:r>
    </w:p>
    <w:p w14:paraId="39A98712" w14:textId="77777777" w:rsidR="00A04253" w:rsidRPr="00A1115A" w:rsidRDefault="00A04253" w:rsidP="00A04253">
      <w:r w:rsidRPr="00A1115A">
        <w:rPr>
          <w:rFonts w:hint="eastAsia"/>
          <w:lang w:eastAsia="ko-KR"/>
        </w:rPr>
        <w:t>For the simultaneous PSFCH transmission when NS_52 is</w:t>
      </w:r>
      <w:r w:rsidRPr="00A1115A">
        <w:t xml:space="preserve"> indicated by the network or pre-configured radio parameters for NR V2X UE, the NR UE allow the follow A-MPR requirements</w:t>
      </w:r>
    </w:p>
    <w:p w14:paraId="37AF97FB" w14:textId="77777777" w:rsidR="00A04253" w:rsidRPr="00A1115A" w:rsidRDefault="00A04253" w:rsidP="00A04253">
      <w:pPr>
        <w:pStyle w:val="TH"/>
      </w:pPr>
      <w:r w:rsidRPr="00A1115A">
        <w:t xml:space="preserve">Table </w:t>
      </w:r>
      <w:r w:rsidRPr="00A1115A">
        <w:rPr>
          <w:rFonts w:eastAsia="宋体"/>
          <w:lang w:eastAsia="zh-CN"/>
        </w:rPr>
        <w:t>6.2E.3.3</w:t>
      </w:r>
      <w:r w:rsidRPr="00A1115A">
        <w:rPr>
          <w:rFonts w:eastAsia="Symbol"/>
          <w:lang w:eastAsia="zh-CN"/>
        </w:rPr>
        <w:t>-2</w:t>
      </w:r>
      <w:r w:rsidRPr="00A1115A">
        <w:t>: A-MPR for simultaneous PSFCH by NS_52</w:t>
      </w:r>
    </w:p>
    <w:tbl>
      <w:tblPr>
        <w:tblStyle w:val="TableGrid5"/>
        <w:tblW w:w="7646" w:type="dxa"/>
        <w:jc w:val="center"/>
        <w:tblLook w:val="04A0" w:firstRow="1" w:lastRow="0" w:firstColumn="1" w:lastColumn="0" w:noHBand="0" w:noVBand="1"/>
      </w:tblPr>
      <w:tblGrid>
        <w:gridCol w:w="2689"/>
        <w:gridCol w:w="2835"/>
        <w:gridCol w:w="2122"/>
      </w:tblGrid>
      <w:tr w:rsidR="00A04253" w:rsidRPr="00A1115A" w14:paraId="1ED995F1" w14:textId="77777777" w:rsidTr="00156F9A">
        <w:trPr>
          <w:trHeight w:val="191"/>
          <w:jc w:val="center"/>
        </w:trPr>
        <w:tc>
          <w:tcPr>
            <w:tcW w:w="2689" w:type="dxa"/>
            <w:tcBorders>
              <w:bottom w:val="single" w:sz="4" w:space="0" w:color="auto"/>
            </w:tcBorders>
            <w:vAlign w:val="center"/>
          </w:tcPr>
          <w:p w14:paraId="66664056" w14:textId="77777777" w:rsidR="00A04253" w:rsidRPr="00A1115A" w:rsidRDefault="00A04253" w:rsidP="00156F9A">
            <w:pPr>
              <w:pStyle w:val="TAH"/>
            </w:pPr>
            <w:r>
              <w:t>Channel Bandwidth [MHz]</w:t>
            </w:r>
          </w:p>
        </w:tc>
        <w:tc>
          <w:tcPr>
            <w:tcW w:w="2835" w:type="dxa"/>
            <w:tcBorders>
              <w:bottom w:val="single" w:sz="4" w:space="0" w:color="auto"/>
            </w:tcBorders>
            <w:vAlign w:val="center"/>
          </w:tcPr>
          <w:p w14:paraId="7BBF205E" w14:textId="77777777" w:rsidR="00A04253" w:rsidRPr="00A1115A" w:rsidRDefault="00A04253" w:rsidP="00156F9A">
            <w:pPr>
              <w:pStyle w:val="TAH"/>
            </w:pPr>
            <w:r>
              <w:t>Carrier frequency [MHz]</w:t>
            </w:r>
          </w:p>
        </w:tc>
        <w:tc>
          <w:tcPr>
            <w:tcW w:w="2122" w:type="dxa"/>
            <w:tcBorders>
              <w:bottom w:val="single" w:sz="4" w:space="0" w:color="auto"/>
            </w:tcBorders>
          </w:tcPr>
          <w:p w14:paraId="6E49C363" w14:textId="77777777" w:rsidR="00A04253" w:rsidRPr="00A1115A" w:rsidRDefault="00A04253" w:rsidP="00156F9A">
            <w:pPr>
              <w:pStyle w:val="TAH"/>
            </w:pPr>
            <w:r>
              <w:t>A-MPR (dB)</w:t>
            </w:r>
          </w:p>
        </w:tc>
      </w:tr>
      <w:tr w:rsidR="00A04253" w:rsidRPr="00A1115A" w14:paraId="241E7F9F" w14:textId="77777777" w:rsidTr="00156F9A">
        <w:trPr>
          <w:trHeight w:val="213"/>
          <w:jc w:val="center"/>
        </w:trPr>
        <w:tc>
          <w:tcPr>
            <w:tcW w:w="2689" w:type="dxa"/>
            <w:tcBorders>
              <w:bottom w:val="single" w:sz="4" w:space="0" w:color="auto"/>
            </w:tcBorders>
            <w:vAlign w:val="center"/>
          </w:tcPr>
          <w:p w14:paraId="1C5A0476" w14:textId="77777777" w:rsidR="00A04253" w:rsidRPr="00A1115A" w:rsidRDefault="00A04253" w:rsidP="00156F9A">
            <w:pPr>
              <w:pStyle w:val="TAC"/>
            </w:pPr>
            <w:r>
              <w:rPr>
                <w:lang w:eastAsia="ko-KR"/>
              </w:rPr>
              <w:t>40 MHz</w:t>
            </w:r>
          </w:p>
        </w:tc>
        <w:tc>
          <w:tcPr>
            <w:tcW w:w="2835" w:type="dxa"/>
            <w:tcBorders>
              <w:bottom w:val="single" w:sz="4" w:space="0" w:color="auto"/>
            </w:tcBorders>
            <w:vAlign w:val="center"/>
          </w:tcPr>
          <w:p w14:paraId="4469E867" w14:textId="77777777" w:rsidR="00A04253" w:rsidRPr="00A1115A" w:rsidRDefault="00A04253" w:rsidP="00156F9A">
            <w:pPr>
              <w:pStyle w:val="TAC"/>
            </w:pPr>
            <w:r>
              <w:rPr>
                <w:lang w:eastAsia="ko-KR"/>
              </w:rPr>
              <w:t>5885</w:t>
            </w:r>
          </w:p>
        </w:tc>
        <w:tc>
          <w:tcPr>
            <w:tcW w:w="2122" w:type="dxa"/>
            <w:tcBorders>
              <w:bottom w:val="single" w:sz="4" w:space="0" w:color="auto"/>
            </w:tcBorders>
            <w:vAlign w:val="center"/>
          </w:tcPr>
          <w:p w14:paraId="2E058079" w14:textId="77777777" w:rsidR="00A04253" w:rsidRPr="00A1115A" w:rsidRDefault="00A04253" w:rsidP="00156F9A">
            <w:pPr>
              <w:pStyle w:val="TAC"/>
            </w:pPr>
            <w:r>
              <w:rPr>
                <w:lang w:eastAsia="ko-KR"/>
              </w:rPr>
              <w:t>23.5</w:t>
            </w:r>
          </w:p>
        </w:tc>
      </w:tr>
    </w:tbl>
    <w:p w14:paraId="4112AC30" w14:textId="77777777" w:rsidR="00A04253" w:rsidRPr="00A1115A" w:rsidRDefault="00A04253" w:rsidP="00A04253">
      <w:pPr>
        <w:rPr>
          <w:lang w:eastAsia="ko-KR"/>
        </w:rPr>
      </w:pPr>
    </w:p>
    <w:p w14:paraId="04647479" w14:textId="77777777" w:rsidR="00A04253" w:rsidRPr="00A1115A" w:rsidRDefault="00A04253" w:rsidP="00A04253">
      <w:r w:rsidRPr="00A1115A">
        <w:rPr>
          <w:rFonts w:hint="eastAsia"/>
          <w:lang w:eastAsia="ko-KR"/>
        </w:rPr>
        <w:t>For the S-SSB transmission when NS_52 is</w:t>
      </w:r>
      <w:r w:rsidRPr="00A1115A">
        <w:t xml:space="preserve"> indicated by the network or pre-configured radio parameters for NR V2X UE, the NR UE allow the follow A-MPR requirements</w:t>
      </w:r>
    </w:p>
    <w:p w14:paraId="1CD500EE" w14:textId="77777777" w:rsidR="00A04253" w:rsidRPr="00A1115A" w:rsidRDefault="00A04253" w:rsidP="00A04253">
      <w:pPr>
        <w:pStyle w:val="TH"/>
      </w:pPr>
      <w:r w:rsidRPr="00A1115A">
        <w:t xml:space="preserve">Table </w:t>
      </w:r>
      <w:r w:rsidRPr="00A1115A">
        <w:rPr>
          <w:rFonts w:eastAsia="宋体"/>
          <w:lang w:eastAsia="zh-CN"/>
        </w:rPr>
        <w:t>6.2E.3.2</w:t>
      </w:r>
      <w:r w:rsidRPr="00A1115A">
        <w:t>-3: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A04253" w:rsidRPr="00A1115A" w14:paraId="76188768" w14:textId="77777777" w:rsidTr="00156F9A">
        <w:trPr>
          <w:trHeight w:val="191"/>
          <w:jc w:val="center"/>
        </w:trPr>
        <w:tc>
          <w:tcPr>
            <w:tcW w:w="1784" w:type="dxa"/>
            <w:tcBorders>
              <w:bottom w:val="single" w:sz="4" w:space="0" w:color="auto"/>
            </w:tcBorders>
          </w:tcPr>
          <w:p w14:paraId="32915C11" w14:textId="77777777" w:rsidR="00A04253" w:rsidRPr="00A1115A" w:rsidRDefault="00A04253" w:rsidP="00156F9A">
            <w:pPr>
              <w:pStyle w:val="TAH"/>
            </w:pPr>
            <w:r w:rsidRPr="00A1115A">
              <w:t>Carrier Frequency [MHz]</w:t>
            </w:r>
          </w:p>
        </w:tc>
        <w:tc>
          <w:tcPr>
            <w:tcW w:w="2039" w:type="dxa"/>
          </w:tcPr>
          <w:p w14:paraId="0D85B519" w14:textId="77777777" w:rsidR="00A04253" w:rsidRPr="00A1115A" w:rsidRDefault="00A04253" w:rsidP="00156F9A">
            <w:pPr>
              <w:pStyle w:val="TAH"/>
              <w:rPr>
                <w:szCs w:val="18"/>
                <w:vertAlign w:val="subscript"/>
              </w:rPr>
            </w:pPr>
            <w:proofErr w:type="spellStart"/>
            <w:r w:rsidRPr="00A1115A">
              <w:rPr>
                <w:szCs w:val="18"/>
              </w:rPr>
              <w:t>RB</w:t>
            </w:r>
            <w:r w:rsidRPr="00A1115A">
              <w:rPr>
                <w:szCs w:val="18"/>
                <w:vertAlign w:val="subscript"/>
              </w:rPr>
              <w:t>Start</w:t>
            </w:r>
            <w:proofErr w:type="spellEnd"/>
            <w:r w:rsidRPr="00A1115A">
              <w:rPr>
                <w:szCs w:val="18"/>
                <w:vertAlign w:val="subscript"/>
              </w:rPr>
              <w:t xml:space="preserve"> </w:t>
            </w:r>
            <w:r w:rsidRPr="00A1115A">
              <w:rPr>
                <w:szCs w:val="18"/>
              </w:rPr>
              <w:t>* 12*SCS</w:t>
            </w:r>
            <w:r w:rsidRPr="00A1115A">
              <w:rPr>
                <w:szCs w:val="18"/>
                <w:vertAlign w:val="subscript"/>
              </w:rPr>
              <w:t xml:space="preserve"> </w:t>
            </w:r>
          </w:p>
          <w:p w14:paraId="5D81270B" w14:textId="77777777" w:rsidR="00A04253" w:rsidRPr="00A1115A" w:rsidRDefault="00A04253" w:rsidP="00156F9A">
            <w:pPr>
              <w:pStyle w:val="TAH"/>
              <w:rPr>
                <w:szCs w:val="18"/>
              </w:rPr>
            </w:pPr>
            <w:r w:rsidRPr="00A1115A">
              <w:rPr>
                <w:szCs w:val="18"/>
              </w:rPr>
              <w:t>[MHz]</w:t>
            </w:r>
          </w:p>
        </w:tc>
        <w:tc>
          <w:tcPr>
            <w:tcW w:w="2133" w:type="dxa"/>
          </w:tcPr>
          <w:p w14:paraId="3EC3BC38" w14:textId="77777777" w:rsidR="00A04253" w:rsidRPr="00A1115A" w:rsidRDefault="00A04253" w:rsidP="00156F9A">
            <w:pPr>
              <w:pStyle w:val="TAH"/>
              <w:rPr>
                <w:szCs w:val="18"/>
              </w:rPr>
            </w:pPr>
            <w:r w:rsidRPr="00A1115A">
              <w:rPr>
                <w:szCs w:val="18"/>
              </w:rPr>
              <w:t>A-MPR (dB)</w:t>
            </w:r>
          </w:p>
        </w:tc>
      </w:tr>
      <w:tr w:rsidR="00A04253" w:rsidRPr="00A1115A" w14:paraId="285D514F" w14:textId="77777777" w:rsidTr="00156F9A">
        <w:trPr>
          <w:trHeight w:val="213"/>
          <w:jc w:val="center"/>
        </w:trPr>
        <w:tc>
          <w:tcPr>
            <w:tcW w:w="1784" w:type="dxa"/>
            <w:tcBorders>
              <w:bottom w:val="nil"/>
            </w:tcBorders>
            <w:shd w:val="clear" w:color="auto" w:fill="auto"/>
            <w:vAlign w:val="center"/>
          </w:tcPr>
          <w:p w14:paraId="260FA388" w14:textId="77777777" w:rsidR="00A04253" w:rsidRPr="00A1115A" w:rsidRDefault="00A04253" w:rsidP="00156F9A">
            <w:pPr>
              <w:pStyle w:val="TAC"/>
            </w:pPr>
            <w:r w:rsidRPr="00A1115A">
              <w:t>5885</w:t>
            </w:r>
          </w:p>
        </w:tc>
        <w:tc>
          <w:tcPr>
            <w:tcW w:w="2039" w:type="dxa"/>
          </w:tcPr>
          <w:p w14:paraId="410170E6" w14:textId="77777777" w:rsidR="00A04253" w:rsidRPr="00A1115A" w:rsidRDefault="00A04253" w:rsidP="00156F9A">
            <w:pPr>
              <w:pStyle w:val="TAC"/>
            </w:pPr>
            <w:r w:rsidRPr="00A1115A">
              <w:t>≤ 7</w:t>
            </w:r>
          </w:p>
        </w:tc>
        <w:tc>
          <w:tcPr>
            <w:tcW w:w="2133" w:type="dxa"/>
          </w:tcPr>
          <w:p w14:paraId="6F54EEE2" w14:textId="77777777" w:rsidR="00A04253" w:rsidRPr="00A1115A" w:rsidRDefault="00A04253" w:rsidP="00156F9A">
            <w:pPr>
              <w:pStyle w:val="TAC"/>
              <w:rPr>
                <w:bCs/>
              </w:rPr>
            </w:pPr>
            <w:r w:rsidRPr="00A1115A">
              <w:rPr>
                <w:bCs/>
              </w:rPr>
              <w:t xml:space="preserve">≤ </w:t>
            </w:r>
            <w:r w:rsidRPr="00A1115A">
              <w:t>16</w:t>
            </w:r>
          </w:p>
        </w:tc>
      </w:tr>
      <w:tr w:rsidR="00A04253" w:rsidRPr="00A1115A" w14:paraId="1C5C2DD3" w14:textId="77777777" w:rsidTr="00156F9A">
        <w:trPr>
          <w:trHeight w:val="228"/>
          <w:jc w:val="center"/>
        </w:trPr>
        <w:tc>
          <w:tcPr>
            <w:tcW w:w="1784" w:type="dxa"/>
            <w:tcBorders>
              <w:top w:val="nil"/>
              <w:bottom w:val="nil"/>
            </w:tcBorders>
            <w:shd w:val="clear" w:color="auto" w:fill="auto"/>
            <w:vAlign w:val="center"/>
          </w:tcPr>
          <w:p w14:paraId="1F050B42" w14:textId="77777777" w:rsidR="00A04253" w:rsidRPr="00A1115A" w:rsidRDefault="00A04253" w:rsidP="00156F9A">
            <w:pPr>
              <w:pStyle w:val="TAC"/>
            </w:pPr>
          </w:p>
        </w:tc>
        <w:tc>
          <w:tcPr>
            <w:tcW w:w="2039" w:type="dxa"/>
          </w:tcPr>
          <w:p w14:paraId="1F8DA85D" w14:textId="77777777" w:rsidR="00A04253" w:rsidRPr="00A1115A" w:rsidRDefault="00A04253" w:rsidP="00156F9A">
            <w:pPr>
              <w:pStyle w:val="TAC"/>
            </w:pPr>
            <w:r w:rsidRPr="00A1115A">
              <w:t>&gt; 7 and ≤ 12</w:t>
            </w:r>
          </w:p>
        </w:tc>
        <w:tc>
          <w:tcPr>
            <w:tcW w:w="2133" w:type="dxa"/>
          </w:tcPr>
          <w:p w14:paraId="1880B2E8" w14:textId="77777777" w:rsidR="00A04253" w:rsidRPr="00A1115A" w:rsidRDefault="00A04253" w:rsidP="00156F9A">
            <w:pPr>
              <w:pStyle w:val="TAC"/>
              <w:rPr>
                <w:bCs/>
              </w:rPr>
            </w:pPr>
            <w:r w:rsidRPr="00A1115A">
              <w:rPr>
                <w:bCs/>
              </w:rPr>
              <w:t xml:space="preserve">≤ </w:t>
            </w:r>
            <w:r w:rsidRPr="00A1115A">
              <w:t>10.5</w:t>
            </w:r>
          </w:p>
        </w:tc>
      </w:tr>
      <w:tr w:rsidR="00A04253" w:rsidRPr="00A1115A" w14:paraId="4D885E90" w14:textId="77777777" w:rsidTr="00156F9A">
        <w:trPr>
          <w:trHeight w:val="228"/>
          <w:jc w:val="center"/>
        </w:trPr>
        <w:tc>
          <w:tcPr>
            <w:tcW w:w="1784" w:type="dxa"/>
            <w:tcBorders>
              <w:top w:val="nil"/>
              <w:bottom w:val="nil"/>
            </w:tcBorders>
            <w:shd w:val="clear" w:color="auto" w:fill="auto"/>
            <w:vAlign w:val="center"/>
          </w:tcPr>
          <w:p w14:paraId="1756AC54" w14:textId="77777777" w:rsidR="00A04253" w:rsidRPr="00A1115A" w:rsidRDefault="00A04253" w:rsidP="00156F9A">
            <w:pPr>
              <w:pStyle w:val="TAC"/>
            </w:pPr>
          </w:p>
        </w:tc>
        <w:tc>
          <w:tcPr>
            <w:tcW w:w="2039" w:type="dxa"/>
          </w:tcPr>
          <w:p w14:paraId="731DE097" w14:textId="77777777" w:rsidR="00A04253" w:rsidRPr="00A1115A" w:rsidRDefault="00A04253" w:rsidP="00156F9A">
            <w:pPr>
              <w:pStyle w:val="TAC"/>
            </w:pPr>
            <w:r w:rsidRPr="00A1115A">
              <w:t>&gt; 12 and ≤ 19</w:t>
            </w:r>
          </w:p>
        </w:tc>
        <w:tc>
          <w:tcPr>
            <w:tcW w:w="2133" w:type="dxa"/>
          </w:tcPr>
          <w:p w14:paraId="5C3DE509" w14:textId="77777777" w:rsidR="00A04253" w:rsidRPr="00A1115A" w:rsidRDefault="00A04253" w:rsidP="00156F9A">
            <w:pPr>
              <w:pStyle w:val="TAC"/>
              <w:rPr>
                <w:bCs/>
              </w:rPr>
            </w:pPr>
            <w:r w:rsidRPr="00A1115A">
              <w:rPr>
                <w:bCs/>
              </w:rPr>
              <w:t xml:space="preserve">≤ </w:t>
            </w:r>
            <w:r w:rsidRPr="00A1115A">
              <w:t>4.0</w:t>
            </w:r>
          </w:p>
        </w:tc>
      </w:tr>
      <w:tr w:rsidR="00A04253" w:rsidRPr="00A1115A" w14:paraId="13F70C41" w14:textId="77777777" w:rsidTr="00156F9A">
        <w:trPr>
          <w:trHeight w:val="221"/>
          <w:jc w:val="center"/>
        </w:trPr>
        <w:tc>
          <w:tcPr>
            <w:tcW w:w="1784" w:type="dxa"/>
            <w:tcBorders>
              <w:top w:val="nil"/>
              <w:bottom w:val="nil"/>
            </w:tcBorders>
            <w:shd w:val="clear" w:color="auto" w:fill="auto"/>
            <w:vAlign w:val="center"/>
          </w:tcPr>
          <w:p w14:paraId="03A0A16B" w14:textId="77777777" w:rsidR="00A04253" w:rsidRPr="00A1115A" w:rsidRDefault="00A04253" w:rsidP="00156F9A">
            <w:pPr>
              <w:pStyle w:val="TAC"/>
            </w:pPr>
          </w:p>
        </w:tc>
        <w:tc>
          <w:tcPr>
            <w:tcW w:w="2039" w:type="dxa"/>
          </w:tcPr>
          <w:p w14:paraId="445D36F3" w14:textId="77777777" w:rsidR="00A04253" w:rsidRPr="00A1115A" w:rsidRDefault="00A04253" w:rsidP="00156F9A">
            <w:pPr>
              <w:pStyle w:val="TAC"/>
            </w:pPr>
            <w:r w:rsidRPr="00A1115A">
              <w:t>&gt; 19 and ≤ 25</w:t>
            </w:r>
          </w:p>
        </w:tc>
        <w:tc>
          <w:tcPr>
            <w:tcW w:w="2133" w:type="dxa"/>
          </w:tcPr>
          <w:p w14:paraId="4711E124" w14:textId="77777777" w:rsidR="00A04253" w:rsidRPr="00A1115A" w:rsidRDefault="00A04253" w:rsidP="00156F9A">
            <w:pPr>
              <w:pStyle w:val="TAC"/>
              <w:rPr>
                <w:bCs/>
              </w:rPr>
            </w:pPr>
            <w:r w:rsidRPr="00A1115A">
              <w:rPr>
                <w:bCs/>
              </w:rPr>
              <w:t>≤ 1</w:t>
            </w:r>
            <w:r w:rsidRPr="00A1115A">
              <w:t>0.5</w:t>
            </w:r>
          </w:p>
        </w:tc>
      </w:tr>
      <w:tr w:rsidR="00A04253" w:rsidRPr="00A1115A" w14:paraId="6C2AECFE" w14:textId="77777777" w:rsidTr="00156F9A">
        <w:trPr>
          <w:trHeight w:val="228"/>
          <w:jc w:val="center"/>
        </w:trPr>
        <w:tc>
          <w:tcPr>
            <w:tcW w:w="1784" w:type="dxa"/>
            <w:tcBorders>
              <w:top w:val="nil"/>
            </w:tcBorders>
            <w:shd w:val="clear" w:color="auto" w:fill="auto"/>
            <w:vAlign w:val="center"/>
          </w:tcPr>
          <w:p w14:paraId="079DDBDB" w14:textId="77777777" w:rsidR="00A04253" w:rsidRPr="00A1115A" w:rsidRDefault="00A04253" w:rsidP="00156F9A">
            <w:pPr>
              <w:pStyle w:val="TAC"/>
            </w:pPr>
          </w:p>
        </w:tc>
        <w:tc>
          <w:tcPr>
            <w:tcW w:w="2039" w:type="dxa"/>
          </w:tcPr>
          <w:p w14:paraId="4E08038D" w14:textId="77777777" w:rsidR="00A04253" w:rsidRPr="00A1115A" w:rsidRDefault="00A04253" w:rsidP="00156F9A">
            <w:pPr>
              <w:pStyle w:val="TAC"/>
            </w:pPr>
            <w:r w:rsidRPr="00A1115A">
              <w:t>&gt; 25</w:t>
            </w:r>
          </w:p>
        </w:tc>
        <w:tc>
          <w:tcPr>
            <w:tcW w:w="2133" w:type="dxa"/>
          </w:tcPr>
          <w:p w14:paraId="247D0B65" w14:textId="77777777" w:rsidR="00A04253" w:rsidRPr="00A1115A" w:rsidRDefault="00A04253" w:rsidP="00156F9A">
            <w:pPr>
              <w:pStyle w:val="TAC"/>
              <w:rPr>
                <w:bCs/>
              </w:rPr>
            </w:pPr>
            <w:r w:rsidRPr="00A1115A">
              <w:rPr>
                <w:bCs/>
              </w:rPr>
              <w:t xml:space="preserve">≤ </w:t>
            </w:r>
            <w:r w:rsidRPr="00A1115A">
              <w:t>16</w:t>
            </w:r>
          </w:p>
        </w:tc>
      </w:tr>
    </w:tbl>
    <w:p w14:paraId="45D2BB2B" w14:textId="77777777" w:rsidR="00A04253" w:rsidRPr="00A1115A" w:rsidRDefault="00A04253" w:rsidP="00A04253"/>
    <w:p w14:paraId="406333DE" w14:textId="77777777" w:rsidR="00A04253" w:rsidRPr="00A1115A" w:rsidRDefault="00A04253" w:rsidP="00A04253">
      <w:pPr>
        <w:pStyle w:val="40"/>
      </w:pPr>
      <w:bookmarkStart w:id="1086" w:name="_Toc45888156"/>
      <w:bookmarkStart w:id="1087" w:name="_Toc45888755"/>
      <w:bookmarkStart w:id="1088" w:name="_Toc61367400"/>
      <w:bookmarkStart w:id="1089" w:name="_Toc61372783"/>
      <w:bookmarkStart w:id="1090" w:name="_Toc68230724"/>
      <w:bookmarkStart w:id="1091" w:name="_Toc69084137"/>
      <w:bookmarkStart w:id="1092" w:name="_Toc75467147"/>
      <w:bookmarkStart w:id="1093" w:name="_Toc76509169"/>
      <w:bookmarkStart w:id="1094" w:name="_Toc76718159"/>
      <w:bookmarkStart w:id="1095" w:name="_Toc83580469"/>
      <w:bookmarkStart w:id="1096" w:name="_Toc84404978"/>
      <w:bookmarkStart w:id="1097" w:name="_Toc84413587"/>
      <w:r w:rsidRPr="00A1115A">
        <w:lastRenderedPageBreak/>
        <w:t>6.2E.3.4</w:t>
      </w:r>
      <w:r w:rsidRPr="00A1115A">
        <w:tab/>
        <w:t>A-MPR for V2X con-current operation</w:t>
      </w:r>
      <w:bookmarkEnd w:id="1086"/>
      <w:bookmarkEnd w:id="1087"/>
      <w:bookmarkEnd w:id="1088"/>
      <w:bookmarkEnd w:id="1089"/>
      <w:bookmarkEnd w:id="1090"/>
      <w:bookmarkEnd w:id="1091"/>
      <w:bookmarkEnd w:id="1092"/>
      <w:bookmarkEnd w:id="1093"/>
      <w:bookmarkEnd w:id="1094"/>
      <w:bookmarkEnd w:id="1095"/>
      <w:bookmarkEnd w:id="1096"/>
      <w:bookmarkEnd w:id="1097"/>
    </w:p>
    <w:p w14:paraId="38C99DEC" w14:textId="77777777" w:rsidR="00A04253" w:rsidRDefault="00A04253" w:rsidP="00A04253">
      <w:pPr>
        <w:tabs>
          <w:tab w:val="left" w:pos="1985"/>
        </w:tabs>
        <w:spacing w:after="100" w:afterAutospacing="1"/>
        <w:rPr>
          <w:noProof/>
        </w:rPr>
      </w:pPr>
      <w:bookmarkStart w:id="1098" w:name="_Toc45888157"/>
      <w:bookmarkStart w:id="1099" w:name="_Toc45888756"/>
      <w:bookmarkStart w:id="1100" w:name="_Toc61367401"/>
      <w:bookmarkStart w:id="1101" w:name="_Toc61372784"/>
      <w:bookmarkStart w:id="1102" w:name="_Toc68230725"/>
      <w:bookmarkStart w:id="1103" w:name="_Toc69084138"/>
      <w:bookmarkStart w:id="1104" w:name="_Toc75467148"/>
      <w:bookmarkStart w:id="1105" w:name="_Toc76509170"/>
      <w:bookmarkStart w:id="1106" w:name="_Toc76718160"/>
      <w:bookmarkStart w:id="1107" w:name="_Toc83580470"/>
      <w:bookmarkStart w:id="1108" w:name="_Toc84404979"/>
      <w:bookmarkStart w:id="1109" w:name="_Toc84413588"/>
      <w:r w:rsidRPr="00A1115A">
        <w:rPr>
          <w:lang w:eastAsia="ko-KR"/>
        </w:rPr>
        <w:t>For the inter-band con-current NR V2X operation, the allowed additional maximum power reduction (A-MPR) for the maximum output power</w:t>
      </w:r>
      <w:r w:rsidRPr="00A1115A">
        <w:rPr>
          <w:rFonts w:cs="v5.0.0"/>
        </w:rPr>
        <w:t xml:space="preserve"> shall be applied per each component carrier. </w:t>
      </w:r>
      <w:r w:rsidRPr="00A1115A">
        <w:rPr>
          <w:noProof/>
        </w:rPr>
        <w:t>The A-MPR requirements in clause 6.2.3 apply for NR Uu operation in licensed band, and the A-MPR requirements in clause 6.2E.3</w:t>
      </w:r>
      <w:r>
        <w:rPr>
          <w:noProof/>
        </w:rPr>
        <w:t>.2 and 6.2E.3.3</w:t>
      </w:r>
      <w:r w:rsidRPr="00A1115A">
        <w:rPr>
          <w:noProof/>
        </w:rPr>
        <w:t xml:space="preserve"> apply for NR sidelink operation in Band n47.</w:t>
      </w:r>
    </w:p>
    <w:p w14:paraId="29BC2B25" w14:textId="369E2F92" w:rsidR="00A04253" w:rsidRDefault="00A04253" w:rsidP="00A04253">
      <w:pPr>
        <w:tabs>
          <w:tab w:val="left" w:pos="1985"/>
        </w:tabs>
        <w:spacing w:after="100" w:afterAutospacing="1"/>
        <w:rPr>
          <w:lang w:eastAsia="ko-KR"/>
        </w:rPr>
      </w:pPr>
      <w:r w:rsidRPr="004D4B56">
        <w:rPr>
          <w:lang w:eastAsia="ko-KR"/>
        </w:rPr>
        <w:t xml:space="preserve">For the intra-band con-current NR V2X operation, the A-MPR requirements in </w:t>
      </w:r>
      <w:r>
        <w:rPr>
          <w:lang w:eastAsia="ko-KR"/>
        </w:rPr>
        <w:t>[</w:t>
      </w:r>
      <w:r w:rsidRPr="004D4B56">
        <w:rPr>
          <w:lang w:eastAsia="ko-KR"/>
        </w:rPr>
        <w:t>6.2E.3.4</w:t>
      </w:r>
      <w:r>
        <w:rPr>
          <w:lang w:eastAsia="ko-KR"/>
        </w:rPr>
        <w:t>]</w:t>
      </w:r>
      <w:r w:rsidRPr="004D4B56">
        <w:rPr>
          <w:lang w:eastAsia="ko-KR"/>
        </w:rPr>
        <w:t xml:space="preserve"> apply for NR </w:t>
      </w:r>
      <w:proofErr w:type="spellStart"/>
      <w:r w:rsidRPr="004D4B56">
        <w:rPr>
          <w:lang w:eastAsia="ko-KR"/>
        </w:rPr>
        <w:t>Uu</w:t>
      </w:r>
      <w:proofErr w:type="spellEnd"/>
      <w:r w:rsidRPr="004D4B56">
        <w:rPr>
          <w:lang w:eastAsia="ko-KR"/>
        </w:rPr>
        <w:t xml:space="preserve"> and SL con-current operation in the licensed band</w:t>
      </w:r>
      <w:r>
        <w:rPr>
          <w:lang w:eastAsia="ko-KR"/>
        </w:rPr>
        <w:t>.</w:t>
      </w:r>
    </w:p>
    <w:p w14:paraId="6D93B1C7" w14:textId="5A946CD4" w:rsidR="00DF6CA5" w:rsidRDefault="00DF6CA5" w:rsidP="00A04253">
      <w:pPr>
        <w:tabs>
          <w:tab w:val="left" w:pos="1985"/>
        </w:tabs>
        <w:spacing w:after="100" w:afterAutospacing="1"/>
        <w:rPr>
          <w:noProof/>
        </w:rPr>
      </w:pPr>
    </w:p>
    <w:p w14:paraId="4B263014" w14:textId="77777777" w:rsidR="00DF6CA5" w:rsidRPr="00A1115A" w:rsidRDefault="00DF6CA5" w:rsidP="00DF6CA5">
      <w:pPr>
        <w:pStyle w:val="30"/>
        <w:rPr>
          <w:ins w:id="1110" w:author="周锐(Ray)" w:date="2023-08-03T09:23:00Z"/>
        </w:rPr>
      </w:pPr>
      <w:ins w:id="1111" w:author="周锐(Ray)" w:date="2023-08-03T09:23:00Z">
        <w:r w:rsidRPr="00A1115A">
          <w:t>6.2E.3</w:t>
        </w:r>
        <w:r>
          <w:t>F</w:t>
        </w:r>
        <w:r w:rsidRPr="00A1115A">
          <w:tab/>
        </w:r>
        <w:r w:rsidRPr="00A1115A">
          <w:rPr>
            <w:lang w:eastAsia="zh-CN"/>
          </w:rPr>
          <w:t xml:space="preserve">UE additional </w:t>
        </w:r>
        <w:r w:rsidRPr="00A1115A">
          <w:t>maximum output power reduction for</w:t>
        </w:r>
        <w:r>
          <w:t xml:space="preserve"> Sidelink Unlicensed</w:t>
        </w:r>
      </w:ins>
    </w:p>
    <w:p w14:paraId="739B1F18" w14:textId="51702A2D" w:rsidR="00BE485E" w:rsidRPr="0052067C" w:rsidRDefault="00BE485E" w:rsidP="00BE485E">
      <w:pPr>
        <w:rPr>
          <w:ins w:id="1112" w:author="周锐(Ray)" w:date="2023-08-03T11:17:00Z"/>
          <w:noProof/>
          <w:lang w:eastAsia="zh-CN"/>
        </w:rPr>
      </w:pPr>
      <w:ins w:id="1113" w:author="周锐(Ray)" w:date="2023-08-03T11:17:00Z">
        <w:r>
          <w:rPr>
            <w:rFonts w:hint="eastAsia"/>
            <w:noProof/>
            <w:lang w:eastAsia="zh-CN"/>
          </w:rPr>
          <w:t>E</w:t>
        </w:r>
        <w:r>
          <w:rPr>
            <w:noProof/>
            <w:lang w:eastAsia="zh-CN"/>
          </w:rPr>
          <w:t>ditor’s note: The A-MPR requirement will be added later.</w:t>
        </w:r>
      </w:ins>
    </w:p>
    <w:p w14:paraId="0B1FD90F" w14:textId="77777777" w:rsidR="00DF6CA5" w:rsidRPr="00BE485E" w:rsidRDefault="00DF6CA5" w:rsidP="00A04253">
      <w:pPr>
        <w:tabs>
          <w:tab w:val="left" w:pos="1985"/>
        </w:tabs>
        <w:spacing w:after="100" w:afterAutospacing="1"/>
        <w:rPr>
          <w:noProof/>
        </w:rPr>
      </w:pPr>
    </w:p>
    <w:p w14:paraId="32CFFE10" w14:textId="77777777" w:rsidR="00A04253" w:rsidRPr="00A1115A" w:rsidRDefault="00A04253" w:rsidP="00A04253">
      <w:pPr>
        <w:pStyle w:val="30"/>
      </w:pPr>
      <w:r w:rsidRPr="00A1115A">
        <w:t>6.2E.4</w:t>
      </w:r>
      <w:r w:rsidRPr="00A1115A">
        <w:tab/>
        <w:t>Configured transmitted power for V2X</w:t>
      </w:r>
      <w:bookmarkEnd w:id="1098"/>
      <w:bookmarkEnd w:id="1099"/>
      <w:bookmarkEnd w:id="1100"/>
      <w:bookmarkEnd w:id="1101"/>
      <w:bookmarkEnd w:id="1102"/>
      <w:bookmarkEnd w:id="1103"/>
      <w:bookmarkEnd w:id="1104"/>
      <w:bookmarkEnd w:id="1105"/>
      <w:bookmarkEnd w:id="1106"/>
      <w:bookmarkEnd w:id="1107"/>
      <w:bookmarkEnd w:id="1108"/>
      <w:bookmarkEnd w:id="1109"/>
    </w:p>
    <w:p w14:paraId="70527A8F" w14:textId="77777777" w:rsidR="00A04253" w:rsidRPr="00A1115A" w:rsidRDefault="00A04253" w:rsidP="00A04253">
      <w:pPr>
        <w:pStyle w:val="40"/>
      </w:pPr>
      <w:bookmarkStart w:id="1114" w:name="_Toc45888158"/>
      <w:bookmarkStart w:id="1115" w:name="_Toc45888757"/>
      <w:bookmarkStart w:id="1116" w:name="_Toc61367402"/>
      <w:bookmarkStart w:id="1117" w:name="_Toc61372785"/>
      <w:bookmarkStart w:id="1118" w:name="_Toc68230726"/>
      <w:bookmarkStart w:id="1119" w:name="_Toc69084139"/>
      <w:bookmarkStart w:id="1120" w:name="_Toc75467149"/>
      <w:bookmarkStart w:id="1121" w:name="_Toc76509171"/>
      <w:bookmarkStart w:id="1122" w:name="_Toc76718161"/>
      <w:bookmarkStart w:id="1123" w:name="_Toc83580471"/>
      <w:bookmarkStart w:id="1124" w:name="_Toc84404980"/>
      <w:bookmarkStart w:id="1125" w:name="_Toc84413589"/>
      <w:r w:rsidRPr="00A1115A">
        <w:t>6.2E.4.1</w:t>
      </w:r>
      <w:r w:rsidRPr="00A1115A">
        <w:tab/>
        <w:t>General</w:t>
      </w:r>
      <w:bookmarkEnd w:id="1114"/>
      <w:bookmarkEnd w:id="1115"/>
      <w:bookmarkEnd w:id="1116"/>
      <w:bookmarkEnd w:id="1117"/>
      <w:bookmarkEnd w:id="1118"/>
      <w:bookmarkEnd w:id="1119"/>
      <w:bookmarkEnd w:id="1120"/>
      <w:bookmarkEnd w:id="1121"/>
      <w:bookmarkEnd w:id="1122"/>
      <w:bookmarkEnd w:id="1123"/>
      <w:bookmarkEnd w:id="1124"/>
      <w:bookmarkEnd w:id="1125"/>
    </w:p>
    <w:p w14:paraId="2734BC7B" w14:textId="77777777" w:rsidR="00A04253" w:rsidRPr="00A1115A" w:rsidRDefault="00A04253" w:rsidP="00A04253">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 xml:space="preserve">The configured maximum output power </w:t>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sidRPr="00AF5673">
        <w:rPr>
          <w:rFonts w:cs="Vrinda"/>
          <w:vertAlign w:val="subscript"/>
          <w:lang w:bidi="bn-IN"/>
        </w:rPr>
        <w:t>,</w:t>
      </w:r>
      <w:r w:rsidRPr="00AF5673">
        <w:rPr>
          <w:rFonts w:cs="Vrinda"/>
          <w:i/>
          <w:vertAlign w:val="subscript"/>
          <w:lang w:bidi="bn-IN"/>
        </w:rPr>
        <w:t>c</w:t>
      </w:r>
      <w:proofErr w:type="spellEnd"/>
      <w:r w:rsidRPr="00AF5673">
        <w:rPr>
          <w:lang w:bidi="bn-IN"/>
        </w:rPr>
        <w:t xml:space="preserve"> is set within the following bounds:</w:t>
      </w:r>
    </w:p>
    <w:p w14:paraId="2D2F9054" w14:textId="77777777" w:rsidR="00A04253" w:rsidRDefault="00A04253" w:rsidP="00A04253">
      <w:pPr>
        <w:jc w:val="center"/>
        <w:rPr>
          <w:lang w:bidi="bn-IN"/>
        </w:rPr>
      </w:pPr>
      <w:proofErr w:type="spellStart"/>
      <w:r w:rsidRPr="00A1115A">
        <w:rPr>
          <w:lang w:bidi="bn-IN"/>
        </w:rPr>
        <w:t>P</w:t>
      </w:r>
      <w:r w:rsidRPr="00A1115A">
        <w:rPr>
          <w:vertAlign w:val="subscript"/>
          <w:lang w:bidi="bn-IN"/>
        </w:rPr>
        <w:t>CMAX_</w:t>
      </w:r>
      <w:proofErr w:type="gramStart"/>
      <w:r w:rsidRPr="00A1115A">
        <w:rPr>
          <w:vertAlign w:val="subscript"/>
          <w:lang w:bidi="bn-IN"/>
        </w:rPr>
        <w:t>L,f</w:t>
      </w:r>
      <w:proofErr w:type="gramEnd"/>
      <w:r w:rsidRPr="00A1115A">
        <w:rPr>
          <w:vertAlign w:val="subscript"/>
          <w:lang w:bidi="bn-IN"/>
        </w:rPr>
        <w:t>,c</w:t>
      </w:r>
      <w:proofErr w:type="spellEnd"/>
      <w:r w:rsidRPr="00A1115A">
        <w:rPr>
          <w:lang w:bidi="bn-IN"/>
        </w:rPr>
        <w:t xml:space="preserve"> ≤  </w:t>
      </w:r>
      <w:proofErr w:type="spellStart"/>
      <w:r w:rsidRPr="00A1115A">
        <w:rPr>
          <w:lang w:bidi="bn-IN"/>
        </w:rPr>
        <w:t>P</w:t>
      </w:r>
      <w:r w:rsidRPr="00A1115A">
        <w:rPr>
          <w:vertAlign w:val="subscript"/>
          <w:lang w:bidi="bn-IN"/>
        </w:rPr>
        <w:t>CMAX,f,</w:t>
      </w:r>
      <w:r w:rsidRPr="00A1115A">
        <w:rPr>
          <w:i/>
          <w:vertAlign w:val="subscript"/>
          <w:lang w:bidi="bn-IN"/>
        </w:rPr>
        <w:t>c</w:t>
      </w:r>
      <w:proofErr w:type="spellEnd"/>
      <w:r w:rsidRPr="00A1115A">
        <w:rPr>
          <w:vertAlign w:val="subscript"/>
          <w:lang w:bidi="bn-IN"/>
        </w:rPr>
        <w:t xml:space="preserve"> </w:t>
      </w:r>
      <w:r w:rsidRPr="00A1115A">
        <w:rPr>
          <w:lang w:bidi="bn-IN"/>
        </w:rPr>
        <w:t xml:space="preserve"> ≤  </w:t>
      </w:r>
      <w:proofErr w:type="spellStart"/>
      <w:r w:rsidRPr="00A1115A">
        <w:rPr>
          <w:lang w:bidi="bn-IN"/>
        </w:rPr>
        <w:t>P</w:t>
      </w:r>
      <w:r w:rsidRPr="00A1115A">
        <w:rPr>
          <w:vertAlign w:val="subscript"/>
          <w:lang w:bidi="bn-IN"/>
        </w:rPr>
        <w:t>CMAX_H,f,</w:t>
      </w:r>
      <w:r w:rsidRPr="00A1115A">
        <w:rPr>
          <w:i/>
          <w:vertAlign w:val="subscript"/>
          <w:lang w:bidi="bn-IN"/>
        </w:rPr>
        <w:t>c</w:t>
      </w:r>
      <w:proofErr w:type="spellEnd"/>
      <w:r w:rsidRPr="00A1115A">
        <w:rPr>
          <w:lang w:bidi="bn-IN"/>
        </w:rPr>
        <w:t xml:space="preserve"> with</w:t>
      </w:r>
    </w:p>
    <w:p w14:paraId="14C0B199" w14:textId="77777777" w:rsidR="00A04253" w:rsidRDefault="00A04253" w:rsidP="00A04253">
      <w:pPr>
        <w:pStyle w:val="EQ"/>
        <w:rPr>
          <w:noProof w:val="0"/>
          <w:lang w:bidi="bn-IN"/>
        </w:rPr>
      </w:pPr>
      <w:r>
        <w:rPr>
          <w:noProof w:val="0"/>
          <w:lang w:bidi="bn-IN"/>
        </w:rPr>
        <w:tab/>
      </w:r>
      <w:proofErr w:type="spellStart"/>
      <w:r>
        <w:rPr>
          <w:noProof w:val="0"/>
          <w:lang w:bidi="bn-IN"/>
        </w:rPr>
        <w:t>P</w:t>
      </w:r>
      <w:r>
        <w:rPr>
          <w:noProof w:val="0"/>
          <w:vertAlign w:val="subscript"/>
          <w:lang w:bidi="bn-IN"/>
        </w:rPr>
        <w:t>CMAX_</w:t>
      </w:r>
      <w:proofErr w:type="gramStart"/>
      <w:r>
        <w:rPr>
          <w:noProof w:val="0"/>
          <w:vertAlign w:val="subscript"/>
          <w:lang w:bidi="bn-IN"/>
        </w:rPr>
        <w:t>L</w:t>
      </w:r>
      <w:r>
        <w:rPr>
          <w:rFonts w:cs="Vrinda"/>
          <w:noProof w:val="0"/>
          <w:vertAlign w:val="subscript"/>
          <w:lang w:bidi="bn-IN"/>
        </w:rPr>
        <w:t>,f</w:t>
      </w:r>
      <w:proofErr w:type="spellEnd"/>
      <w:proofErr w:type="gramEnd"/>
      <w:r>
        <w:rPr>
          <w:rFonts w:cs="Vrinda"/>
          <w:noProof w:val="0"/>
          <w:vertAlign w:val="subscript"/>
          <w:lang w:bidi="bn-IN"/>
        </w:rPr>
        <w:t xml:space="preserve">, </w:t>
      </w:r>
      <w:r>
        <w:rPr>
          <w:rFonts w:cs="Vrinda"/>
          <w:i/>
          <w:noProof w:val="0"/>
          <w:vertAlign w:val="subscript"/>
          <w:lang w:bidi="bn-IN"/>
        </w:rPr>
        <w:t>c</w:t>
      </w:r>
      <w:r>
        <w:rPr>
          <w:noProof w:val="0"/>
          <w:lang w:bidi="bn-IN"/>
        </w:rPr>
        <w:t xml:space="preserve"> = MIN {</w:t>
      </w:r>
      <w:proofErr w:type="spellStart"/>
      <w:r>
        <w:rPr>
          <w:noProof w:val="0"/>
          <w:lang w:bidi="bn-IN"/>
        </w:rPr>
        <w:t>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proofErr w:type="spellEnd"/>
      <w:r>
        <w:rPr>
          <w:noProof w:val="0"/>
          <w:lang w:bidi="bn-IN"/>
        </w:rPr>
        <w:t xml:space="preserve">,  </w:t>
      </w:r>
      <w:proofErr w:type="spellStart"/>
      <w:r>
        <w:rPr>
          <w:noProof w:val="0"/>
          <w:lang w:bidi="bn-IN"/>
        </w:rPr>
        <w:t>P</w:t>
      </w:r>
      <w:r>
        <w:rPr>
          <w:noProof w:val="0"/>
          <w:vertAlign w:val="subscript"/>
          <w:lang w:bidi="bn-IN"/>
        </w:rPr>
        <w:t>PowerClass</w:t>
      </w:r>
      <w:proofErr w:type="spellEnd"/>
      <w:r>
        <w:rPr>
          <w:noProof w:val="0"/>
          <w:vertAlign w:val="subscript"/>
          <w:lang w:bidi="bn-IN"/>
        </w:rPr>
        <w:t>, V2X</w:t>
      </w:r>
      <w:r>
        <w:rPr>
          <w:noProof w:val="0"/>
          <w:lang w:bidi="bn-IN"/>
        </w:rPr>
        <w:t xml:space="preserve"> – MAX(MAX(</w:t>
      </w:r>
      <w:proofErr w:type="spellStart"/>
      <w:r>
        <w:rPr>
          <w:noProof w:val="0"/>
          <w:lang w:bidi="bn-IN"/>
        </w:rPr>
        <w:t>MPR</w:t>
      </w:r>
      <w:r>
        <w:rPr>
          <w:rFonts w:cs="Vrinda"/>
          <w:i/>
          <w:noProof w:val="0"/>
          <w:vertAlign w:val="subscript"/>
          <w:lang w:bidi="bn-IN"/>
        </w:rPr>
        <w:t>c</w:t>
      </w:r>
      <w:proofErr w:type="spellEnd"/>
      <w:r>
        <w:rPr>
          <w:noProof w:val="0"/>
          <w:lang w:bidi="bn-IN"/>
        </w:rPr>
        <w:t xml:space="preserve"> , A-</w:t>
      </w:r>
      <w:proofErr w:type="spellStart"/>
      <w:r>
        <w:rPr>
          <w:noProof w:val="0"/>
          <w:lang w:bidi="bn-IN"/>
        </w:rPr>
        <w:t>MPR</w:t>
      </w:r>
      <w:r>
        <w:rPr>
          <w:rFonts w:cs="Vrinda"/>
          <w:i/>
          <w:noProof w:val="0"/>
          <w:vertAlign w:val="subscript"/>
          <w:lang w:bidi="bn-IN"/>
        </w:rPr>
        <w:t>c</w:t>
      </w:r>
      <w:proofErr w:type="spellEnd"/>
      <w:r>
        <w:rPr>
          <w:noProof w:val="0"/>
          <w:lang w:bidi="bn-IN"/>
        </w:rPr>
        <w:t xml:space="preserve">) + </w:t>
      </w:r>
      <w:r>
        <w:rPr>
          <w:rFonts w:ascii="Symbol" w:hAnsi="Symbol"/>
          <w:noProof w:val="0"/>
          <w:lang w:bidi="bn-IN"/>
        </w:rPr>
        <w:t></w:t>
      </w:r>
      <w:proofErr w:type="spellStart"/>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proofErr w:type="spellEnd"/>
      <w:r>
        <w:rPr>
          <w:rFonts w:cs="Vrinda"/>
          <w:noProof w:val="0"/>
          <w:lang w:bidi="bn-IN"/>
        </w:rPr>
        <w:t xml:space="preserve"> </w:t>
      </w:r>
      <w:r>
        <w:rPr>
          <w:noProof w:val="0"/>
          <w:lang w:bidi="bn-IN"/>
        </w:rPr>
        <w:t>, P-</w:t>
      </w:r>
      <w:proofErr w:type="spellStart"/>
      <w:r>
        <w:rPr>
          <w:noProof w:val="0"/>
          <w:lang w:bidi="bn-IN"/>
        </w:rPr>
        <w:t>MPR</w:t>
      </w:r>
      <w:r>
        <w:rPr>
          <w:rFonts w:cs="Vrinda"/>
          <w:i/>
          <w:noProof w:val="0"/>
          <w:vertAlign w:val="subscript"/>
          <w:lang w:bidi="bn-IN"/>
        </w:rPr>
        <w:t>c</w:t>
      </w:r>
      <w:proofErr w:type="spellEnd"/>
      <w:r>
        <w:rPr>
          <w:noProof w:val="0"/>
          <w:lang w:bidi="bn-IN"/>
        </w:rPr>
        <w:t>)</w:t>
      </w:r>
      <w:r>
        <w:rPr>
          <w:noProof w:val="0"/>
          <w:lang w:eastAsia="zh-CN" w:bidi="bn-IN"/>
        </w:rPr>
        <w:t xml:space="preserve">, </w:t>
      </w:r>
      <w:proofErr w:type="spellStart"/>
      <w:r>
        <w:rPr>
          <w:noProof w:val="0"/>
          <w:lang w:bidi="bn-IN"/>
        </w:rPr>
        <w:t>P</w:t>
      </w:r>
      <w:r>
        <w:rPr>
          <w:noProof w:val="0"/>
          <w:vertAlign w:val="subscript"/>
          <w:lang w:eastAsia="zh-CN" w:bidi="bn-IN"/>
        </w:rPr>
        <w:t>Regulatory,c</w:t>
      </w:r>
      <w:proofErr w:type="spellEnd"/>
      <w:r>
        <w:rPr>
          <w:noProof w:val="0"/>
          <w:lang w:bidi="bn-IN"/>
        </w:rPr>
        <w:t xml:space="preserve"> }</w:t>
      </w:r>
    </w:p>
    <w:p w14:paraId="3F69EE35" w14:textId="77777777" w:rsidR="00A04253" w:rsidRPr="00646211" w:rsidRDefault="00A04253" w:rsidP="00A04253">
      <w:pPr>
        <w:pStyle w:val="EQ"/>
        <w:ind w:firstLineChars="150" w:firstLine="300"/>
        <w:rPr>
          <w:noProof w:val="0"/>
          <w:lang w:bidi="bn-IN"/>
        </w:rPr>
      </w:pPr>
      <w:proofErr w:type="spellStart"/>
      <w:r w:rsidRPr="00646211">
        <w:rPr>
          <w:noProof w:val="0"/>
          <w:lang w:bidi="bn-IN"/>
        </w:rPr>
        <w:t>P</w:t>
      </w:r>
      <w:r w:rsidRPr="006305CE">
        <w:rPr>
          <w:noProof w:val="0"/>
          <w:vertAlign w:val="subscript"/>
          <w:lang w:bidi="bn-IN"/>
        </w:rPr>
        <w:t>CMAX_</w:t>
      </w:r>
      <w:proofErr w:type="gramStart"/>
      <w:r w:rsidRPr="006305CE">
        <w:rPr>
          <w:noProof w:val="0"/>
          <w:vertAlign w:val="subscript"/>
          <w:lang w:bidi="bn-IN"/>
        </w:rPr>
        <w:t>H,f</w:t>
      </w:r>
      <w:proofErr w:type="spellEnd"/>
      <w:proofErr w:type="gramEnd"/>
      <w:r w:rsidRPr="006305CE">
        <w:rPr>
          <w:noProof w:val="0"/>
          <w:vertAlign w:val="subscript"/>
          <w:lang w:bidi="bn-IN"/>
        </w:rPr>
        <w:t>, c</w:t>
      </w:r>
      <w:r w:rsidRPr="00646211">
        <w:rPr>
          <w:noProof w:val="0"/>
          <w:lang w:bidi="bn-IN"/>
        </w:rPr>
        <w:t xml:space="preserve"> = MIN {</w:t>
      </w:r>
      <w:proofErr w:type="spellStart"/>
      <w:r w:rsidRPr="00646211">
        <w:rPr>
          <w:noProof w:val="0"/>
          <w:lang w:bidi="bn-IN"/>
        </w:rPr>
        <w:t>P</w:t>
      </w:r>
      <w:r w:rsidRPr="006305CE">
        <w:rPr>
          <w:noProof w:val="0"/>
          <w:vertAlign w:val="subscript"/>
          <w:lang w:bidi="bn-IN"/>
        </w:rPr>
        <w:t>EMAX</w:t>
      </w:r>
      <w:r w:rsidRPr="00646211">
        <w:rPr>
          <w:noProof w:val="0"/>
          <w:lang w:bidi="bn-IN"/>
        </w:rPr>
        <w:t>,c</w:t>
      </w:r>
      <w:proofErr w:type="spellEnd"/>
      <w:r w:rsidRPr="00646211">
        <w:rPr>
          <w:noProof w:val="0"/>
          <w:lang w:bidi="bn-IN"/>
        </w:rPr>
        <w:t xml:space="preserve">, </w:t>
      </w:r>
      <w:proofErr w:type="spellStart"/>
      <w:r w:rsidRPr="00646211">
        <w:rPr>
          <w:noProof w:val="0"/>
          <w:lang w:bidi="bn-IN"/>
        </w:rPr>
        <w:t>P</w:t>
      </w:r>
      <w:r w:rsidRPr="006305CE">
        <w:rPr>
          <w:noProof w:val="0"/>
          <w:vertAlign w:val="subscript"/>
          <w:lang w:bidi="bn-IN"/>
        </w:rPr>
        <w:t>PowerClass</w:t>
      </w:r>
      <w:proofErr w:type="spellEnd"/>
      <w:r>
        <w:rPr>
          <w:noProof w:val="0"/>
          <w:vertAlign w:val="subscript"/>
          <w:lang w:bidi="bn-IN"/>
        </w:rPr>
        <w:t>, V2X</w:t>
      </w:r>
      <w:r w:rsidRPr="00646211">
        <w:rPr>
          <w:noProof w:val="0"/>
          <w:lang w:bidi="bn-IN"/>
        </w:rPr>
        <w:t xml:space="preserve">,  </w:t>
      </w:r>
      <w:proofErr w:type="spellStart"/>
      <w:r w:rsidRPr="00646211">
        <w:rPr>
          <w:noProof w:val="0"/>
          <w:lang w:bidi="bn-IN"/>
        </w:rPr>
        <w:t>P</w:t>
      </w:r>
      <w:r w:rsidRPr="006305CE">
        <w:rPr>
          <w:noProof w:val="0"/>
          <w:vertAlign w:val="subscript"/>
          <w:lang w:bidi="bn-IN"/>
        </w:rPr>
        <w:t>Regulatory</w:t>
      </w:r>
      <w:r>
        <w:rPr>
          <w:noProof w:val="0"/>
          <w:vertAlign w:val="subscript"/>
          <w:lang w:eastAsia="zh-CN" w:bidi="bn-IN"/>
        </w:rPr>
        <w:t>,c</w:t>
      </w:r>
      <w:proofErr w:type="spellEnd"/>
      <w:r w:rsidRPr="00646211">
        <w:rPr>
          <w:noProof w:val="0"/>
          <w:lang w:bidi="bn-IN"/>
        </w:rPr>
        <w:t xml:space="preserve"> }</w:t>
      </w:r>
    </w:p>
    <w:p w14:paraId="5DE446DC" w14:textId="77777777" w:rsidR="00A04253" w:rsidRPr="00AF5673" w:rsidRDefault="00A04253" w:rsidP="00A04253">
      <w:pPr>
        <w:ind w:firstLineChars="100" w:firstLine="200"/>
        <w:rPr>
          <w:lang w:bidi="bn-IN"/>
        </w:rPr>
      </w:pPr>
      <w:r w:rsidRPr="00AF5673">
        <w:rPr>
          <w:lang w:bidi="bn-IN"/>
        </w:rPr>
        <w:t>where</w:t>
      </w:r>
    </w:p>
    <w:p w14:paraId="197F5D6F" w14:textId="77777777" w:rsidR="00A04253" w:rsidRPr="00881FF1" w:rsidRDefault="00A04253" w:rsidP="00A04253">
      <w:pPr>
        <w:pStyle w:val="B10"/>
        <w:rPr>
          <w:lang w:eastAsia="ko-KR" w:bidi="bn-IN"/>
        </w:rPr>
      </w:pPr>
      <w:r w:rsidRPr="00843F80">
        <w:rPr>
          <w:rFonts w:cs="Vrinda"/>
          <w:lang w:eastAsia="ko-KR" w:bidi="bn-IN"/>
        </w:rPr>
        <w:t>-</w:t>
      </w:r>
      <w:r w:rsidRPr="00843F80">
        <w:rPr>
          <w:rFonts w:cs="Vrinda"/>
          <w:lang w:eastAsia="ko-KR" w:bidi="bn-IN"/>
        </w:rPr>
        <w:tab/>
      </w:r>
      <w:proofErr w:type="spellStart"/>
      <w:proofErr w:type="gramStart"/>
      <w:r w:rsidRPr="00AF5673">
        <w:rPr>
          <w:lang w:bidi="bn-IN"/>
        </w:rPr>
        <w:t>P</w:t>
      </w:r>
      <w:r w:rsidRPr="00AF5673">
        <w:rPr>
          <w:vertAlign w:val="subscript"/>
          <w:lang w:bidi="bn-IN"/>
        </w:rPr>
        <w:t>CMAX,</w:t>
      </w:r>
      <w:r>
        <w:rPr>
          <w:vertAlign w:val="subscript"/>
          <w:lang w:bidi="bn-IN"/>
        </w:rPr>
        <w:t>f</w:t>
      </w:r>
      <w:proofErr w:type="gramEnd"/>
      <w:r>
        <w:rPr>
          <w:vertAlign w:val="subscript"/>
          <w:lang w:bidi="bn-IN"/>
        </w:rPr>
        <w:t>,</w:t>
      </w:r>
      <w:r w:rsidRPr="00AF5673">
        <w:rPr>
          <w:i/>
          <w:vertAlign w:val="subscript"/>
          <w:lang w:bidi="bn-IN"/>
        </w:rPr>
        <w:t>c</w:t>
      </w:r>
      <w:proofErr w:type="spellEnd"/>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46303A4C" w14:textId="77777777" w:rsidR="00A04253" w:rsidRDefault="00A04253" w:rsidP="00A04253">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proofErr w:type="gramStart"/>
      <w:r w:rsidRPr="00AF5673">
        <w:t>P</w:t>
      </w:r>
      <w:r w:rsidRPr="00AF5673">
        <w:rPr>
          <w:vertAlign w:val="subscript"/>
        </w:rPr>
        <w:t>CMAX,</w:t>
      </w:r>
      <w:r>
        <w:rPr>
          <w:vertAlign w:val="subscript"/>
        </w:rPr>
        <w:t>PSSCH</w:t>
      </w:r>
      <w:proofErr w:type="gramEnd"/>
      <w:r>
        <w:rPr>
          <w:vertAlign w:val="subscript"/>
        </w:rPr>
        <w:t>/PSCCH</w:t>
      </w:r>
      <w:r w:rsidRPr="00AF5673">
        <w:rPr>
          <w:rFonts w:cs="Vrinda"/>
          <w:lang w:eastAsia="ko-KR" w:bidi="bn-IN"/>
        </w:rPr>
        <w:t>,</w:t>
      </w:r>
      <w:r w:rsidRPr="00AF5673">
        <w:rPr>
          <w:noProof/>
          <w:position w:val="-14"/>
          <w:lang w:val="en-US" w:eastAsia="ko-KR"/>
        </w:rPr>
        <w:t xml:space="preserve"> </w:t>
      </w:r>
      <w:proofErr w:type="spellStart"/>
      <w:r w:rsidRPr="00AF5673">
        <w:t>P</w:t>
      </w:r>
      <w:r w:rsidRPr="00AF5673">
        <w:rPr>
          <w:vertAlign w:val="subscript"/>
        </w:rPr>
        <w:t>EMAX,c</w:t>
      </w:r>
      <w:proofErr w:type="spellEnd"/>
      <w:r w:rsidRPr="00AF5673">
        <w:t xml:space="preserve"> is the value given by IE</w:t>
      </w:r>
      <w:r w:rsidRPr="00A06AC6">
        <w:t xml:space="preserve"> </w:t>
      </w:r>
      <w:proofErr w:type="spellStart"/>
      <w:r w:rsidRPr="006716FA">
        <w:rPr>
          <w:i/>
        </w:rPr>
        <w:t>sl-</w:t>
      </w:r>
      <w:r w:rsidRPr="00A06AC6">
        <w:rPr>
          <w:i/>
        </w:rPr>
        <w:t>maxTransPower</w:t>
      </w:r>
      <w:proofErr w:type="spellEnd"/>
      <w:r w:rsidRPr="00F01782">
        <w:t>, define</w:t>
      </w:r>
      <w:r w:rsidRPr="00AF5673">
        <w:t>d by TS 38.331</w:t>
      </w:r>
    </w:p>
    <w:p w14:paraId="433960AF" w14:textId="77777777" w:rsidR="00A04253" w:rsidRPr="00A06AC6" w:rsidRDefault="00A04253" w:rsidP="00A04253">
      <w:pPr>
        <w:pStyle w:val="B10"/>
        <w:rPr>
          <w:lang w:eastAsia="zh-CN"/>
        </w:rPr>
      </w:pPr>
      <w:r w:rsidRPr="00A06AC6">
        <w:rPr>
          <w:lang w:bidi="bn-IN"/>
        </w:rPr>
        <w:t>-</w:t>
      </w:r>
      <w:r w:rsidRPr="00A06AC6">
        <w:rPr>
          <w:rFonts w:cs="Vrinda"/>
          <w:lang w:eastAsia="ko-KR" w:bidi="bn-IN"/>
        </w:rPr>
        <w:tab/>
        <w:t xml:space="preserve">For the total transmitted power </w:t>
      </w:r>
      <w:proofErr w:type="gramStart"/>
      <w:r w:rsidRPr="00A06AC6">
        <w:t>P</w:t>
      </w:r>
      <w:r w:rsidRPr="00A06AC6">
        <w:rPr>
          <w:vertAlign w:val="subscript"/>
        </w:rPr>
        <w:t>CMAX</w:t>
      </w:r>
      <w:r w:rsidRPr="00A06AC6">
        <w:rPr>
          <w:vertAlign w:val="subscript"/>
          <w:lang w:eastAsia="zh-CN"/>
        </w:rPr>
        <w:t>,S</w:t>
      </w:r>
      <w:proofErr w:type="gramEnd"/>
      <w:r w:rsidRPr="00A06AC6">
        <w:rPr>
          <w:vertAlign w:val="subscript"/>
          <w:lang w:eastAsia="zh-CN"/>
        </w:rPr>
        <w:t>-SSB</w:t>
      </w:r>
      <w:r w:rsidRPr="00A06AC6">
        <w:rPr>
          <w:rFonts w:cs="Vrinda"/>
          <w:lang w:eastAsia="ko-KR" w:bidi="bn-IN"/>
        </w:rPr>
        <w:t>,</w:t>
      </w:r>
      <w:r>
        <w:rPr>
          <w:rFonts w:cs="Vrinda"/>
          <w:lang w:eastAsia="ko-KR" w:bidi="bn-IN"/>
        </w:rPr>
        <w:t xml:space="preserve"> </w:t>
      </w:r>
      <w:r w:rsidRPr="00A06AC6">
        <w:rPr>
          <w:lang w:eastAsia="zh-CN"/>
        </w:rPr>
        <w:t xml:space="preserve">the </w:t>
      </w:r>
      <w:proofErr w:type="spellStart"/>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proofErr w:type="spellEnd"/>
      <w:r w:rsidRPr="00A06AC6">
        <w:rPr>
          <w:rFonts w:cs="Vrinda"/>
          <w:i/>
          <w:vertAlign w:val="subscript"/>
          <w:lang w:eastAsia="zh-CN" w:bidi="bn-IN"/>
        </w:rPr>
        <w:t xml:space="preserve"> </w:t>
      </w:r>
      <w:r w:rsidRPr="00A06AC6">
        <w:rPr>
          <w:lang w:eastAsia="zh-CN"/>
        </w:rPr>
        <w:t xml:space="preserve">and </w:t>
      </w:r>
      <w:proofErr w:type="spellStart"/>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proofErr w:type="spellEnd"/>
      <w:r w:rsidRPr="00A06AC6">
        <w:rPr>
          <w:lang w:eastAsia="zh-CN"/>
        </w:rPr>
        <w:t xml:space="preserve"> are defined as follows:</w:t>
      </w:r>
    </w:p>
    <w:p w14:paraId="0B3EE2B5" w14:textId="77777777" w:rsidR="00A04253" w:rsidRPr="00A06AC6" w:rsidRDefault="00A04253" w:rsidP="00A04253">
      <w:pPr>
        <w:pStyle w:val="EQ"/>
        <w:ind w:leftChars="400" w:left="800" w:firstLineChars="50" w:firstLine="100"/>
        <w:rPr>
          <w:noProof w:val="0"/>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L</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bidi="bn-IN"/>
        </w:rPr>
        <w:t>, V2X</w:t>
      </w:r>
      <w:r w:rsidRPr="00A06AC6">
        <w:rPr>
          <w:noProof w:val="0"/>
          <w:lang w:bidi="bn-IN"/>
        </w:rPr>
        <w:t xml:space="preserve"> – MAX(MAX(</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A-</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 xml:space="preserve">) + </w:t>
      </w:r>
      <w:r w:rsidRPr="00A06AC6">
        <w:rPr>
          <w:rFonts w:ascii="Symbol" w:hAnsi="Symbol"/>
          <w:noProof w:val="0"/>
          <w:lang w:bidi="bn-IN"/>
        </w:rPr>
        <w:t></w:t>
      </w:r>
      <w:proofErr w:type="spellStart"/>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proofErr w:type="spellEnd"/>
      <w:r w:rsidRPr="00A06AC6">
        <w:rPr>
          <w:rFonts w:cs="Vrinda"/>
          <w:noProof w:val="0"/>
          <w:lang w:bidi="bn-IN"/>
        </w:rPr>
        <w:t xml:space="preserve"> </w:t>
      </w:r>
      <w:r w:rsidRPr="00A06AC6">
        <w:rPr>
          <w:noProof w:val="0"/>
          <w:lang w:bidi="bn-IN"/>
        </w:rPr>
        <w:t>, P-</w:t>
      </w:r>
      <w:proofErr w:type="spellStart"/>
      <w:r w:rsidRPr="00A06AC6">
        <w:rPr>
          <w:noProof w:val="0"/>
          <w:lang w:bidi="bn-IN"/>
        </w:rPr>
        <w:t>MPR</w:t>
      </w:r>
      <w:r w:rsidRPr="00A06AC6">
        <w:rPr>
          <w:rFonts w:cs="Vrinda"/>
          <w:i/>
          <w:noProof w:val="0"/>
          <w:vertAlign w:val="subscript"/>
          <w:lang w:bidi="bn-IN"/>
        </w:rPr>
        <w:t>c</w:t>
      </w:r>
      <w:proofErr w:type="spellEnd"/>
      <w:r w:rsidRPr="00A06AC6">
        <w:rPr>
          <w:noProof w:val="0"/>
          <w:lang w:bidi="bn-IN"/>
        </w:rPr>
        <w:t>)</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068BF806" w14:textId="77777777" w:rsidR="00A04253" w:rsidRPr="00A06AC6" w:rsidRDefault="00A04253" w:rsidP="00A04253">
      <w:pPr>
        <w:pStyle w:val="EQ"/>
        <w:ind w:leftChars="400" w:left="800" w:firstLineChars="50" w:firstLine="100"/>
        <w:rPr>
          <w:lang w:bidi="bn-IN"/>
        </w:rPr>
      </w:pPr>
      <w:proofErr w:type="spellStart"/>
      <w:r w:rsidRPr="00A06AC6">
        <w:rPr>
          <w:noProof w:val="0"/>
          <w:lang w:bidi="bn-IN"/>
        </w:rPr>
        <w:t>P</w:t>
      </w:r>
      <w:r w:rsidRPr="00A06AC6">
        <w:rPr>
          <w:noProof w:val="0"/>
          <w:vertAlign w:val="subscript"/>
          <w:lang w:bidi="bn-IN"/>
        </w:rPr>
        <w:t>CMAX_</w:t>
      </w:r>
      <w:proofErr w:type="gramStart"/>
      <w:r w:rsidRPr="00A06AC6">
        <w:rPr>
          <w:noProof w:val="0"/>
          <w:vertAlign w:val="subscript"/>
          <w:lang w:bidi="bn-IN"/>
        </w:rPr>
        <w:t>H</w:t>
      </w:r>
      <w:r w:rsidRPr="00A06AC6">
        <w:rPr>
          <w:rFonts w:cs="Vrinda"/>
          <w:noProof w:val="0"/>
          <w:vertAlign w:val="subscript"/>
          <w:lang w:bidi="bn-IN"/>
        </w:rPr>
        <w:t>,f</w:t>
      </w:r>
      <w:proofErr w:type="gramEnd"/>
      <w:r w:rsidRPr="00A06AC6">
        <w:rPr>
          <w:rFonts w:cs="Vrinda"/>
          <w:noProof w:val="0"/>
          <w:vertAlign w:val="subscript"/>
          <w:lang w:bidi="bn-IN"/>
        </w:rPr>
        <w:t>,</w:t>
      </w:r>
      <w:r w:rsidRPr="00A06AC6">
        <w:rPr>
          <w:rFonts w:cs="Vrinda"/>
          <w:i/>
          <w:noProof w:val="0"/>
          <w:vertAlign w:val="subscript"/>
          <w:lang w:bidi="bn-IN"/>
        </w:rPr>
        <w:t>c</w:t>
      </w:r>
      <w:proofErr w:type="spellEnd"/>
      <w:r w:rsidRPr="00A06AC6">
        <w:rPr>
          <w:noProof w:val="0"/>
          <w:lang w:bidi="bn-IN"/>
        </w:rPr>
        <w:t xml:space="preserve"> = MIN {</w:t>
      </w:r>
      <w:proofErr w:type="spellStart"/>
      <w:r w:rsidRPr="00A06AC6">
        <w:rPr>
          <w:noProof w:val="0"/>
          <w:lang w:bidi="bn-IN"/>
        </w:rPr>
        <w:t>P</w:t>
      </w:r>
      <w:r w:rsidRPr="00A06AC6">
        <w:rPr>
          <w:noProof w:val="0"/>
          <w:vertAlign w:val="subscript"/>
          <w:lang w:bidi="bn-IN"/>
        </w:rPr>
        <w:t>PowerClass</w:t>
      </w:r>
      <w:proofErr w:type="spellEnd"/>
      <w:r w:rsidRPr="00A06AC6">
        <w:rPr>
          <w:noProof w:val="0"/>
          <w:vertAlign w:val="subscript"/>
          <w:lang w:eastAsia="zh-CN" w:bidi="bn-IN"/>
        </w:rPr>
        <w:t>, V2X</w:t>
      </w:r>
      <w:r w:rsidRPr="00A06AC6">
        <w:rPr>
          <w:noProof w:val="0"/>
          <w:lang w:eastAsia="zh-CN" w:bidi="bn-IN"/>
        </w:rPr>
        <w:t xml:space="preserve">,  </w:t>
      </w:r>
      <w:proofErr w:type="spellStart"/>
      <w:r w:rsidRPr="00A06AC6">
        <w:rPr>
          <w:noProof w:val="0"/>
          <w:lang w:bidi="bn-IN"/>
        </w:rPr>
        <w:t>P</w:t>
      </w:r>
      <w:r w:rsidRPr="00A06AC6">
        <w:rPr>
          <w:noProof w:val="0"/>
          <w:vertAlign w:val="subscript"/>
          <w:lang w:eastAsia="zh-CN" w:bidi="bn-IN"/>
        </w:rPr>
        <w:t>Regulatory,c</w:t>
      </w:r>
      <w:proofErr w:type="spellEnd"/>
      <w:r w:rsidRPr="00A06AC6">
        <w:rPr>
          <w:noProof w:val="0"/>
          <w:lang w:bidi="bn-IN"/>
        </w:rPr>
        <w:t>}</w:t>
      </w:r>
    </w:p>
    <w:p w14:paraId="42B6AF7C" w14:textId="77777777" w:rsidR="00A04253" w:rsidRPr="00646211" w:rsidRDefault="00A04253" w:rsidP="00A04253">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 xml:space="preserve">For the total transmitted power </w:t>
      </w:r>
      <w:proofErr w:type="gramStart"/>
      <w:r w:rsidRPr="00AB12CC">
        <w:rPr>
          <w:rFonts w:eastAsia="Malgun Gothic"/>
          <w:lang w:eastAsia="ko-KR" w:bidi="bn-IN"/>
        </w:rPr>
        <w:t>P</w:t>
      </w:r>
      <w:r w:rsidRPr="00AB12CC">
        <w:rPr>
          <w:rFonts w:eastAsia="Malgun Gothic"/>
          <w:vertAlign w:val="subscript"/>
          <w:lang w:eastAsia="ko-KR" w:bidi="bn-IN"/>
        </w:rPr>
        <w:t>CMAX,PSFCH</w:t>
      </w:r>
      <w:proofErr w:type="gramEnd"/>
      <w:r w:rsidRPr="00AB12CC">
        <w:rPr>
          <w:rFonts w:eastAsia="Malgun Gothic"/>
          <w:lang w:eastAsia="ko-KR" w:bidi="bn-IN"/>
        </w:rPr>
        <w:t xml:space="preserve">, </w:t>
      </w:r>
      <w:proofErr w:type="spellStart"/>
      <w:r w:rsidRPr="00AB12CC">
        <w:rPr>
          <w:rFonts w:eastAsia="Malgun Gothic"/>
          <w:lang w:eastAsia="ko-KR" w:bidi="bn-IN"/>
        </w:rPr>
        <w:t>P</w:t>
      </w:r>
      <w:r w:rsidRPr="00AB12CC">
        <w:rPr>
          <w:rFonts w:eastAsia="Malgun Gothic"/>
          <w:vertAlign w:val="subscript"/>
          <w:lang w:eastAsia="ko-KR" w:bidi="bn-IN"/>
        </w:rPr>
        <w:t>EMAX,c</w:t>
      </w:r>
      <w:proofErr w:type="spellEnd"/>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proofErr w:type="spellStart"/>
      <w:r w:rsidRPr="00AB12CC">
        <w:rPr>
          <w:rFonts w:eastAsia="Malgun Gothic"/>
          <w:i/>
          <w:lang w:eastAsia="ko-KR" w:bidi="bn-IN"/>
        </w:rPr>
        <w:t>sl-maxTransPower</w:t>
      </w:r>
      <w:proofErr w:type="spellEnd"/>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7576EF73" w14:textId="77777777" w:rsidR="00A04253" w:rsidRPr="00AF5673" w:rsidRDefault="00A04253" w:rsidP="00A04253">
      <w:pPr>
        <w:pStyle w:val="B10"/>
        <w:rPr>
          <w:lang w:bidi="bn-IN"/>
        </w:rPr>
      </w:pPr>
      <w:r w:rsidRPr="00AF5673">
        <w:rPr>
          <w:lang w:bidi="bn-IN"/>
        </w:rPr>
        <w:t>-</w:t>
      </w:r>
      <w:r>
        <w:rPr>
          <w:lang w:bidi="bn-IN"/>
        </w:rPr>
        <w:tab/>
      </w:r>
      <w:proofErr w:type="gramStart"/>
      <w:r w:rsidRPr="00AF5673">
        <w:rPr>
          <w:lang w:bidi="bn-IN"/>
        </w:rPr>
        <w:t>P</w:t>
      </w:r>
      <w:r w:rsidRPr="00AF5673">
        <w:rPr>
          <w:vertAlign w:val="subscript"/>
          <w:lang w:bidi="bn-IN"/>
        </w:rPr>
        <w:t>PowerClass</w:t>
      </w:r>
      <w:r>
        <w:rPr>
          <w:vertAlign w:val="subscript"/>
          <w:lang w:bidi="bn-IN"/>
        </w:rPr>
        <w:t>,V</w:t>
      </w:r>
      <w:proofErr w:type="gramEnd"/>
      <w:r>
        <w:rPr>
          <w:vertAlign w:val="subscript"/>
          <w:lang w:bidi="bn-IN"/>
        </w:rPr>
        <w:t>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6ECD12F3" w14:textId="77777777" w:rsidR="00A04253" w:rsidRPr="00AF5673" w:rsidRDefault="00A04253" w:rsidP="00A04253">
      <w:pPr>
        <w:pStyle w:val="B10"/>
        <w:rPr>
          <w:lang w:bidi="bn-IN"/>
        </w:rPr>
      </w:pPr>
      <w:r w:rsidRPr="00AF5673">
        <w:rPr>
          <w:lang w:bidi="bn-IN"/>
        </w:rPr>
        <w:t>-</w:t>
      </w:r>
      <w:r w:rsidRPr="00AF5673">
        <w:rPr>
          <w:lang w:bidi="bn-IN"/>
        </w:rPr>
        <w:tab/>
      </w:r>
      <w:proofErr w:type="spellStart"/>
      <w:r w:rsidRPr="00AF5673">
        <w:rPr>
          <w:lang w:bidi="bn-IN"/>
        </w:rPr>
        <w:t>MPR</w:t>
      </w:r>
      <w:r w:rsidRPr="00AF5673">
        <w:rPr>
          <w:rFonts w:cs="Vrinda"/>
          <w:i/>
          <w:vertAlign w:val="subscript"/>
          <w:lang w:bidi="bn-IN"/>
        </w:rPr>
        <w:t>c</w:t>
      </w:r>
      <w:proofErr w:type="spellEnd"/>
      <w:r w:rsidRPr="00AF5673">
        <w:rPr>
          <w:lang w:bidi="bn-IN"/>
        </w:rPr>
        <w:t xml:space="preserve"> and A-</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for serving cell </w:t>
      </w:r>
      <w:proofErr w:type="spellStart"/>
      <w:r w:rsidRPr="00AF5673">
        <w:rPr>
          <w:i/>
          <w:lang w:bidi="bn-IN"/>
        </w:rPr>
        <w:t>c</w:t>
      </w:r>
      <w:r w:rsidRPr="00AF5673">
        <w:rPr>
          <w:lang w:bidi="bn-IN"/>
        </w:rPr>
        <w:t xml:space="preserve"> are</w:t>
      </w:r>
      <w:proofErr w:type="spellEnd"/>
      <w:r w:rsidRPr="00AF5673">
        <w:rPr>
          <w:lang w:bidi="bn-IN"/>
        </w:rPr>
        <w:t xml:space="preserv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4C5CDE00" w14:textId="77777777" w:rsidR="00A04253" w:rsidRPr="00AF5673" w:rsidRDefault="00A04253" w:rsidP="00A04253">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proofErr w:type="spellStart"/>
      <w:proofErr w:type="gramStart"/>
      <w:r w:rsidRPr="00AF5673">
        <w:rPr>
          <w:iCs/>
          <w:lang w:bidi="bn-IN"/>
        </w:rPr>
        <w:t>T</w:t>
      </w:r>
      <w:r w:rsidRPr="00AF5673">
        <w:rPr>
          <w:iCs/>
          <w:vertAlign w:val="subscript"/>
          <w:lang w:bidi="bn-IN"/>
        </w:rPr>
        <w:t>IB,c</w:t>
      </w:r>
      <w:proofErr w:type="spellEnd"/>
      <w:proofErr w:type="gramEnd"/>
      <w:r w:rsidRPr="00AF5673">
        <w:rPr>
          <w:lang w:bidi="bn-IN"/>
        </w:rPr>
        <w:t>,  and P-</w:t>
      </w:r>
      <w:proofErr w:type="spellStart"/>
      <w:r w:rsidRPr="00AF5673">
        <w:rPr>
          <w:lang w:bidi="bn-IN"/>
        </w:rPr>
        <w:t>MPR</w:t>
      </w:r>
      <w:r w:rsidRPr="00AF5673">
        <w:rPr>
          <w:rFonts w:cs="Vrinda"/>
          <w:i/>
          <w:vertAlign w:val="subscript"/>
          <w:lang w:bidi="bn-IN"/>
        </w:rPr>
        <w:t>c</w:t>
      </w:r>
      <w:proofErr w:type="spellEnd"/>
      <w:r w:rsidRPr="00AF5673">
        <w:rPr>
          <w:lang w:bidi="bn-IN"/>
        </w:rPr>
        <w:t xml:space="preserve"> are specified in </w:t>
      </w:r>
      <w:r>
        <w:t>clause</w:t>
      </w:r>
      <w:r w:rsidRPr="00AF5673">
        <w:t xml:space="preserve"> 6.2.4 </w:t>
      </w:r>
    </w:p>
    <w:p w14:paraId="21BD8B3B" w14:textId="77777777" w:rsidR="00A04253" w:rsidRPr="00146824" w:rsidRDefault="00A04253" w:rsidP="00A04253">
      <w:pPr>
        <w:pStyle w:val="B20"/>
        <w:rPr>
          <w:lang w:eastAsia="ko-KR" w:bidi="bn-IN"/>
        </w:rPr>
      </w:pPr>
      <w:r w:rsidRPr="00AF5673">
        <w:rPr>
          <w:lang w:bidi="bn-IN"/>
        </w:rPr>
        <w:t>-</w:t>
      </w:r>
      <w:r>
        <w:rPr>
          <w:lang w:bidi="bn-IN"/>
        </w:rPr>
        <w:tab/>
      </w:r>
      <w:proofErr w:type="spellStart"/>
      <w:proofErr w:type="gramStart"/>
      <w:r w:rsidRPr="00713D06">
        <w:rPr>
          <w:lang w:bidi="bn-IN"/>
        </w:rPr>
        <w:t>P</w:t>
      </w:r>
      <w:r w:rsidRPr="00713D06">
        <w:rPr>
          <w:rFonts w:hint="eastAsia"/>
          <w:vertAlign w:val="subscript"/>
          <w:lang w:eastAsia="zh-CN" w:bidi="bn-IN"/>
        </w:rPr>
        <w:t>Regulatory,c</w:t>
      </w:r>
      <w:proofErr w:type="spellEnd"/>
      <w:proofErr w:type="gramEnd"/>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proofErr w:type="spellStart"/>
      <w:r w:rsidRPr="00713D06">
        <w:t>G</w:t>
      </w:r>
      <w:r w:rsidRPr="00713D06">
        <w:rPr>
          <w:vertAlign w:val="subscript"/>
        </w:rPr>
        <w:t>post</w:t>
      </w:r>
      <w:proofErr w:type="spellEnd"/>
      <w:r w:rsidRPr="00713D06">
        <w:rPr>
          <w:vertAlign w:val="subscript"/>
        </w:rPr>
        <w:t xml:space="preserve">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xml:space="preserve">; </w:t>
      </w:r>
      <w:proofErr w:type="spellStart"/>
      <w:r w:rsidRPr="00AF5673">
        <w:rPr>
          <w:lang w:bidi="bn-IN"/>
        </w:rPr>
        <w:t>P</w:t>
      </w:r>
      <w:r w:rsidRPr="00AF5673">
        <w:rPr>
          <w:rFonts w:hint="eastAsia"/>
          <w:vertAlign w:val="subscript"/>
          <w:lang w:eastAsia="zh-CN" w:bidi="bn-IN"/>
        </w:rPr>
        <w:t>Regulatory,c</w:t>
      </w:r>
      <w:proofErr w:type="spellEnd"/>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proofErr w:type="spellStart"/>
      <w:r w:rsidRPr="001D386E">
        <w:t>G</w:t>
      </w:r>
      <w:r w:rsidRPr="001D386E">
        <w:rPr>
          <w:vertAlign w:val="subscript"/>
        </w:rPr>
        <w:t>post</w:t>
      </w:r>
      <w:proofErr w:type="spellEnd"/>
      <w:r w:rsidRPr="001D386E">
        <w:rPr>
          <w:vertAlign w:val="subscript"/>
        </w:rPr>
        <w:t xml:space="preserve"> connector</w:t>
      </w:r>
      <w:r w:rsidRPr="00AF5673">
        <w:rPr>
          <w:lang w:bidi="bn-IN"/>
        </w:rPr>
        <w:t xml:space="preserve"> dB</w:t>
      </w:r>
      <w:r w:rsidRPr="00AF5673">
        <w:rPr>
          <w:rFonts w:hint="eastAsia"/>
          <w:lang w:eastAsia="zh-CN" w:bidi="bn-IN"/>
        </w:rPr>
        <w:t>m</w:t>
      </w:r>
      <w:r w:rsidRPr="00AF5673">
        <w:rPr>
          <w:lang w:bidi="bn-IN"/>
        </w:rPr>
        <w:t xml:space="preserve"> otherwise.</w:t>
      </w:r>
    </w:p>
    <w:p w14:paraId="7F93191E" w14:textId="77777777" w:rsidR="00A04253" w:rsidRPr="00A1115A" w:rsidRDefault="00A04253" w:rsidP="00A04253">
      <w:pPr>
        <w:rPr>
          <w:i/>
          <w:lang w:eastAsia="ko-KR"/>
        </w:rPr>
      </w:pPr>
      <w:r w:rsidRPr="00A1115A">
        <w:t xml:space="preserve">The maximum output power </w:t>
      </w:r>
      <w:proofErr w:type="gramStart"/>
      <w:r w:rsidRPr="00A1115A">
        <w:t>P</w:t>
      </w:r>
      <w:r w:rsidRPr="00A1115A">
        <w:rPr>
          <w:i/>
          <w:vertAlign w:val="subscript"/>
        </w:rPr>
        <w:t>CMAX,PSSCH</w:t>
      </w:r>
      <w:proofErr w:type="gramEnd"/>
      <w:r w:rsidRPr="00A1115A">
        <w:rPr>
          <w:i/>
        </w:rPr>
        <w:t xml:space="preserve"> </w:t>
      </w:r>
      <w:r w:rsidRPr="00A1115A">
        <w:t>and P</w:t>
      </w:r>
      <w:r w:rsidRPr="00A1115A">
        <w:rPr>
          <w:i/>
          <w:vertAlign w:val="subscript"/>
        </w:rPr>
        <w:t xml:space="preserve">CMAX,PSCCH </w:t>
      </w:r>
      <w:r w:rsidRPr="00A1115A">
        <w:t xml:space="preserve">are derived from </w:t>
      </w:r>
      <w:proofErr w:type="spellStart"/>
      <w:r w:rsidRPr="00A1115A">
        <w:t>P</w:t>
      </w:r>
      <w:r w:rsidRPr="00A1115A">
        <w:rPr>
          <w:vertAlign w:val="subscript"/>
        </w:rPr>
        <w:t>CMAX,c</w:t>
      </w:r>
      <w:proofErr w:type="spellEnd"/>
      <w:r w:rsidRPr="00A1115A">
        <w:t xml:space="preserve"> based on 0dB PSD offset between PSSCH and PSCCH.</w:t>
      </w:r>
    </w:p>
    <w:p w14:paraId="49378710" w14:textId="77777777" w:rsidR="00A04253" w:rsidRPr="00A1115A" w:rsidRDefault="00A04253" w:rsidP="00A04253">
      <w:r w:rsidRPr="00A1115A">
        <w:t xml:space="preserve">For the measured 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w:t>
      </w:r>
      <w:r w:rsidRPr="00A1115A">
        <w:t>for NR V2X sidelink transmissions non-concurrent with NR uplink transmissions, the same requirement as in clause 6.2.4 shall be applied.</w:t>
      </w:r>
    </w:p>
    <w:p w14:paraId="724551B1" w14:textId="77777777" w:rsidR="00A04253" w:rsidRPr="00A1115A" w:rsidRDefault="00A04253" w:rsidP="00A04253">
      <w:r w:rsidRPr="00A1115A">
        <w:lastRenderedPageBreak/>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685BEE2E" w14:textId="77777777" w:rsidR="00A04253" w:rsidRPr="00A1115A" w:rsidRDefault="00A04253" w:rsidP="00A04253">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9CD56B8" w14:textId="77777777" w:rsidR="00A04253" w:rsidRPr="00A1115A" w:rsidRDefault="00A04253" w:rsidP="00A04253">
      <w:pPr>
        <w:pStyle w:val="TH"/>
      </w:pPr>
      <w:r w:rsidRPr="00A1115A">
        <w:t xml:space="preserve">Table </w:t>
      </w:r>
      <w:r w:rsidRPr="00A1115A">
        <w:rPr>
          <w:lang w:eastAsia="zh-CN"/>
        </w:rPr>
        <w:t>6.2</w:t>
      </w:r>
      <w:r w:rsidRPr="00A1115A">
        <w:rPr>
          <w:rFonts w:hint="eastAsia"/>
          <w:lang w:eastAsia="zh-CN"/>
        </w:rPr>
        <w:t>E</w:t>
      </w:r>
      <w:r w:rsidRPr="00A1115A">
        <w:rPr>
          <w:lang w:eastAsia="zh-CN"/>
        </w:rPr>
        <w:t>.4.1-1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A04253" w:rsidRPr="00A1115A" w14:paraId="2FA09113"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5849BEC" w14:textId="77777777" w:rsidR="00A04253" w:rsidRPr="00A1115A" w:rsidRDefault="00A04253" w:rsidP="00156F9A">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B5E86BA" w14:textId="77777777" w:rsidR="00A04253" w:rsidRPr="00A1115A" w:rsidRDefault="00A04253" w:rsidP="00156F9A">
            <w:pPr>
              <w:pStyle w:val="TAH"/>
            </w:pPr>
            <w:r w:rsidRPr="00A1115A">
              <w:t>Tolerance</w:t>
            </w:r>
            <w:r w:rsidRPr="00A1115A">
              <w:br/>
              <w:t>T</w:t>
            </w:r>
            <w:r w:rsidRPr="00A1115A">
              <w:rPr>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446346D1" w14:textId="77777777" w:rsidR="00A04253" w:rsidRPr="00A1115A" w:rsidRDefault="00A04253" w:rsidP="00156F9A">
            <w:pPr>
              <w:pStyle w:val="TAH"/>
            </w:pPr>
            <w:r w:rsidRPr="00A1115A">
              <w:t>Tolerance</w:t>
            </w:r>
            <w:r w:rsidRPr="00A1115A">
              <w:br/>
              <w:t>T</w:t>
            </w:r>
            <w:r w:rsidRPr="00A1115A">
              <w:rPr>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r>
      <w:tr w:rsidR="00A04253" w:rsidRPr="00A1115A" w14:paraId="19EE1CE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DEA54E1" w14:textId="77777777" w:rsidR="00A04253" w:rsidRPr="00A1115A" w:rsidRDefault="00A04253" w:rsidP="00156F9A">
            <w:pPr>
              <w:pStyle w:val="TAC"/>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61C70072"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2A6904E9" w14:textId="77777777" w:rsidR="00A04253" w:rsidRPr="00A1115A" w:rsidRDefault="00A04253" w:rsidP="00156F9A">
            <w:pPr>
              <w:pStyle w:val="TAC"/>
            </w:pPr>
            <w:r w:rsidRPr="00A1115A">
              <w:t>2.0</w:t>
            </w:r>
          </w:p>
        </w:tc>
      </w:tr>
      <w:tr w:rsidR="00A04253" w:rsidRPr="00A1115A" w14:paraId="0AD4B825"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ED7EE4F" w14:textId="77777777" w:rsidR="00A04253" w:rsidRPr="00A1115A" w:rsidRDefault="00A04253" w:rsidP="00156F9A">
            <w:pPr>
              <w:pStyle w:val="TAC"/>
            </w:pPr>
            <w:r w:rsidRPr="00A1115A">
              <w:t xml:space="preserve">23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1CDE3A79" w14:textId="77777777" w:rsidR="00A04253" w:rsidRPr="00A1115A" w:rsidRDefault="00A04253" w:rsidP="00156F9A">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1475EB68" w14:textId="77777777" w:rsidR="00A04253" w:rsidRPr="00A1115A" w:rsidRDefault="00A04253" w:rsidP="00156F9A">
            <w:pPr>
              <w:pStyle w:val="TAC"/>
            </w:pPr>
            <w:r w:rsidRPr="00A1115A">
              <w:t>2.0</w:t>
            </w:r>
          </w:p>
        </w:tc>
      </w:tr>
      <w:tr w:rsidR="00A04253" w:rsidRPr="00A1115A" w14:paraId="5E1694CE"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DA9223C" w14:textId="77777777" w:rsidR="00A04253" w:rsidRPr="00A1115A" w:rsidRDefault="00A04253" w:rsidP="00156F9A">
            <w:pPr>
              <w:pStyle w:val="TAC"/>
            </w:pPr>
            <w:r w:rsidRPr="00A1115A">
              <w:t xml:space="preserve">22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7C931383"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1607FE0" w14:textId="77777777" w:rsidR="00A04253" w:rsidRPr="00A1115A" w:rsidRDefault="00A04253" w:rsidP="00156F9A">
            <w:pPr>
              <w:pStyle w:val="TAC"/>
            </w:pPr>
            <w:r w:rsidRPr="00A1115A">
              <w:t>2.0</w:t>
            </w:r>
          </w:p>
        </w:tc>
      </w:tr>
      <w:tr w:rsidR="00A04253" w:rsidRPr="00A1115A" w14:paraId="55A09312"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3579A46" w14:textId="77777777" w:rsidR="00A04253" w:rsidRPr="00A1115A" w:rsidRDefault="00A04253" w:rsidP="00156F9A">
            <w:pPr>
              <w:pStyle w:val="TAC"/>
            </w:pPr>
            <w:r w:rsidRPr="00A1115A">
              <w:t xml:space="preserve">21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72C6376F" w14:textId="77777777" w:rsidR="00A04253" w:rsidRPr="00A1115A" w:rsidRDefault="00A04253" w:rsidP="00156F9A">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39498C85" w14:textId="77777777" w:rsidR="00A04253" w:rsidRPr="00A1115A" w:rsidRDefault="00A04253" w:rsidP="00156F9A">
            <w:pPr>
              <w:pStyle w:val="TAC"/>
            </w:pPr>
            <w:r w:rsidRPr="00A1115A">
              <w:t>3.0</w:t>
            </w:r>
          </w:p>
        </w:tc>
      </w:tr>
      <w:tr w:rsidR="00A04253" w:rsidRPr="00A1115A" w14:paraId="1C469B3A"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C3701B1" w14:textId="77777777" w:rsidR="00A04253" w:rsidRPr="00A1115A" w:rsidRDefault="00A04253" w:rsidP="00156F9A">
            <w:pPr>
              <w:pStyle w:val="TAC"/>
            </w:pPr>
            <w:r w:rsidRPr="00A1115A">
              <w:t xml:space="preserve">20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548A936" w14:textId="77777777" w:rsidR="00A04253" w:rsidRPr="00A1115A" w:rsidRDefault="00A04253" w:rsidP="00156F9A">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F904227" w14:textId="77777777" w:rsidR="00A04253" w:rsidRPr="00A1115A" w:rsidRDefault="00A04253" w:rsidP="00156F9A">
            <w:pPr>
              <w:pStyle w:val="TAC"/>
            </w:pPr>
            <w:r w:rsidRPr="00A1115A">
              <w:t>4.0</w:t>
            </w:r>
          </w:p>
        </w:tc>
      </w:tr>
      <w:tr w:rsidR="00A04253" w:rsidRPr="00A1115A" w14:paraId="14CFFA39"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BBDB75E" w14:textId="77777777" w:rsidR="00A04253" w:rsidRPr="00A1115A" w:rsidRDefault="00A04253" w:rsidP="00156F9A">
            <w:pPr>
              <w:pStyle w:val="TAC"/>
            </w:pPr>
            <w:r w:rsidRPr="00A1115A">
              <w:t xml:space="preserve">16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18306CF0" w14:textId="77777777" w:rsidR="00A04253" w:rsidRPr="00A1115A" w:rsidRDefault="00A04253" w:rsidP="00156F9A">
            <w:pPr>
              <w:pStyle w:val="TAC"/>
            </w:pPr>
            <w:r w:rsidRPr="00A1115A">
              <w:t>5.0</w:t>
            </w:r>
          </w:p>
        </w:tc>
      </w:tr>
      <w:tr w:rsidR="00A04253" w:rsidRPr="00A1115A" w14:paraId="1D5D51D8"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9BF17AE" w14:textId="77777777" w:rsidR="00A04253" w:rsidRPr="00A1115A" w:rsidRDefault="00A04253" w:rsidP="00156F9A">
            <w:pPr>
              <w:pStyle w:val="TAC"/>
            </w:pPr>
            <w:r w:rsidRPr="00A1115A">
              <w:t xml:space="preserve">11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2FC1FD1" w14:textId="77777777" w:rsidR="00A04253" w:rsidRPr="00A1115A" w:rsidRDefault="00A04253" w:rsidP="00156F9A">
            <w:pPr>
              <w:pStyle w:val="TAC"/>
            </w:pPr>
            <w:r w:rsidRPr="00A1115A">
              <w:t>6.0</w:t>
            </w:r>
          </w:p>
        </w:tc>
      </w:tr>
      <w:tr w:rsidR="00A04253" w:rsidRPr="00A1115A" w14:paraId="6D770F74" w14:textId="77777777" w:rsidTr="00156F9A">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01998CD" w14:textId="77777777" w:rsidR="00A04253" w:rsidRPr="00A1115A" w:rsidRDefault="00A04253" w:rsidP="00156F9A">
            <w:pPr>
              <w:pStyle w:val="TAC"/>
            </w:pPr>
            <w:r w:rsidRPr="00A1115A">
              <w:t xml:space="preserve">-40 ≤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1107A5FA" w14:textId="77777777" w:rsidR="00A04253" w:rsidRPr="00A1115A" w:rsidRDefault="00A04253" w:rsidP="00156F9A">
            <w:pPr>
              <w:pStyle w:val="TAC"/>
            </w:pPr>
            <w:r w:rsidRPr="00A1115A">
              <w:t>7.0</w:t>
            </w:r>
          </w:p>
        </w:tc>
      </w:tr>
    </w:tbl>
    <w:p w14:paraId="0B98D8B8" w14:textId="77777777" w:rsidR="00A04253" w:rsidRPr="00A1115A" w:rsidRDefault="00A04253" w:rsidP="00A04253"/>
    <w:p w14:paraId="01BEBCD3" w14:textId="77777777" w:rsidR="00A04253" w:rsidRDefault="00A04253" w:rsidP="00A04253">
      <w:pPr>
        <w:pStyle w:val="40"/>
      </w:pPr>
      <w:bookmarkStart w:id="1126" w:name="_Toc45888159"/>
      <w:bookmarkStart w:id="1127" w:name="_Toc45888758"/>
      <w:bookmarkStart w:id="1128" w:name="_Toc59650042"/>
      <w:bookmarkStart w:id="1129" w:name="_Toc61357306"/>
      <w:bookmarkStart w:id="1130" w:name="_Toc61359080"/>
      <w:bookmarkStart w:id="1131" w:name="_Toc67916018"/>
      <w:bookmarkStart w:id="1132" w:name="_Toc75533562"/>
      <w:bookmarkStart w:id="1133" w:name="_Toc75819448"/>
      <w:bookmarkStart w:id="1134" w:name="_Toc76508292"/>
      <w:bookmarkStart w:id="1135" w:name="_Toc76717242"/>
      <w:bookmarkStart w:id="1136" w:name="_Toc83293883"/>
      <w:bookmarkStart w:id="1137" w:name="_Toc84334922"/>
      <w:r>
        <w:t>6.2E.4.2</w:t>
      </w:r>
      <w:r>
        <w:tab/>
        <w:t>Configured transmitted power for inter-band V2X con-current operation</w:t>
      </w:r>
      <w:bookmarkEnd w:id="1126"/>
      <w:bookmarkEnd w:id="1127"/>
      <w:bookmarkEnd w:id="1128"/>
      <w:bookmarkEnd w:id="1129"/>
      <w:bookmarkEnd w:id="1130"/>
      <w:bookmarkEnd w:id="1131"/>
      <w:bookmarkEnd w:id="1132"/>
      <w:bookmarkEnd w:id="1133"/>
      <w:bookmarkEnd w:id="1134"/>
      <w:bookmarkEnd w:id="1135"/>
      <w:bookmarkEnd w:id="1136"/>
      <w:bookmarkEnd w:id="1137"/>
    </w:p>
    <w:p w14:paraId="0D5EA40D" w14:textId="77777777" w:rsidR="00A04253" w:rsidRPr="00A1115A" w:rsidRDefault="00A04253" w:rsidP="00A04253">
      <w:pPr>
        <w:jc w:val="both"/>
        <w:rPr>
          <w:lang w:eastAsia="ko-KR"/>
        </w:rPr>
      </w:pPr>
      <w:r w:rsidRPr="00A1115A">
        <w:t xml:space="preserve">When a UE is configured for simultaneous NR V2X sidelink and NR uplink transmissions for inter-band con-current operation, the UE is allowed to set its configured maximum output power </w:t>
      </w:r>
      <w:proofErr w:type="spellStart"/>
      <w:proofErr w:type="gramStart"/>
      <w:r w:rsidRPr="00A1115A">
        <w:t>P</w:t>
      </w:r>
      <w:r w:rsidRPr="00A1115A">
        <w:rPr>
          <w:vertAlign w:val="subscript"/>
        </w:rPr>
        <w:t>CMAX,</w:t>
      </w:r>
      <w:r w:rsidRPr="00A1115A">
        <w:rPr>
          <w:i/>
          <w:vertAlign w:val="subscript"/>
        </w:rPr>
        <w:t>c</w:t>
      </w:r>
      <w:proofErr w:type="gramEnd"/>
      <w:r w:rsidRPr="00A1115A">
        <w:rPr>
          <w:vertAlign w:val="subscript"/>
        </w:rPr>
        <w:t>,</w:t>
      </w:r>
      <w:r w:rsidRPr="00A1115A">
        <w:rPr>
          <w:rFonts w:hint="eastAsia"/>
          <w:i/>
          <w:vertAlign w:val="subscript"/>
          <w:lang w:eastAsia="zh-CN"/>
        </w:rPr>
        <w:t>NR</w:t>
      </w:r>
      <w:proofErr w:type="spellEnd"/>
      <w:r w:rsidRPr="00A1115A">
        <w:rPr>
          <w:vertAlign w:val="subscript"/>
        </w:rPr>
        <w:t xml:space="preserve"> </w:t>
      </w:r>
      <w:r w:rsidRPr="00A1115A">
        <w:t>and P</w:t>
      </w:r>
      <w:r w:rsidRPr="00A1115A">
        <w:rPr>
          <w:vertAlign w:val="subscript"/>
        </w:rPr>
        <w:t>CMAX,</w:t>
      </w:r>
      <w:r w:rsidRPr="00A1115A">
        <w:rPr>
          <w:i/>
          <w:vertAlign w:val="subscript"/>
        </w:rPr>
        <w:t>c</w:t>
      </w:r>
      <w:r w:rsidRPr="00A1115A">
        <w:rPr>
          <w:vertAlign w:val="subscript"/>
        </w:rPr>
        <w:t>,</w:t>
      </w:r>
      <w:r w:rsidRPr="00A1115A">
        <w:rPr>
          <w:i/>
          <w:vertAlign w:val="subscript"/>
        </w:rPr>
        <w:t>V2X</w:t>
      </w:r>
      <w:r w:rsidRPr="00A1115A">
        <w:rPr>
          <w:vertAlign w:val="subscript"/>
        </w:rPr>
        <w:t xml:space="preserve"> </w:t>
      </w:r>
      <w:r w:rsidRPr="00A1115A">
        <w:t xml:space="preserve">for the configured NR uplink carrier and the configured NR V2X carrier, respectively, and its total configured maximum output power </w:t>
      </w:r>
      <w:proofErr w:type="spellStart"/>
      <w:r w:rsidRPr="00A1115A">
        <w:t>P</w:t>
      </w:r>
      <w:r w:rsidRPr="00A1115A">
        <w:rPr>
          <w:vertAlign w:val="subscript"/>
        </w:rPr>
        <w:t>CMAX,c</w:t>
      </w:r>
      <w:proofErr w:type="spellEnd"/>
      <w:r w:rsidRPr="00A1115A">
        <w:t>.</w:t>
      </w:r>
    </w:p>
    <w:p w14:paraId="02C83F73"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spellStart"/>
      <w:proofErr w:type="gramStart"/>
      <w:r w:rsidRPr="00A1115A">
        <w:rPr>
          <w:i/>
          <w:vertAlign w:val="subscript"/>
        </w:rPr>
        <w:t>c</w:t>
      </w:r>
      <w:r w:rsidRPr="00A1115A">
        <w:rPr>
          <w:vertAlign w:val="subscript"/>
        </w:rPr>
        <w:t>,</w:t>
      </w:r>
      <w:r w:rsidRPr="00A1115A">
        <w:rPr>
          <w:i/>
          <w:vertAlign w:val="subscript"/>
        </w:rPr>
        <w:t>NR</w:t>
      </w:r>
      <w:proofErr w:type="spellEnd"/>
      <w:proofErr w:type="gramEnd"/>
      <w:r w:rsidRPr="00A1115A">
        <w:rPr>
          <w:i/>
        </w:rPr>
        <w:t xml:space="preserve">(p) </w:t>
      </w:r>
      <w:r w:rsidRPr="00A1115A">
        <w:t xml:space="preserve">in slot </w:t>
      </w:r>
      <w:r w:rsidRPr="00A1115A">
        <w:rPr>
          <w:i/>
        </w:rPr>
        <w:t xml:space="preserve">p </w:t>
      </w:r>
      <w:r w:rsidRPr="00A1115A">
        <w:t>for the configured NR uplink carrier shall be set within the bounds:</w:t>
      </w:r>
    </w:p>
    <w:p w14:paraId="5736D626" w14:textId="77777777" w:rsidR="00A04253" w:rsidRPr="00A1115A" w:rsidRDefault="00A04253" w:rsidP="00A04253">
      <w:pPr>
        <w:pStyle w:val="EQ"/>
        <w:jc w:val="center"/>
        <w:rPr>
          <w:lang w:eastAsia="zh-CN"/>
        </w:rPr>
      </w:pPr>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p>
    <w:p w14:paraId="6DC2528F" w14:textId="77777777" w:rsidR="00A04253" w:rsidRPr="00A1115A" w:rsidRDefault="00A04253" w:rsidP="00A04253">
      <w:pPr>
        <w:jc w:val="both"/>
        <w:rPr>
          <w:lang w:eastAsia="ko-KR"/>
        </w:rPr>
      </w:pPr>
      <w:r w:rsidRPr="00A1115A">
        <w:t xml:space="preserve">where </w:t>
      </w:r>
      <w:proofErr w:type="spellStart"/>
      <w:r w:rsidRPr="00A1115A">
        <w:rPr>
          <w:lang w:bidi="bn-IN"/>
        </w:rPr>
        <w:t>P</w:t>
      </w:r>
      <w:r w:rsidRPr="00A1115A">
        <w:rPr>
          <w:vertAlign w:val="subscript"/>
          <w:lang w:bidi="bn-IN"/>
        </w:rPr>
        <w:t>CMAX_</w:t>
      </w:r>
      <w:proofErr w:type="gramStart"/>
      <w:r w:rsidRPr="00A1115A">
        <w:rPr>
          <w:vertAlign w:val="subscript"/>
          <w:lang w:bidi="bn-IN"/>
        </w:rPr>
        <w:t>L,</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and</w:t>
      </w:r>
      <w:r w:rsidRPr="00A1115A">
        <w:rPr>
          <w:i/>
          <w:vertAlign w:val="subscript"/>
          <w:lang w:bidi="bn-IN"/>
        </w:rPr>
        <w:t xml:space="preserve">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i/>
          <w:lang w:bidi="bn-IN"/>
        </w:rPr>
        <w:t xml:space="preserve"> </w:t>
      </w:r>
      <w:r w:rsidRPr="00A1115A">
        <w:rPr>
          <w:lang w:bidi="bn-IN"/>
        </w:rPr>
        <w:t xml:space="preserve">are the limit as specified in </w:t>
      </w:r>
      <w:r w:rsidRPr="00A1115A">
        <w:t>clause 6.2E.4</w:t>
      </w:r>
      <w:r>
        <w:t>.1</w:t>
      </w:r>
      <w:r w:rsidRPr="00A1115A">
        <w:t>.</w:t>
      </w:r>
    </w:p>
    <w:p w14:paraId="52E6383A" w14:textId="77777777" w:rsidR="00A04253" w:rsidRPr="00A1115A" w:rsidRDefault="00A04253" w:rsidP="00A04253">
      <w:pPr>
        <w:jc w:val="both"/>
      </w:pPr>
      <w:r w:rsidRPr="00A1115A">
        <w:t xml:space="preserve">The </w:t>
      </w:r>
      <w:r w:rsidRPr="00A1115A">
        <w:rPr>
          <w:lang w:bidi="bn-IN"/>
        </w:rPr>
        <w:t>configured maximum output power P</w:t>
      </w:r>
      <w:r w:rsidRPr="00A1115A">
        <w:rPr>
          <w:vertAlign w:val="subscript"/>
          <w:lang w:bidi="bn-IN"/>
        </w:rPr>
        <w:t>CMAX</w:t>
      </w:r>
      <w:r w:rsidRPr="00A1115A">
        <w:rPr>
          <w:i/>
          <w:vertAlign w:val="subscript"/>
        </w:rPr>
        <w:t xml:space="preserve"> </w:t>
      </w:r>
      <w:proofErr w:type="gramStart"/>
      <w:r w:rsidRPr="00A1115A">
        <w:rPr>
          <w:i/>
          <w:vertAlign w:val="subscript"/>
        </w:rPr>
        <w:t>c</w:t>
      </w:r>
      <w:r w:rsidRPr="00A1115A">
        <w:rPr>
          <w:vertAlign w:val="subscript"/>
        </w:rPr>
        <w:t>,</w:t>
      </w:r>
      <w:r w:rsidRPr="00A1115A">
        <w:rPr>
          <w:i/>
          <w:vertAlign w:val="subscript"/>
        </w:rPr>
        <w:t>V</w:t>
      </w:r>
      <w:proofErr w:type="gramEnd"/>
      <w:r w:rsidRPr="00A1115A">
        <w:rPr>
          <w:i/>
          <w:vertAlign w:val="subscript"/>
        </w:rPr>
        <w:t xml:space="preserve">2X </w:t>
      </w:r>
      <w:r w:rsidRPr="00A1115A">
        <w:rPr>
          <w:i/>
        </w:rPr>
        <w:t xml:space="preserve">(q) </w:t>
      </w:r>
      <w:r w:rsidRPr="00A1115A">
        <w:t>in slot</w:t>
      </w:r>
      <w:r w:rsidRPr="00A1115A">
        <w:rPr>
          <w:i/>
        </w:rPr>
        <w:t xml:space="preserve"> q </w:t>
      </w:r>
      <w:r w:rsidRPr="00A1115A">
        <w:t>for the configured NR V2X carrier shall be set within the bounds:</w:t>
      </w:r>
    </w:p>
    <w:p w14:paraId="6507E1B5" w14:textId="77777777" w:rsidR="00A04253" w:rsidRPr="00A1115A" w:rsidRDefault="00A04253" w:rsidP="00A04253">
      <w:pPr>
        <w:pStyle w:val="EQ"/>
        <w:jc w:val="center"/>
        <w:rPr>
          <w:lang w:eastAsia="zh-CN"/>
        </w:rPr>
      </w:pP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c,V2X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c,V2X</w:t>
      </w:r>
      <w:r w:rsidRPr="00A1115A">
        <w:rPr>
          <w:lang w:eastAsia="zh-CN"/>
        </w:rPr>
        <w:t xml:space="preserve"> (</w:t>
      </w:r>
      <w:r w:rsidRPr="00A1115A">
        <w:rPr>
          <w:i/>
          <w:lang w:eastAsia="zh-CN"/>
        </w:rPr>
        <w:t>q</w:t>
      </w:r>
      <w:r w:rsidRPr="00A1115A">
        <w:rPr>
          <w:lang w:eastAsia="zh-CN"/>
        </w:rPr>
        <w:t>)</w:t>
      </w:r>
    </w:p>
    <w:p w14:paraId="7A6AD862" w14:textId="77777777" w:rsidR="00A04253" w:rsidRPr="00A1115A" w:rsidRDefault="00A04253" w:rsidP="00A04253">
      <w:pPr>
        <w:jc w:val="both"/>
        <w:rPr>
          <w:lang w:eastAsia="ko-KR"/>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i/>
          <w:lang w:bidi="bn-IN"/>
        </w:rPr>
        <w:t xml:space="preserve"> </w:t>
      </w:r>
      <w:r w:rsidRPr="00A1115A">
        <w:rPr>
          <w:lang w:bidi="bn-IN"/>
        </w:rPr>
        <w:t xml:space="preserve">is the limit as specified in </w:t>
      </w:r>
      <w:r w:rsidRPr="00A1115A">
        <w:t>clause 6.2E.4.</w:t>
      </w:r>
    </w:p>
    <w:p w14:paraId="6FFC1C90"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rPr>
          <w:i/>
        </w:rPr>
        <w:t>p,q</w:t>
      </w:r>
      <w:proofErr w:type="spellEnd"/>
      <w:proofErr w:type="gramEnd"/>
      <w:r w:rsidRPr="00A1115A">
        <w:t xml:space="preserve">) </w:t>
      </w:r>
      <w:r w:rsidRPr="00A1115A">
        <w:rPr>
          <w:rFonts w:cs="Geneva"/>
          <w:lang w:bidi="bn-IN"/>
        </w:rPr>
        <w:t xml:space="preserve">in a slot </w:t>
      </w:r>
      <w:r w:rsidRPr="00A1115A">
        <w:rPr>
          <w:rFonts w:cs="Geneva"/>
          <w:i/>
          <w:lang w:bidi="bn-IN"/>
        </w:rPr>
        <w:t xml:space="preserve">p </w:t>
      </w:r>
      <w:r w:rsidRPr="00A1115A">
        <w:rPr>
          <w:rFonts w:cs="Geneva"/>
          <w:lang w:bidi="bn-IN"/>
        </w:rPr>
        <w:t xml:space="preserve">of NR uplink carrier and a slot </w:t>
      </w:r>
      <w:r w:rsidRPr="00A1115A">
        <w:rPr>
          <w:rFonts w:cs="Geneva"/>
          <w:i/>
          <w:lang w:bidi="bn-IN"/>
        </w:rPr>
        <w:t xml:space="preserve">q </w:t>
      </w:r>
      <w:r w:rsidRPr="00A1115A">
        <w:rPr>
          <w:rFonts w:cs="Geneva"/>
          <w:lang w:bidi="bn-IN"/>
        </w:rPr>
        <w:t xml:space="preserve">of NR V2X sidelink that overlap in time </w:t>
      </w:r>
      <w:r w:rsidRPr="00A1115A">
        <w:rPr>
          <w:lang w:bidi="bn-IN"/>
        </w:rPr>
        <w:t>shall be set within the following bounds for synchronous and asynchronous operation unless stated otherwise:</w:t>
      </w:r>
    </w:p>
    <w:p w14:paraId="35E0AEFC" w14:textId="77777777" w:rsidR="00A04253" w:rsidRPr="00A1115A" w:rsidRDefault="00A04253" w:rsidP="00A04253">
      <w:pPr>
        <w:pStyle w:val="EQ"/>
        <w:jc w:val="center"/>
      </w:pPr>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p>
    <w:p w14:paraId="07A5B7F7" w14:textId="77777777" w:rsidR="00A04253" w:rsidRPr="00A1115A" w:rsidRDefault="00A04253" w:rsidP="00A04253">
      <w:pPr>
        <w:rPr>
          <w:lang w:bidi="bn-IN"/>
        </w:rPr>
      </w:pPr>
      <w:r w:rsidRPr="00A1115A">
        <w:rPr>
          <w:lang w:val="en-US"/>
        </w:rPr>
        <w:t>with</w:t>
      </w:r>
    </w:p>
    <w:p w14:paraId="7B8F3DF7"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CMAX_L </w:t>
      </w:r>
      <w:r w:rsidRPr="00A1115A">
        <w:t>(</w:t>
      </w:r>
      <w:r w:rsidRPr="00A1115A">
        <w:rPr>
          <w:i/>
        </w:rPr>
        <w:t>p,q</w:t>
      </w:r>
      <w:r w:rsidRPr="00A1115A">
        <w:t xml:space="preserve">) = </w:t>
      </w:r>
      <w:r w:rsidRPr="00A1115A">
        <w:rPr>
          <w:lang w:bidi="bn-IN"/>
        </w:rPr>
        <w:t xml:space="preserve"> P</w:t>
      </w:r>
      <w:r w:rsidRPr="00A1115A">
        <w:rPr>
          <w:vertAlign w:val="subscript"/>
          <w:lang w:bidi="bn-IN"/>
        </w:rPr>
        <w:t>CMAX_L,</w:t>
      </w:r>
      <w:r w:rsidRPr="00A1115A">
        <w:rPr>
          <w:i/>
          <w:vertAlign w:val="subscript"/>
          <w:lang w:bidi="bn-IN"/>
        </w:rPr>
        <w:t>c,NR</w:t>
      </w:r>
      <w:r w:rsidRPr="00A1115A">
        <w:rPr>
          <w:lang w:bidi="bn-IN"/>
        </w:rPr>
        <w:t xml:space="preserve"> </w:t>
      </w:r>
      <w:r w:rsidRPr="00A1115A">
        <w:rPr>
          <w:lang w:val="en-US" w:eastAsia="zh-CN"/>
        </w:rPr>
        <w:t>(</w:t>
      </w:r>
      <w:r w:rsidRPr="00A1115A">
        <w:rPr>
          <w:i/>
          <w:lang w:val="en-US" w:eastAsia="zh-CN"/>
        </w:rPr>
        <w:t>p</w:t>
      </w:r>
      <w:r w:rsidRPr="00A1115A">
        <w:rPr>
          <w:lang w:val="en-US" w:eastAsia="zh-CN"/>
        </w:rPr>
        <w:t>)</w:t>
      </w:r>
    </w:p>
    <w:p w14:paraId="4149389F" w14:textId="77777777" w:rsidR="00A04253" w:rsidRPr="00A1115A" w:rsidRDefault="00A04253" w:rsidP="00A04253">
      <w:pPr>
        <w:pStyle w:val="EQ"/>
        <w:jc w:val="center"/>
        <w:rPr>
          <w:noProof w:val="0"/>
          <w:lang w:bidi="bn-IN"/>
        </w:rPr>
      </w:pPr>
      <w:r w:rsidRPr="00A1115A">
        <w:rPr>
          <w:noProof w:val="0"/>
          <w:lang w:bidi="bn-IN"/>
        </w:rPr>
        <w:t>P</w:t>
      </w:r>
      <w:r w:rsidRPr="00A1115A">
        <w:rPr>
          <w:noProof w:val="0"/>
          <w:vertAlign w:val="subscript"/>
          <w:lang w:bidi="bn-IN"/>
        </w:rPr>
        <w:t xml:space="preserve">CMAX_H </w:t>
      </w:r>
      <w:r w:rsidRPr="00A1115A">
        <w:t>(</w:t>
      </w:r>
      <w:r w:rsidRPr="00A1115A">
        <w:rPr>
          <w:i/>
        </w:rPr>
        <w:t>p,q</w:t>
      </w:r>
      <w:r w:rsidRPr="00A1115A">
        <w:t xml:space="preserve">) = </w:t>
      </w:r>
      <w:r w:rsidRPr="00A1115A">
        <w:rPr>
          <w:noProof w:val="0"/>
          <w:lang w:bidi="bn-IN"/>
        </w:rPr>
        <w:t>10 log</w:t>
      </w:r>
      <w:r w:rsidRPr="00A1115A">
        <w:rPr>
          <w:noProof w:val="0"/>
          <w:vertAlign w:val="subscript"/>
          <w:lang w:bidi="bn-IN"/>
        </w:rPr>
        <w:t>10</w:t>
      </w:r>
      <w:r w:rsidRPr="00A1115A">
        <w:rPr>
          <w:noProof w:val="0"/>
          <w:lang w:bidi="bn-IN"/>
        </w:rPr>
        <w:t xml:space="preserve"> </w:t>
      </w:r>
      <w:r w:rsidRPr="00A1115A">
        <w:t>[</w:t>
      </w:r>
      <w:r w:rsidRPr="00A1115A">
        <w:rPr>
          <w:lang w:bidi="bn-IN"/>
        </w:rPr>
        <w:t>p</w:t>
      </w:r>
      <w:r w:rsidRPr="00A1115A">
        <w:rPr>
          <w:vertAlign w:val="subscript"/>
          <w:lang w:bidi="bn-IN"/>
        </w:rPr>
        <w:t>CMAX_H,</w:t>
      </w:r>
      <w:r w:rsidRPr="00A1115A">
        <w:rPr>
          <w:i/>
          <w:vertAlign w:val="subscript"/>
          <w:lang w:eastAsia="zh-CN" w:bidi="bn-IN"/>
        </w:rPr>
        <w:t>c,NR</w:t>
      </w:r>
      <w:r w:rsidRPr="00A1115A">
        <w:rPr>
          <w:vertAlign w:val="subscript"/>
          <w:lang w:bidi="bn-IN"/>
        </w:rPr>
        <w:t xml:space="preserve"> </w:t>
      </w:r>
      <w:r w:rsidRPr="00A1115A">
        <w:rPr>
          <w:lang w:bidi="bn-IN"/>
        </w:rPr>
        <w:t>(</w:t>
      </w:r>
      <w:r w:rsidRPr="00A1115A">
        <w:rPr>
          <w:i/>
          <w:lang w:bidi="bn-IN"/>
        </w:rPr>
        <w:t>p</w:t>
      </w:r>
      <w:r w:rsidRPr="00A1115A">
        <w:rPr>
          <w:lang w:bidi="bn-IN"/>
        </w:rPr>
        <w:t>) + p</w:t>
      </w:r>
      <w:r w:rsidRPr="00A1115A">
        <w:rPr>
          <w:vertAlign w:val="subscript"/>
          <w:lang w:bidi="bn-IN"/>
        </w:rPr>
        <w:t>CMAX_H,</w:t>
      </w:r>
      <w:r w:rsidRPr="00A1115A">
        <w:rPr>
          <w:i/>
          <w:vertAlign w:val="subscript"/>
          <w:lang w:eastAsia="zh-CN" w:bidi="bn-IN"/>
        </w:rPr>
        <w:t>c,V2X</w:t>
      </w:r>
      <w:r w:rsidRPr="00A1115A">
        <w:rPr>
          <w:vertAlign w:val="subscript"/>
          <w:lang w:bidi="bn-IN"/>
        </w:rPr>
        <w:t xml:space="preserve"> </w:t>
      </w:r>
      <w:r w:rsidRPr="00A1115A">
        <w:rPr>
          <w:lang w:bidi="bn-IN"/>
        </w:rPr>
        <w:t>(</w:t>
      </w:r>
      <w:r w:rsidRPr="00A1115A">
        <w:rPr>
          <w:i/>
          <w:lang w:bidi="bn-IN"/>
        </w:rPr>
        <w:t>q</w:t>
      </w:r>
      <w:r w:rsidRPr="00A1115A">
        <w:rPr>
          <w:lang w:bidi="bn-IN"/>
        </w:rPr>
        <w:t>)]</w:t>
      </w:r>
    </w:p>
    <w:p w14:paraId="310E0A66" w14:textId="77777777" w:rsidR="00A04253" w:rsidRPr="00A1115A" w:rsidRDefault="00A04253" w:rsidP="00A04253">
      <w:pPr>
        <w:rPr>
          <w:lang w:bidi="bn-IN"/>
        </w:rPr>
      </w:pPr>
      <w:r w:rsidRPr="00A1115A">
        <w:t xml:space="preserve">where </w:t>
      </w:r>
      <w:r w:rsidRPr="00A1115A">
        <w:rPr>
          <w:lang w:bidi="bn-IN"/>
        </w:rPr>
        <w:t>p</w:t>
      </w:r>
      <w:r w:rsidRPr="00A1115A">
        <w:rPr>
          <w:vertAlign w:val="subscript"/>
          <w:lang w:bidi="bn-IN"/>
        </w:rPr>
        <w:t>CMAX_</w:t>
      </w:r>
      <w:proofErr w:type="gramStart"/>
      <w:r w:rsidRPr="00A1115A">
        <w:rPr>
          <w:vertAlign w:val="subscript"/>
          <w:lang w:bidi="bn-IN"/>
        </w:rPr>
        <w:t>H</w:t>
      </w:r>
      <w:r w:rsidRPr="00A1115A">
        <w:rPr>
          <w:i/>
          <w:vertAlign w:val="subscript"/>
          <w:lang w:bidi="bn-IN"/>
        </w:rPr>
        <w:t>,c</w:t>
      </w:r>
      <w:proofErr w:type="gramEnd"/>
      <w:r w:rsidRPr="00A1115A">
        <w:rPr>
          <w:i/>
          <w:vertAlign w:val="subscript"/>
          <w:lang w:bidi="bn-IN"/>
        </w:rPr>
        <w:t>,V2X</w:t>
      </w:r>
      <w:r w:rsidRPr="00A1115A">
        <w:rPr>
          <w:lang w:bidi="bn-IN"/>
        </w:rPr>
        <w:t xml:space="preserve"> and </w:t>
      </w:r>
      <w:proofErr w:type="spellStart"/>
      <w:r w:rsidRPr="00A1115A">
        <w:rPr>
          <w:lang w:bidi="bn-IN"/>
        </w:rPr>
        <w:t>p</w:t>
      </w:r>
      <w:r w:rsidRPr="00A1115A">
        <w:rPr>
          <w:vertAlign w:val="subscript"/>
          <w:lang w:bidi="bn-IN"/>
        </w:rPr>
        <w:t>CMAX_H,</w:t>
      </w:r>
      <w:r w:rsidRPr="00A1115A">
        <w:rPr>
          <w:i/>
          <w:vertAlign w:val="subscript"/>
          <w:lang w:eastAsia="zh-CN" w:bidi="bn-IN"/>
        </w:rPr>
        <w:t>c,NR</w:t>
      </w:r>
      <w:proofErr w:type="spellEnd"/>
      <w:r w:rsidRPr="00A1115A">
        <w:rPr>
          <w:vertAlign w:val="subscript"/>
          <w:lang w:bidi="bn-IN"/>
        </w:rPr>
        <w:t xml:space="preserve"> </w:t>
      </w:r>
      <w:r w:rsidRPr="00A1115A">
        <w:rPr>
          <w:lang w:bidi="bn-IN"/>
        </w:rPr>
        <w:t>are the limits P</w:t>
      </w:r>
      <w:r w:rsidRPr="00A1115A">
        <w:rPr>
          <w:vertAlign w:val="subscript"/>
          <w:lang w:bidi="bn-IN"/>
        </w:rPr>
        <w:t>CMAX_H,</w:t>
      </w:r>
      <w:r w:rsidRPr="00A1115A">
        <w:rPr>
          <w:i/>
          <w:vertAlign w:val="subscript"/>
          <w:lang w:bidi="bn-IN"/>
        </w:rPr>
        <w:t>c,V2X</w:t>
      </w:r>
      <w:r w:rsidRPr="00A1115A">
        <w:rPr>
          <w:lang w:bidi="bn-IN"/>
        </w:rPr>
        <w:t xml:space="preserve"> </w:t>
      </w:r>
      <w:r w:rsidRPr="00A1115A">
        <w:rPr>
          <w:lang w:val="en-US" w:eastAsia="zh-CN"/>
        </w:rPr>
        <w:t>(</w:t>
      </w:r>
      <w:r w:rsidRPr="00A1115A">
        <w:rPr>
          <w:i/>
          <w:lang w:val="en-US" w:eastAsia="zh-CN"/>
        </w:rPr>
        <w:t>q</w:t>
      </w:r>
      <w:r w:rsidRPr="00A1115A">
        <w:rPr>
          <w:lang w:val="en-US" w:eastAsia="zh-CN"/>
        </w:rPr>
        <w:t xml:space="preserve">) and </w:t>
      </w:r>
      <w:proofErr w:type="spellStart"/>
      <w:r w:rsidRPr="00A1115A">
        <w:rPr>
          <w:lang w:bidi="bn-IN"/>
        </w:rPr>
        <w:t>P</w:t>
      </w:r>
      <w:r w:rsidRPr="00A1115A">
        <w:rPr>
          <w:vertAlign w:val="subscript"/>
          <w:lang w:bidi="bn-IN"/>
        </w:rPr>
        <w:t>CMAX_H,</w:t>
      </w:r>
      <w:r w:rsidRPr="00A1115A">
        <w:rPr>
          <w:i/>
          <w:vertAlign w:val="subscript"/>
          <w:lang w:bidi="bn-IN"/>
        </w:rPr>
        <w:t>c,NR</w:t>
      </w:r>
      <w:proofErr w:type="spellEnd"/>
      <w:r w:rsidRPr="00A1115A">
        <w:rPr>
          <w:lang w:eastAsia="zh-CN"/>
        </w:rPr>
        <w:t xml:space="preserve"> (</w:t>
      </w:r>
      <w:r w:rsidRPr="00A1115A">
        <w:rPr>
          <w:i/>
          <w:lang w:eastAsia="zh-CN"/>
        </w:rPr>
        <w:t>p</w:t>
      </w:r>
      <w:r w:rsidRPr="00A1115A">
        <w:rPr>
          <w:lang w:eastAsia="zh-CN"/>
        </w:rPr>
        <w:t xml:space="preserve">) </w:t>
      </w:r>
      <w:r w:rsidRPr="00A1115A">
        <w:rPr>
          <w:lang w:bidi="bn-IN"/>
        </w:rPr>
        <w:t>expressed in linear scale.</w:t>
      </w:r>
    </w:p>
    <w:p w14:paraId="02B1AE58" w14:textId="77777777" w:rsidR="00A04253" w:rsidRPr="00A1115A" w:rsidRDefault="00A04253" w:rsidP="00A04253">
      <w:r w:rsidRPr="00A1115A">
        <w:rPr>
          <w:lang w:bidi="bn-IN"/>
        </w:rPr>
        <w:t xml:space="preserve">The </w:t>
      </w:r>
      <w:r w:rsidRPr="00A1115A">
        <w:t xml:space="preserve">measured total maximum output power </w:t>
      </w:r>
      <w:r w:rsidRPr="00A1115A">
        <w:rPr>
          <w:rFonts w:cs="Geneva"/>
          <w:lang w:bidi="bn-IN"/>
        </w:rPr>
        <w:t>P</w:t>
      </w:r>
      <w:r w:rsidRPr="00A1115A">
        <w:rPr>
          <w:rFonts w:cs="Geneva"/>
          <w:vertAlign w:val="subscript"/>
          <w:lang w:bidi="bn-IN"/>
        </w:rPr>
        <w:t>UMAX</w:t>
      </w:r>
      <w:r w:rsidRPr="00A1115A">
        <w:rPr>
          <w:rFonts w:cs="Geneva"/>
          <w:lang w:bidi="bn-IN"/>
        </w:rPr>
        <w:t xml:space="preserve"> over </w:t>
      </w:r>
      <w:r w:rsidRPr="00A1115A">
        <w:rPr>
          <w:lang w:bidi="bn-IN"/>
        </w:rPr>
        <w:t xml:space="preserve">both the NR uplink and NR V2X carriers </w:t>
      </w:r>
      <w:r w:rsidRPr="00A1115A">
        <w:t>is</w:t>
      </w:r>
    </w:p>
    <w:p w14:paraId="757A1DCA" w14:textId="77777777" w:rsidR="00A04253" w:rsidRPr="00646211" w:rsidRDefault="00A04253" w:rsidP="00A04253">
      <w:pPr>
        <w:keepLines/>
        <w:tabs>
          <w:tab w:val="center" w:pos="4536"/>
          <w:tab w:val="right" w:pos="9072"/>
        </w:tabs>
        <w:jc w:val="center"/>
        <w:rPr>
          <w:noProof/>
          <w:vertAlign w:val="subscript"/>
          <w:lang w:val="fr-FR" w:bidi="bn-IN"/>
        </w:rPr>
      </w:pPr>
      <w:r w:rsidRPr="00646211">
        <w:rPr>
          <w:noProof/>
          <w:lang w:val="fr-FR" w:bidi="bn-IN"/>
        </w:rPr>
        <w:t>P</w:t>
      </w:r>
      <w:r w:rsidRPr="00646211">
        <w:rPr>
          <w:noProof/>
          <w:vertAlign w:val="subscript"/>
          <w:lang w:val="fr-FR" w:bidi="bn-IN"/>
        </w:rPr>
        <w:t>UMAX</w:t>
      </w:r>
      <w:r w:rsidRPr="00646211">
        <w:rPr>
          <w:noProof/>
          <w:lang w:val="fr-FR" w:bidi="bn-IN"/>
        </w:rPr>
        <w:t xml:space="preserve"> </w:t>
      </w:r>
      <w:r w:rsidRPr="00646211">
        <w:rPr>
          <w:noProof/>
          <w:lang w:val="fr-FR"/>
        </w:rPr>
        <w:t xml:space="preserve">= </w:t>
      </w:r>
      <w:r w:rsidRPr="00646211">
        <w:rPr>
          <w:lang w:val="fr-FR" w:bidi="bn-IN"/>
        </w:rPr>
        <w:t>10 log</w:t>
      </w:r>
      <w:r w:rsidRPr="00646211">
        <w:rPr>
          <w:vertAlign w:val="subscript"/>
          <w:lang w:val="fr-FR" w:bidi="bn-IN"/>
        </w:rPr>
        <w:t>10</w:t>
      </w:r>
      <w:r w:rsidRPr="00646211">
        <w:rPr>
          <w:lang w:val="fr-FR" w:bidi="bn-IN"/>
        </w:rPr>
        <w:t xml:space="preserve"> </w:t>
      </w:r>
      <w:r w:rsidRPr="00646211">
        <w:rPr>
          <w:lang w:val="fr-FR"/>
        </w:rPr>
        <w:t>[</w:t>
      </w:r>
      <w:r w:rsidRPr="00646211">
        <w:rPr>
          <w:lang w:val="fr-FR" w:bidi="bn-IN"/>
        </w:rPr>
        <w:t>p</w:t>
      </w:r>
      <w:r w:rsidRPr="00646211">
        <w:rPr>
          <w:vertAlign w:val="subscript"/>
          <w:lang w:val="fr-FR" w:bidi="bn-IN"/>
        </w:rPr>
        <w:t>UMAX,</w:t>
      </w:r>
      <w:r w:rsidRPr="00646211">
        <w:rPr>
          <w:i/>
          <w:vertAlign w:val="subscript"/>
          <w:lang w:val="fr-FR" w:eastAsia="zh-CN" w:bidi="bn-IN"/>
        </w:rPr>
        <w:t>c,NR</w:t>
      </w:r>
      <w:r w:rsidRPr="00646211">
        <w:rPr>
          <w:lang w:val="fr-FR" w:bidi="bn-IN"/>
        </w:rPr>
        <w:t xml:space="preserve"> + p</w:t>
      </w:r>
      <w:r w:rsidRPr="00646211">
        <w:rPr>
          <w:vertAlign w:val="subscript"/>
          <w:lang w:val="fr-FR" w:bidi="bn-IN"/>
        </w:rPr>
        <w:t>UMAX,</w:t>
      </w:r>
      <w:r w:rsidRPr="00646211">
        <w:rPr>
          <w:i/>
          <w:vertAlign w:val="subscript"/>
          <w:lang w:val="fr-FR" w:eastAsia="zh-CN" w:bidi="bn-IN"/>
        </w:rPr>
        <w:t>c,V2X</w:t>
      </w:r>
      <w:r w:rsidRPr="00646211">
        <w:rPr>
          <w:lang w:val="fr-FR" w:bidi="bn-IN"/>
        </w:rPr>
        <w:t>],</w:t>
      </w:r>
    </w:p>
    <w:p w14:paraId="68D5B496"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w:t>
      </w:r>
      <w:r w:rsidRPr="00A1115A">
        <w:rPr>
          <w:i/>
          <w:vertAlign w:val="subscript"/>
          <w:lang w:bidi="bn-IN"/>
        </w:rPr>
        <w:t>c</w:t>
      </w:r>
      <w:proofErr w:type="gramEnd"/>
      <w:r w:rsidRPr="00A1115A">
        <w:rPr>
          <w:i/>
          <w:vertAlign w:val="subscript"/>
          <w:lang w:bidi="bn-IN"/>
        </w:rPr>
        <w:t>,NR</w:t>
      </w:r>
      <w:proofErr w:type="spellEnd"/>
      <w:r w:rsidRPr="00A1115A">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A1115A">
        <w:rPr>
          <w:i/>
          <w:lang w:bidi="bn-IN"/>
        </w:rPr>
        <w:t>c</w:t>
      </w:r>
      <w:r w:rsidRPr="00A1115A">
        <w:rPr>
          <w:lang w:bidi="bn-IN"/>
        </w:rPr>
        <w:t xml:space="preserve"> for the configured NR uplink carrier, and p</w:t>
      </w:r>
      <w:r w:rsidRPr="00A1115A">
        <w:rPr>
          <w:vertAlign w:val="subscript"/>
          <w:lang w:bidi="bn-IN"/>
        </w:rPr>
        <w:t>UMAX,</w:t>
      </w:r>
      <w:r w:rsidRPr="00A1115A">
        <w:rPr>
          <w:i/>
          <w:vertAlign w:val="subscript"/>
          <w:lang w:bidi="bn-IN"/>
        </w:rPr>
        <w:t xml:space="preserve">c,V2X  </w:t>
      </w:r>
      <w:r w:rsidRPr="00A1115A">
        <w:rPr>
          <w:lang w:bidi="bn-IN"/>
        </w:rPr>
        <w:t xml:space="preserve">denotes the measured output power for the configured NR V2X carrier </w:t>
      </w:r>
      <w:r w:rsidRPr="00A1115A">
        <w:t xml:space="preserve">expressed </w:t>
      </w:r>
      <w:r w:rsidRPr="00A1115A">
        <w:rPr>
          <w:lang w:bidi="bn-IN"/>
        </w:rPr>
        <w:t>in linear scale.</w:t>
      </w:r>
    </w:p>
    <w:p w14:paraId="697DC61E" w14:textId="77777777" w:rsidR="00A04253" w:rsidRPr="00A1115A" w:rsidRDefault="00A04253" w:rsidP="00A04253">
      <w:pPr>
        <w:jc w:val="both"/>
        <w:rPr>
          <w:lang w:bidi="bn-IN"/>
        </w:rPr>
      </w:pPr>
      <w:r w:rsidRPr="00A1115A">
        <w:t>When a UE is configured for synchronous V2X sidelink and uplink transmissions,</w:t>
      </w:r>
    </w:p>
    <w:p w14:paraId="19264EC2" w14:textId="77777777" w:rsidR="00A04253" w:rsidRPr="00A1115A" w:rsidRDefault="00A04253" w:rsidP="00A04253">
      <w:pPr>
        <w:pStyle w:val="EQ"/>
        <w:jc w:val="center"/>
      </w:pP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p>
    <w:p w14:paraId="6DA8247E" w14:textId="77777777" w:rsidR="00A04253" w:rsidRDefault="00A04253" w:rsidP="00A04253">
      <w:pPr>
        <w:rPr>
          <w:i/>
          <w:lang w:bidi="bn-IN"/>
        </w:rPr>
      </w:pPr>
      <w:r w:rsidRPr="00A1115A">
        <w:rPr>
          <w:lang w:bidi="bn-IN"/>
        </w:rPr>
        <w:lastRenderedPageBreak/>
        <w:t>where P</w:t>
      </w:r>
      <w:r w:rsidRPr="00A1115A">
        <w:rPr>
          <w:vertAlign w:val="subscript"/>
          <w:lang w:bidi="bn-IN"/>
        </w:rPr>
        <w:t xml:space="preserve">CMAX_L </w:t>
      </w:r>
      <w:r w:rsidRPr="00A1115A">
        <w:t>(</w:t>
      </w:r>
      <w:proofErr w:type="spellStart"/>
      <w:proofErr w:type="gramStart"/>
      <w:r w:rsidRPr="00A1115A">
        <w:rPr>
          <w:i/>
        </w:rPr>
        <w:t>p,q</w:t>
      </w:r>
      <w:proofErr w:type="spellEnd"/>
      <w:proofErr w:type="gramEnd"/>
      <w:r w:rsidRPr="00A1115A">
        <w:t xml:space="preserve">) and </w:t>
      </w:r>
      <w:r w:rsidRPr="00A1115A">
        <w:rPr>
          <w:lang w:bidi="bn-IN"/>
        </w:rPr>
        <w:t>P</w:t>
      </w:r>
      <w:r w:rsidRPr="00A1115A">
        <w:rPr>
          <w:vertAlign w:val="subscript"/>
          <w:lang w:bidi="bn-IN"/>
        </w:rPr>
        <w:t xml:space="preserve">CMAX_H </w:t>
      </w:r>
      <w:r w:rsidRPr="00A1115A">
        <w:t>(</w:t>
      </w:r>
      <w:proofErr w:type="spellStart"/>
      <w:r w:rsidRPr="00A1115A">
        <w:rPr>
          <w:i/>
        </w:rPr>
        <w:t>p,q</w:t>
      </w:r>
      <w:proofErr w:type="spellEnd"/>
      <w:r w:rsidRPr="00A1115A">
        <w:t>) are the limits for the pair (</w:t>
      </w:r>
      <w:proofErr w:type="spellStart"/>
      <w:r w:rsidRPr="00A1115A">
        <w:rPr>
          <w:i/>
        </w:rPr>
        <w:t>p,q</w:t>
      </w:r>
      <w:proofErr w:type="spellEnd"/>
      <w:r w:rsidRPr="00A1115A">
        <w:t xml:space="preserve">) </w:t>
      </w:r>
      <w:r w:rsidRPr="00A1115A">
        <w:rPr>
          <w:lang w:bidi="bn-IN"/>
        </w:rPr>
        <w:t xml:space="preserve">and with the tolerances </w:t>
      </w:r>
      <w:r w:rsidRPr="00A1115A">
        <w:t>T</w:t>
      </w:r>
      <w:r w:rsidRPr="00A1115A">
        <w:rPr>
          <w:vertAlign w:val="subscript"/>
        </w:rPr>
        <w:t>LOW</w:t>
      </w:r>
      <w:r w:rsidRPr="00A1115A">
        <w:t>(P</w:t>
      </w:r>
      <w:r w:rsidRPr="00A1115A">
        <w:rPr>
          <w:vertAlign w:val="subscript"/>
        </w:rPr>
        <w:t>CMAX</w:t>
      </w:r>
      <w:r w:rsidRPr="00A1115A">
        <w:t>) and T</w:t>
      </w:r>
      <w:r w:rsidRPr="00A1115A">
        <w:rPr>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A1115A">
        <w:rPr>
          <w:vertAlign w:val="subscript"/>
          <w:lang w:bidi="bn-IN"/>
        </w:rPr>
        <w:t>CMAX_L</w:t>
      </w:r>
      <w:r w:rsidRPr="00A1115A">
        <w:t xml:space="preserve"> may be modified for any </w:t>
      </w:r>
      <w:r w:rsidRPr="00A1115A">
        <w:rPr>
          <w:lang w:bidi="bn-IN"/>
        </w:rPr>
        <w:t xml:space="preserve">overlapping portion of slots </w:t>
      </w:r>
      <w:r w:rsidRPr="00A1115A">
        <w:rPr>
          <w:i/>
        </w:rPr>
        <w:t>(p,</w:t>
      </w:r>
      <w:r w:rsidRPr="00A1115A">
        <w:rPr>
          <w:i/>
          <w:lang w:bidi="bn-IN"/>
        </w:rPr>
        <w:t xml:space="preserve"> q</w:t>
      </w:r>
      <w:r w:rsidRPr="00A1115A">
        <w:rPr>
          <w:i/>
        </w:rPr>
        <w:t>)</w:t>
      </w:r>
      <w:r w:rsidRPr="00A1115A">
        <w:rPr>
          <w:lang w:bidi="bn-IN"/>
        </w:rPr>
        <w:t xml:space="preserve"> and </w:t>
      </w:r>
      <w:r w:rsidRPr="00A1115A">
        <w:rPr>
          <w:i/>
        </w:rPr>
        <w:t>(p</w:t>
      </w:r>
      <w:r w:rsidRPr="00A1115A">
        <w:rPr>
          <w:i/>
          <w:lang w:bidi="bn-IN"/>
        </w:rPr>
        <w:t xml:space="preserve"> +1</w:t>
      </w:r>
      <w:r w:rsidRPr="00A1115A">
        <w:rPr>
          <w:i/>
        </w:rPr>
        <w:t>,</w:t>
      </w:r>
      <w:r w:rsidRPr="00A1115A">
        <w:rPr>
          <w:i/>
          <w:lang w:bidi="bn-IN"/>
        </w:rPr>
        <w:t xml:space="preserve"> q+1).</w:t>
      </w:r>
    </w:p>
    <w:p w14:paraId="668CE291" w14:textId="77777777" w:rsidR="00A04253" w:rsidRDefault="00A04253" w:rsidP="00A04253">
      <w:pPr>
        <w:pStyle w:val="40"/>
      </w:pPr>
      <w:r>
        <w:t>6.2E.4.3</w:t>
      </w:r>
      <w:r>
        <w:tab/>
        <w:t>Configured transmitted power for intra-band V2X con-current operation</w:t>
      </w:r>
    </w:p>
    <w:p w14:paraId="45DCCAFD" w14:textId="77777777" w:rsidR="00A04253" w:rsidRPr="00D83783" w:rsidRDefault="00A04253" w:rsidP="00A04253">
      <w:r>
        <w:rPr>
          <w:lang w:eastAsia="zh-CN" w:bidi="bn-IN"/>
        </w:rPr>
        <w:t xml:space="preserve">For intra-band con-current operation, </w:t>
      </w:r>
      <w:r>
        <w:rPr>
          <w:rFonts w:eastAsia="MS Mincho"/>
          <w:lang w:eastAsia="ja-JP"/>
        </w:rPr>
        <w:t xml:space="preserve">if transmission of </w:t>
      </w:r>
      <w:proofErr w:type="spellStart"/>
      <w:r>
        <w:rPr>
          <w:rFonts w:eastAsia="MS Mincho"/>
          <w:lang w:eastAsia="ja-JP"/>
        </w:rPr>
        <w:t>Uu</w:t>
      </w:r>
      <w:proofErr w:type="spellEnd"/>
      <w:r>
        <w:rPr>
          <w:rFonts w:eastAsia="MS Mincho"/>
          <w:lang w:eastAsia="ja-JP"/>
        </w:rPr>
        <w:t xml:space="preserve"> and SL does not </w:t>
      </w:r>
      <w:r w:rsidRPr="00A1115A">
        <w:rPr>
          <w:rFonts w:cs="Geneva"/>
          <w:lang w:bidi="bn-IN"/>
        </w:rPr>
        <w:t>overlap in time</w:t>
      </w:r>
      <w:r>
        <w:rPr>
          <w:lang w:eastAsia="zh-CN" w:bidi="bn-IN"/>
        </w:rPr>
        <w:t>, t</w:t>
      </w:r>
      <w:r>
        <w:rPr>
          <w:rFonts w:cs="Geneva"/>
          <w:lang w:bidi="bn-IN"/>
        </w:rPr>
        <w:t xml:space="preserve">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6.2</w:t>
      </w:r>
      <w:r>
        <w:rPr>
          <w:lang w:bidi="bn-IN"/>
        </w:rPr>
        <w:t xml:space="preserve">.4 apply for SL and </w:t>
      </w:r>
      <w:proofErr w:type="spellStart"/>
      <w:r>
        <w:rPr>
          <w:lang w:bidi="bn-IN"/>
        </w:rPr>
        <w:t>Uu</w:t>
      </w:r>
      <w:proofErr w:type="spellEnd"/>
      <w:r>
        <w:rPr>
          <w:lang w:bidi="bn-IN"/>
        </w:rPr>
        <w:t xml:space="preserve"> transmission respectively; otherwise,</w:t>
      </w:r>
      <w:r>
        <w:rPr>
          <w:lang w:eastAsia="zh-CN" w:bidi="bn-IN"/>
        </w:rPr>
        <w:t xml:space="preserve"> </w:t>
      </w:r>
      <w:r>
        <w:rPr>
          <w:rFonts w:eastAsia="MS Mincho"/>
          <w:lang w:eastAsia="ja-JP"/>
        </w:rPr>
        <w:t>if transmis</w:t>
      </w:r>
      <w:r w:rsidRPr="00D83783">
        <w:rPr>
          <w:rFonts w:eastAsia="MS Mincho"/>
          <w:lang w:eastAsia="ja-JP"/>
        </w:rPr>
        <w:t xml:space="preserve">sion of </w:t>
      </w:r>
      <w:proofErr w:type="spellStart"/>
      <w:r w:rsidRPr="00D83783">
        <w:rPr>
          <w:rFonts w:eastAsia="MS Mincho"/>
          <w:lang w:eastAsia="ja-JP"/>
        </w:rPr>
        <w:t>Uu</w:t>
      </w:r>
      <w:proofErr w:type="spellEnd"/>
      <w:r w:rsidRPr="00D83783">
        <w:rPr>
          <w:rFonts w:eastAsia="MS Mincho"/>
          <w:lang w:eastAsia="ja-JP"/>
        </w:rPr>
        <w:t xml:space="preserve"> and SL </w:t>
      </w:r>
      <w:r w:rsidRPr="00D83783">
        <w:rPr>
          <w:rFonts w:cs="Geneva"/>
          <w:lang w:bidi="bn-IN"/>
        </w:rPr>
        <w:t>overlap in time</w:t>
      </w:r>
      <w:r w:rsidRPr="00D83783">
        <w:rPr>
          <w:lang w:eastAsia="zh-CN" w:bidi="bn-IN"/>
        </w:rPr>
        <w:t>, t</w:t>
      </w:r>
      <w:r w:rsidRPr="00D83783">
        <w:rPr>
          <w:lang w:bidi="bn-IN"/>
        </w:rPr>
        <w:t xml:space="preserve">he configured maximum output power </w:t>
      </w:r>
      <w:proofErr w:type="spellStart"/>
      <w:r w:rsidRPr="00D83783">
        <w:rPr>
          <w:lang w:bidi="bn-IN"/>
        </w:rPr>
        <w:t>P</w:t>
      </w:r>
      <w:r w:rsidRPr="00D83783">
        <w:rPr>
          <w:vertAlign w:val="subscript"/>
          <w:lang w:bidi="bn-IN"/>
        </w:rPr>
        <w:t>CMAX,</w:t>
      </w:r>
      <w:r w:rsidRPr="00D83783">
        <w:rPr>
          <w:i/>
          <w:vertAlign w:val="subscript"/>
          <w:lang w:eastAsia="zh-CN" w:bidi="bn-IN"/>
        </w:rPr>
        <w:t>c</w:t>
      </w:r>
      <w:proofErr w:type="spellEnd"/>
      <w:r w:rsidRPr="00D83783">
        <w:rPr>
          <w:vertAlign w:val="subscript"/>
          <w:lang w:bidi="bn-IN"/>
        </w:rPr>
        <w:t xml:space="preserve"> </w:t>
      </w:r>
      <w:r w:rsidRPr="00D83783">
        <w:rPr>
          <w:lang w:bidi="bn-IN"/>
        </w:rPr>
        <w:t xml:space="preserve"> </w:t>
      </w:r>
      <w:r w:rsidRPr="00D83783">
        <w:rPr>
          <w:lang w:eastAsia="zh-CN"/>
        </w:rPr>
        <w:t xml:space="preserve">on serving cell </w:t>
      </w:r>
      <w:r w:rsidRPr="00D83783">
        <w:rPr>
          <w:i/>
          <w:lang w:bidi="bn-IN"/>
        </w:rPr>
        <w:t>c</w:t>
      </w:r>
      <w:r w:rsidRPr="00D83783">
        <w:rPr>
          <w:lang w:bidi="bn-IN"/>
        </w:rPr>
        <w:t xml:space="preserve"> for SL and </w:t>
      </w:r>
      <w:proofErr w:type="spellStart"/>
      <w:r w:rsidRPr="00D83783">
        <w:rPr>
          <w:lang w:bidi="bn-IN"/>
        </w:rPr>
        <w:t>Uu</w:t>
      </w:r>
      <w:proofErr w:type="spellEnd"/>
      <w:r w:rsidRPr="00D83783">
        <w:rPr>
          <w:lang w:bidi="bn-IN"/>
        </w:rPr>
        <w:t xml:space="preserve"> shall be set as specified in clause 6.2E.4.1 and in clause 6.2.4,</w:t>
      </w:r>
      <w:r w:rsidRPr="00D83783">
        <w:rPr>
          <w:rFonts w:cs="Vrinda"/>
          <w:lang w:bidi="bn-IN"/>
        </w:rPr>
        <w:t xml:space="preserve"> but with </w:t>
      </w:r>
      <w:proofErr w:type="spellStart"/>
      <w:r w:rsidRPr="00D83783">
        <w:t>MPR</w:t>
      </w:r>
      <w:r w:rsidRPr="00D83783">
        <w:rPr>
          <w:i/>
          <w:vertAlign w:val="subscript"/>
        </w:rPr>
        <w:t>c</w:t>
      </w:r>
      <w:proofErr w:type="spellEnd"/>
      <w:r w:rsidRPr="00D83783">
        <w:t xml:space="preserve"> = MPR and A-</w:t>
      </w:r>
      <w:proofErr w:type="spellStart"/>
      <w:r w:rsidRPr="00D83783">
        <w:t>MPR</w:t>
      </w:r>
      <w:r w:rsidRPr="00D83783">
        <w:rPr>
          <w:i/>
          <w:vertAlign w:val="subscript"/>
        </w:rPr>
        <w:t>c</w:t>
      </w:r>
      <w:proofErr w:type="spellEnd"/>
      <w:r w:rsidRPr="00D83783">
        <w:t xml:space="preserve"> = A-MPR with MPR and A-MPR as determined </w:t>
      </w:r>
      <w:r w:rsidRPr="00F24D8A">
        <w:t>by subclause 6.2E.2.</w:t>
      </w:r>
      <w:r w:rsidRPr="00F24D8A">
        <w:rPr>
          <w:lang w:eastAsia="zh-CN"/>
        </w:rPr>
        <w:t xml:space="preserve">3 for both PC3 and PC2 and subclause </w:t>
      </w:r>
      <w:r w:rsidRPr="00F24D8A">
        <w:t>6.2E.3.</w:t>
      </w:r>
      <w:r w:rsidRPr="00F24D8A">
        <w:rPr>
          <w:lang w:eastAsia="zh-CN"/>
        </w:rPr>
        <w:t>4</w:t>
      </w:r>
      <w:r w:rsidRPr="00F24D8A">
        <w:t>, resp</w:t>
      </w:r>
      <w:r w:rsidRPr="00D83783">
        <w:t>ectively</w:t>
      </w:r>
      <w:r w:rsidRPr="00D83783">
        <w:rPr>
          <w:lang w:bidi="bn-IN"/>
        </w:rPr>
        <w:t xml:space="preserve">. There is one power management term for the UE, denoted P-MPR, and </w:t>
      </w:r>
      <w:r w:rsidRPr="00D83783">
        <w:t>P-MPR</w:t>
      </w:r>
      <w:r w:rsidRPr="00D83783">
        <w:rPr>
          <w:vertAlign w:val="subscript"/>
        </w:rPr>
        <w:t xml:space="preserve"> </w:t>
      </w:r>
      <w:r w:rsidRPr="00D83783">
        <w:rPr>
          <w:i/>
          <w:vertAlign w:val="subscript"/>
          <w:lang w:bidi="bn-IN"/>
        </w:rPr>
        <w:t>c</w:t>
      </w:r>
      <w:r w:rsidRPr="00D83783">
        <w:rPr>
          <w:lang w:bidi="bn-IN"/>
        </w:rPr>
        <w:t xml:space="preserve"> = P-MPR. </w:t>
      </w:r>
    </w:p>
    <w:p w14:paraId="42641E7B" w14:textId="77777777" w:rsidR="00A04253" w:rsidRPr="00D83783" w:rsidRDefault="00A04253" w:rsidP="00A04253">
      <w:pPr>
        <w:rPr>
          <w:lang w:bidi="bn-IN"/>
        </w:rPr>
      </w:pPr>
      <w:r w:rsidRPr="00D83783">
        <w:rPr>
          <w:lang w:bidi="bn-IN"/>
        </w:rPr>
        <w:t>The total configured maximum output power P</w:t>
      </w:r>
      <w:r w:rsidRPr="00D83783">
        <w:rPr>
          <w:vertAlign w:val="subscript"/>
          <w:lang w:bidi="bn-IN"/>
        </w:rPr>
        <w:t>CMAX</w:t>
      </w:r>
      <w:r w:rsidRPr="00D83783">
        <w:rPr>
          <w:lang w:bidi="bn-IN"/>
        </w:rPr>
        <w:t xml:space="preserve"> shall be set within the following bounds:</w:t>
      </w:r>
    </w:p>
    <w:p w14:paraId="15F234F8" w14:textId="77777777" w:rsidR="00A04253" w:rsidRPr="00D83783" w:rsidRDefault="00A04253" w:rsidP="00A04253">
      <w:pPr>
        <w:pStyle w:val="EQ"/>
        <w:rPr>
          <w:lang w:bidi="bn-IN"/>
        </w:rPr>
      </w:pPr>
      <w:r w:rsidRPr="00D83783">
        <w:rPr>
          <w:lang w:bidi="bn-IN"/>
        </w:rPr>
        <w:tab/>
        <w:t>P</w:t>
      </w:r>
      <w:r w:rsidRPr="00D83783">
        <w:rPr>
          <w:vertAlign w:val="subscript"/>
        </w:rPr>
        <w:t>CMAX_L</w:t>
      </w:r>
      <w:r w:rsidRPr="00D83783">
        <w:rPr>
          <w:lang w:bidi="bn-IN"/>
        </w:rPr>
        <w:t xml:space="preserve"> ≤ P</w:t>
      </w:r>
      <w:r w:rsidRPr="00D83783">
        <w:rPr>
          <w:vertAlign w:val="subscript"/>
          <w:lang w:bidi="bn-IN"/>
        </w:rPr>
        <w:t xml:space="preserve">CMAX </w:t>
      </w:r>
      <w:r w:rsidRPr="00D83783">
        <w:rPr>
          <w:lang w:bidi="bn-IN"/>
        </w:rPr>
        <w:t>≤ P</w:t>
      </w:r>
      <w:r w:rsidRPr="00D83783">
        <w:rPr>
          <w:vertAlign w:val="subscript"/>
        </w:rPr>
        <w:t>CMAX_H</w:t>
      </w:r>
    </w:p>
    <w:p w14:paraId="07E6D13C" w14:textId="77777777" w:rsidR="00A04253" w:rsidRPr="00D83783" w:rsidRDefault="00A04253" w:rsidP="00A04253">
      <w:r w:rsidRPr="00D83783">
        <w:t>F</w:t>
      </w:r>
      <w:r w:rsidRPr="00D83783">
        <w:rPr>
          <w:rFonts w:hint="eastAsia"/>
        </w:rPr>
        <w:t xml:space="preserve">or intra-band </w:t>
      </w:r>
      <w:r w:rsidRPr="00D83783">
        <w:t>concurrent operation when same slot pattern is used in all aggregated serving cells</w:t>
      </w:r>
      <w:r w:rsidRPr="00D83783">
        <w:rPr>
          <w:rFonts w:hint="eastAsia"/>
        </w:rPr>
        <w:t xml:space="preserve">, </w:t>
      </w:r>
    </w:p>
    <w:p w14:paraId="3CF594AF"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L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 </w:t>
      </w:r>
      <w:r w:rsidRPr="00D83783">
        <w:rPr>
          <w:rFonts w:ascii="Symbol" w:hAnsi="Symbol" w:cs="Vrinda"/>
          <w:noProof w:val="0"/>
          <w:lang w:bidi="bn-IN"/>
        </w:rPr>
        <w:t></w:t>
      </w:r>
      <w:r w:rsidRPr="00D83783">
        <w:rPr>
          <w:rFonts w:cs="Vrinda"/>
          <w:noProof w:val="0"/>
          <w:lang w:bidi="bn-IN"/>
        </w:rPr>
        <w:t>T</w:t>
      </w:r>
      <w:r w:rsidRPr="00D83783">
        <w:rPr>
          <w:rFonts w:cs="Vrinda"/>
          <w:noProof w:val="0"/>
          <w:vertAlign w:val="subscript"/>
          <w:lang w:bidi="bn-IN"/>
        </w:rPr>
        <w:t xml:space="preserve">C </w:t>
      </w:r>
      <w:r w:rsidRPr="00D83783">
        <w:rPr>
          <w:noProof w:val="0"/>
          <w:lang w:bidi="bn-IN"/>
        </w:rPr>
        <w:t xml:space="preserve">, </w:t>
      </w:r>
      <w:proofErr w:type="spellStart"/>
      <w:r w:rsidRPr="00D83783">
        <w:rPr>
          <w:noProof w:val="0"/>
          <w:lang w:bidi="bn-IN"/>
        </w:rPr>
        <w:t>P</w:t>
      </w:r>
      <w:r w:rsidRPr="00D83783">
        <w:rPr>
          <w:noProof w:val="0"/>
          <w:vertAlign w:val="subscript"/>
          <w:lang w:bidi="bn-IN"/>
        </w:rPr>
        <w:t>PowerClass,con</w:t>
      </w:r>
      <w:proofErr w:type="spellEnd"/>
      <w:r w:rsidRPr="00D83783">
        <w:rPr>
          <w:noProof w:val="0"/>
          <w:vertAlign w:val="subscript"/>
          <w:lang w:bidi="bn-IN"/>
        </w:rPr>
        <w:t>-current</w:t>
      </w:r>
      <w:r w:rsidRPr="00D83783">
        <w:rPr>
          <w:noProof w:val="0"/>
          <w:lang w:bidi="bn-IN"/>
        </w:rPr>
        <w:t xml:space="preserve"> – MAX(MAX(MPR, A-MPR) +</w:t>
      </w:r>
      <w:r w:rsidRPr="00D83783">
        <w:t xml:space="preserve"> ΔT</w:t>
      </w:r>
      <w:r w:rsidRPr="00D83783">
        <w:rPr>
          <w:vertAlign w:val="subscript"/>
        </w:rPr>
        <w:t>IB,c</w:t>
      </w:r>
      <w:r w:rsidRPr="00D83783">
        <w:rPr>
          <w:noProof w:val="0"/>
          <w:lang w:bidi="bn-IN"/>
        </w:rPr>
        <w:t xml:space="preserve"> + </w:t>
      </w:r>
      <w:r w:rsidRPr="00D83783">
        <w:rPr>
          <w:rFonts w:ascii="Symbol" w:hAnsi="Symbol"/>
          <w:noProof w:val="0"/>
          <w:lang w:bidi="bn-IN"/>
        </w:rPr>
        <w:t></w:t>
      </w:r>
      <w:r w:rsidRPr="00D83783">
        <w:rPr>
          <w:noProof w:val="0"/>
          <w:lang w:bidi="bn-IN"/>
        </w:rPr>
        <w:t>T</w:t>
      </w:r>
      <w:r w:rsidRPr="00D83783">
        <w:rPr>
          <w:noProof w:val="0"/>
          <w:vertAlign w:val="subscript"/>
          <w:lang w:bidi="bn-IN"/>
        </w:rPr>
        <w:t>C</w:t>
      </w:r>
      <w:r w:rsidRPr="00D83783">
        <w:rPr>
          <w:noProof w:val="0"/>
          <w:lang w:bidi="bn-IN"/>
        </w:rPr>
        <w:t>, P-MPR</w:t>
      </w:r>
      <w:r w:rsidRPr="00D83783">
        <w:rPr>
          <w:vertAlign w:val="subscript"/>
          <w:lang w:eastAsia="zh-CN" w:bidi="bn-IN"/>
        </w:rPr>
        <w:t xml:space="preserve"> </w:t>
      </w:r>
      <w:r w:rsidRPr="00D83783">
        <w:rPr>
          <w:noProof w:val="0"/>
          <w:lang w:bidi="bn-IN"/>
        </w:rPr>
        <w:t>)</w:t>
      </w:r>
      <w:r w:rsidRPr="00D83783" w:rsidDel="004117A5">
        <w:rPr>
          <w:noProof w:val="0"/>
          <w:lang w:bidi="bn-IN"/>
        </w:rPr>
        <w:t xml:space="preserve"> </w:t>
      </w:r>
      <w:r w:rsidRPr="00D83783">
        <w:rPr>
          <w:rFonts w:cs="Vrinda"/>
          <w:noProof w:val="0"/>
          <w:lang w:bidi="bn-IN"/>
        </w:rPr>
        <w:t>}</w:t>
      </w:r>
    </w:p>
    <w:p w14:paraId="3455C5A8" w14:textId="77777777" w:rsidR="00A04253" w:rsidRPr="00D83783" w:rsidRDefault="00A04253" w:rsidP="00A04253">
      <w:pPr>
        <w:pStyle w:val="EQ"/>
        <w:rPr>
          <w:rFonts w:cs="Vrinda"/>
          <w:lang w:eastAsia="zh-CN" w:bidi="bn-IN"/>
        </w:rPr>
      </w:pPr>
      <w:r w:rsidRPr="00D83783">
        <w:rPr>
          <w:rFonts w:cs="Vrinda"/>
          <w:noProof w:val="0"/>
          <w:lang w:bidi="bn-IN"/>
        </w:rPr>
        <w:tab/>
        <w:t>P</w:t>
      </w:r>
      <w:r w:rsidRPr="00D83783">
        <w:rPr>
          <w:rFonts w:cs="Vrinda"/>
          <w:noProof w:val="0"/>
          <w:vertAlign w:val="subscript"/>
          <w:lang w:bidi="bn-IN"/>
        </w:rPr>
        <w:t>CMAX_</w:t>
      </w:r>
      <w:proofErr w:type="gramStart"/>
      <w:r w:rsidRPr="00D83783">
        <w:rPr>
          <w:rFonts w:cs="Vrinda"/>
          <w:noProof w:val="0"/>
          <w:vertAlign w:val="subscript"/>
          <w:lang w:bidi="bn-IN"/>
        </w:rPr>
        <w:t xml:space="preserve">H </w:t>
      </w:r>
      <w:r w:rsidRPr="00D83783">
        <w:t xml:space="preserve"> =</w:t>
      </w:r>
      <w:proofErr w:type="gramEnd"/>
      <w:r w:rsidRPr="00D83783">
        <w:t xml:space="preserve"> MIN{</w:t>
      </w:r>
      <w:r w:rsidRPr="00D83783">
        <w:rPr>
          <w:rFonts w:cs="Vrinda"/>
          <w:noProof w:val="0"/>
          <w:lang w:bidi="bn-IN"/>
        </w:rPr>
        <w:t>10 log</w:t>
      </w:r>
      <w:r w:rsidRPr="00D83783">
        <w:rPr>
          <w:rFonts w:cs="Vrinda"/>
          <w:noProof w:val="0"/>
          <w:vertAlign w:val="subscript"/>
          <w:lang w:bidi="bn-IN"/>
        </w:rPr>
        <w:t>10</w:t>
      </w:r>
      <w:r w:rsidRPr="00D83783">
        <w:rPr>
          <w:rFonts w:cs="Vrinda"/>
          <w:noProof w:val="0"/>
          <w:lang w:bidi="bn-IN"/>
        </w:rPr>
        <w:t xml:space="preserve"> </w:t>
      </w:r>
      <w:r w:rsidRPr="00D83783">
        <w:t xml:space="preserve">∑ </w:t>
      </w:r>
      <w:proofErr w:type="spellStart"/>
      <w:r w:rsidRPr="00D83783">
        <w:rPr>
          <w:rFonts w:cs="Vrinda"/>
          <w:noProof w:val="0"/>
          <w:lang w:bidi="bn-IN"/>
        </w:rPr>
        <w:t>p</w:t>
      </w:r>
      <w:r w:rsidRPr="00D83783">
        <w:rPr>
          <w:rFonts w:cs="Vrinda"/>
          <w:noProof w:val="0"/>
          <w:vertAlign w:val="subscript"/>
          <w:lang w:bidi="bn-IN"/>
        </w:rPr>
        <w:t>EMAX,c</w:t>
      </w:r>
      <w:proofErr w:type="spellEnd"/>
      <w:r w:rsidRPr="00D83783">
        <w:rPr>
          <w:rFonts w:cs="Vrinda"/>
          <w:noProof w:val="0"/>
          <w:vertAlign w:val="subscript"/>
          <w:lang w:bidi="bn-IN"/>
        </w:rPr>
        <w:t xml:space="preserve"> </w:t>
      </w:r>
      <w:r w:rsidRPr="00D83783">
        <w:rPr>
          <w:rFonts w:cs="Vrinda"/>
          <w:noProof w:val="0"/>
          <w:lang w:bidi="bn-IN"/>
        </w:rPr>
        <w:t xml:space="preserve">, </w:t>
      </w:r>
      <w:proofErr w:type="spellStart"/>
      <w:r w:rsidRPr="00D83783">
        <w:rPr>
          <w:rFonts w:cs="Vrinda"/>
          <w:noProof w:val="0"/>
          <w:lang w:bidi="bn-IN"/>
        </w:rPr>
        <w:t>P</w:t>
      </w:r>
      <w:r w:rsidRPr="00D83783">
        <w:rPr>
          <w:rFonts w:cs="Vrinda"/>
          <w:noProof w:val="0"/>
          <w:vertAlign w:val="subscript"/>
          <w:lang w:bidi="bn-IN"/>
        </w:rPr>
        <w:t>PowerClass,con</w:t>
      </w:r>
      <w:proofErr w:type="spellEnd"/>
      <w:r>
        <w:rPr>
          <w:rFonts w:cs="Vrinda"/>
          <w:noProof w:val="0"/>
          <w:vertAlign w:val="subscript"/>
          <w:lang w:bidi="bn-IN"/>
        </w:rPr>
        <w:t>-</w:t>
      </w:r>
      <w:r w:rsidRPr="00D83783">
        <w:rPr>
          <w:rFonts w:cs="Vrinda"/>
          <w:noProof w:val="0"/>
          <w:vertAlign w:val="subscript"/>
          <w:lang w:bidi="bn-IN"/>
        </w:rPr>
        <w:t>current</w:t>
      </w:r>
      <w:r w:rsidRPr="00D83783">
        <w:rPr>
          <w:rFonts w:cs="Vrinda"/>
          <w:noProof w:val="0"/>
          <w:lang w:bidi="bn-IN"/>
        </w:rPr>
        <w:t>}</w:t>
      </w:r>
    </w:p>
    <w:p w14:paraId="598C8DD4" w14:textId="77777777" w:rsidR="00A04253" w:rsidRPr="00D83783" w:rsidRDefault="00A04253" w:rsidP="00A04253">
      <w:r w:rsidRPr="00D83783">
        <w:t>w</w:t>
      </w:r>
      <w:r w:rsidRPr="00D83783">
        <w:rPr>
          <w:rFonts w:hint="eastAsia"/>
        </w:rPr>
        <w:t xml:space="preserve">here </w:t>
      </w:r>
    </w:p>
    <w:p w14:paraId="0029E904" w14:textId="77777777" w:rsidR="00A04253" w:rsidRPr="00D83783"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EMAX,c</w:t>
      </w:r>
      <w:proofErr w:type="spellEnd"/>
      <w:proofErr w:type="gramEnd"/>
      <w:r w:rsidRPr="00D83783">
        <w:rPr>
          <w:lang w:bidi="bn-IN"/>
        </w:rPr>
        <w:t xml:space="preserve"> is the </w:t>
      </w:r>
      <w:r w:rsidRPr="00D83783">
        <w:rPr>
          <w:rFonts w:hint="eastAsia"/>
        </w:rPr>
        <w:t xml:space="preserve">linear </w:t>
      </w:r>
      <w:r w:rsidRPr="00D83783">
        <w:rPr>
          <w:lang w:bidi="bn-IN"/>
        </w:rPr>
        <w:t xml:space="preserve">value of </w:t>
      </w:r>
      <w:proofErr w:type="spellStart"/>
      <w:r w:rsidRPr="00D83783">
        <w:rPr>
          <w:lang w:bidi="bn-IN"/>
        </w:rPr>
        <w:t>P</w:t>
      </w:r>
      <w:r w:rsidRPr="00D83783">
        <w:rPr>
          <w:vertAlign w:val="subscript"/>
          <w:lang w:bidi="bn-IN"/>
        </w:rPr>
        <w:t>EMAX</w:t>
      </w:r>
      <w:r w:rsidRPr="00D83783">
        <w:rPr>
          <w:rFonts w:hint="eastAsia"/>
          <w:vertAlign w:val="subscript"/>
        </w:rPr>
        <w:t>,</w:t>
      </w:r>
      <w:r w:rsidRPr="00D83783">
        <w:rPr>
          <w:rFonts w:hint="eastAsia"/>
          <w:i/>
          <w:vertAlign w:val="subscript"/>
        </w:rPr>
        <w:t>c</w:t>
      </w:r>
      <w:proofErr w:type="spellEnd"/>
      <w:r w:rsidRPr="00D83783">
        <w:rPr>
          <w:lang w:bidi="bn-IN"/>
        </w:rPr>
        <w:t xml:space="preserve"> which is given </w:t>
      </w:r>
      <w:r w:rsidRPr="00D83783">
        <w:rPr>
          <w:rFonts w:hint="eastAsia"/>
        </w:rPr>
        <w:t>by</w:t>
      </w:r>
      <w:r w:rsidRPr="00D83783">
        <w:rPr>
          <w:lang w:bidi="bn-IN"/>
        </w:rPr>
        <w:t xml:space="preserve"> IE </w:t>
      </w:r>
      <w:r w:rsidRPr="00D83783">
        <w:rPr>
          <w:i/>
          <w:lang w:bidi="bn-IN"/>
        </w:rPr>
        <w:t xml:space="preserve">P-Max </w:t>
      </w:r>
      <w:r w:rsidRPr="00D83783">
        <w:rPr>
          <w:lang w:bidi="bn-IN"/>
        </w:rPr>
        <w:t xml:space="preserve">for </w:t>
      </w:r>
      <w:proofErr w:type="spellStart"/>
      <w:r w:rsidRPr="00D83783">
        <w:rPr>
          <w:lang w:bidi="bn-IN"/>
        </w:rPr>
        <w:t>Uu</w:t>
      </w:r>
      <w:proofErr w:type="spellEnd"/>
      <w:r w:rsidRPr="00D83783">
        <w:rPr>
          <w:lang w:bidi="bn-IN"/>
        </w:rPr>
        <w:t xml:space="preserve"> serving cell </w:t>
      </w:r>
      <w:r w:rsidRPr="00D83783">
        <w:rPr>
          <w:i/>
          <w:lang w:bidi="bn-IN"/>
        </w:rPr>
        <w:t xml:space="preserve">c </w:t>
      </w:r>
      <w:r w:rsidRPr="00D83783">
        <w:rPr>
          <w:lang w:bidi="bn-IN"/>
        </w:rPr>
        <w:t xml:space="preserve">or by </w:t>
      </w:r>
      <w:r>
        <w:t>IE</w:t>
      </w:r>
      <w:r w:rsidRPr="00D83783">
        <w:rPr>
          <w:i/>
        </w:rPr>
        <w:t xml:space="preserve"> </w:t>
      </w:r>
      <w:proofErr w:type="spellStart"/>
      <w:r w:rsidRPr="00D83783">
        <w:rPr>
          <w:rFonts w:eastAsia="Malgun Gothic"/>
          <w:i/>
          <w:iCs/>
          <w:lang w:val="en-US"/>
        </w:rPr>
        <w:t>sl-MaxTransPower</w:t>
      </w:r>
      <w:proofErr w:type="spellEnd"/>
      <w:r w:rsidRPr="00D83783">
        <w:rPr>
          <w:rFonts w:eastAsia="Malgun Gothic"/>
          <w:iCs/>
          <w:lang w:val="en-US"/>
        </w:rPr>
        <w:t xml:space="preserve"> for SL defined </w:t>
      </w:r>
      <w:r w:rsidRPr="00D83783">
        <w:rPr>
          <w:lang w:bidi="bn-IN"/>
        </w:rPr>
        <w:t>in [7]</w:t>
      </w:r>
      <w:r w:rsidRPr="00D83783">
        <w:t>;</w:t>
      </w:r>
    </w:p>
    <w:p w14:paraId="62DD009D" w14:textId="77777777" w:rsidR="00A04253" w:rsidRPr="00A1115A" w:rsidRDefault="00A04253" w:rsidP="00A04253">
      <w:pPr>
        <w:pStyle w:val="B10"/>
      </w:pPr>
      <w:r w:rsidRPr="00D83783">
        <w:rPr>
          <w:lang w:bidi="bn-IN"/>
        </w:rPr>
        <w:t>-</w:t>
      </w:r>
      <w:r w:rsidRPr="00D83783">
        <w:rPr>
          <w:lang w:bidi="bn-IN"/>
        </w:rPr>
        <w:tab/>
      </w:r>
      <w:proofErr w:type="spellStart"/>
      <w:proofErr w:type="gramStart"/>
      <w:r w:rsidRPr="00D83783">
        <w:rPr>
          <w:lang w:bidi="bn-IN"/>
        </w:rPr>
        <w:t>P</w:t>
      </w:r>
      <w:r w:rsidRPr="00D83783">
        <w:rPr>
          <w:vertAlign w:val="subscript"/>
          <w:lang w:bidi="bn-IN"/>
        </w:rPr>
        <w:t>PowerClass,con</w:t>
      </w:r>
      <w:proofErr w:type="spellEnd"/>
      <w:proofErr w:type="gramEnd"/>
      <w:r w:rsidRPr="00D83783">
        <w:rPr>
          <w:vertAlign w:val="subscript"/>
          <w:lang w:bidi="bn-IN"/>
        </w:rPr>
        <w:t>-current</w:t>
      </w:r>
      <w:r w:rsidRPr="00D83783">
        <w:rPr>
          <w:lang w:bidi="bn-IN"/>
        </w:rPr>
        <w:t xml:space="preserve"> is the maximum UE power specified in Table 6.2E.1.2-2 without taking into account the tolerance</w:t>
      </w:r>
      <w:r w:rsidRPr="00D83783">
        <w:t>;</w:t>
      </w:r>
    </w:p>
    <w:p w14:paraId="536D6FC9" w14:textId="77777777" w:rsidR="00A04253" w:rsidRPr="00A1115A" w:rsidRDefault="00A04253" w:rsidP="00A04253">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w:t>
      </w:r>
      <w:r>
        <w:rPr>
          <w:lang w:bidi="bn-IN"/>
        </w:rPr>
        <w:t>E</w:t>
      </w:r>
      <w:r w:rsidRPr="00A1115A">
        <w:rPr>
          <w:lang w:bidi="bn-IN"/>
        </w:rPr>
        <w:t>.</w:t>
      </w:r>
      <w:r w:rsidRPr="00A1115A">
        <w:t>2</w:t>
      </w:r>
      <w:r w:rsidRPr="00A1115A">
        <w:rPr>
          <w:rFonts w:hint="eastAsia"/>
        </w:rPr>
        <w:t xml:space="preserve"> </w:t>
      </w:r>
      <w:r w:rsidRPr="00A74C68">
        <w:t>and 6.2</w:t>
      </w:r>
      <w:r>
        <w:t>E</w:t>
      </w:r>
      <w:r w:rsidRPr="00A74C68">
        <w:t xml:space="preserve">.3, </w:t>
      </w:r>
      <w:r w:rsidRPr="00A1115A">
        <w:rPr>
          <w:rFonts w:hint="eastAsia"/>
        </w:rPr>
        <w:t>respectively</w:t>
      </w:r>
      <w:r w:rsidRPr="00A1115A">
        <w:t>;</w:t>
      </w:r>
    </w:p>
    <w:p w14:paraId="286657B3" w14:textId="77777777" w:rsidR="00A04253" w:rsidRPr="00A1115A" w:rsidRDefault="00A04253" w:rsidP="00A04253">
      <w:pPr>
        <w:pStyle w:val="B10"/>
      </w:pPr>
      <w:r w:rsidRPr="00A1115A">
        <w:rPr>
          <w:lang w:bidi="bn-IN"/>
        </w:rPr>
        <w:t>-</w:t>
      </w:r>
      <w:r w:rsidRPr="00A1115A">
        <w:rPr>
          <w:lang w:bidi="bn-IN"/>
        </w:rPr>
        <w:tab/>
      </w:r>
      <w:r w:rsidRPr="00A1115A">
        <w:rPr>
          <w:rFonts w:ascii="Symbol" w:hAnsi="Symbol"/>
          <w:lang w:bidi="bn-IN"/>
        </w:rPr>
        <w:t></w:t>
      </w:r>
      <w:proofErr w:type="spellStart"/>
      <w:proofErr w:type="gramStart"/>
      <w:r w:rsidRPr="00A1115A">
        <w:rPr>
          <w:iCs/>
          <w:lang w:bidi="bn-IN"/>
        </w:rPr>
        <w:t>T</w:t>
      </w:r>
      <w:r w:rsidRPr="00A1115A">
        <w:rPr>
          <w:iCs/>
          <w:vertAlign w:val="subscript"/>
          <w:lang w:bidi="bn-IN"/>
        </w:rPr>
        <w:t>IB,c</w:t>
      </w:r>
      <w:proofErr w:type="spellEnd"/>
      <w:proofErr w:type="gram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w:t>
      </w:r>
      <w:r>
        <w:t>E</w:t>
      </w:r>
      <w:r w:rsidRPr="00A1115A">
        <w:t>.4.</w:t>
      </w:r>
      <w:r>
        <w:t>3</w:t>
      </w:r>
    </w:p>
    <w:p w14:paraId="793F3428" w14:textId="77777777" w:rsidR="00A04253" w:rsidRPr="00A1115A" w:rsidRDefault="00A04253" w:rsidP="00A04253">
      <w:pPr>
        <w:pStyle w:val="B10"/>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08C0E356" w14:textId="77777777" w:rsidR="00A04253" w:rsidRPr="00A604B2" w:rsidRDefault="00A04253" w:rsidP="00A04253">
      <w:pPr>
        <w:pStyle w:val="B10"/>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proofErr w:type="spellStart"/>
      <w:proofErr w:type="gramStart"/>
      <w:r w:rsidRPr="00A1115A">
        <w:rPr>
          <w:lang w:bidi="bn-IN"/>
        </w:rPr>
        <w:t>T</w:t>
      </w:r>
      <w:r w:rsidRPr="00A1115A">
        <w:rPr>
          <w:vertAlign w:val="subscript"/>
          <w:lang w:bidi="bn-IN"/>
        </w:rPr>
        <w:t>C,c</w:t>
      </w:r>
      <w:proofErr w:type="spellEnd"/>
      <w:proofErr w:type="gramEnd"/>
      <w:r w:rsidRPr="00A1115A">
        <w:rPr>
          <w:lang w:bidi="bn-IN"/>
        </w:rPr>
        <w:t xml:space="preserve"> among all serving cells </w:t>
      </w:r>
      <w:r w:rsidRPr="00A1115A">
        <w:rPr>
          <w:i/>
          <w:lang w:bidi="bn-IN"/>
        </w:rPr>
        <w:t>c</w:t>
      </w:r>
      <w:r w:rsidRPr="00A1115A">
        <w:rPr>
          <w:lang w:bidi="bn-IN"/>
        </w:rPr>
        <w:t>;</w:t>
      </w:r>
    </w:p>
    <w:p w14:paraId="6ADE1702" w14:textId="77777777" w:rsidR="00A04253" w:rsidRPr="00A1115A" w:rsidRDefault="00A04253" w:rsidP="00A04253">
      <w:pPr>
        <w:rPr>
          <w:lang w:eastAsia="zh-CN"/>
        </w:rPr>
      </w:pPr>
      <w:r w:rsidRPr="00A1115A">
        <w:rPr>
          <w:lang w:eastAsia="zh-CN"/>
        </w:rPr>
        <w:t xml:space="preserve">For intra-band </w:t>
      </w:r>
      <w:r>
        <w:rPr>
          <w:lang w:eastAsia="zh-CN"/>
        </w:rP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proofErr w:type="gram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proofErr w:type="gram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65258D7A" w14:textId="77777777" w:rsidR="00A04253" w:rsidRPr="00A1115A" w:rsidRDefault="00A04253" w:rsidP="00A04253">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6CB174EF" w14:textId="77777777" w:rsidR="00A04253" w:rsidRPr="00A1115A" w:rsidRDefault="00A04253" w:rsidP="00A0425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EDFD913" w14:textId="77777777" w:rsidR="00A04253" w:rsidRPr="00A1115A" w:rsidRDefault="00A04253" w:rsidP="00A0425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1C97AF9B" w14:textId="77777777" w:rsidR="00A04253" w:rsidRPr="00A1115A" w:rsidRDefault="00A04253" w:rsidP="00A0425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023890F9" w14:textId="77777777" w:rsidR="00A04253" w:rsidRPr="00A1115A" w:rsidRDefault="00A04253" w:rsidP="00A0425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4F1E54C2" w14:textId="77777777" w:rsidR="00A04253" w:rsidRPr="00A1115A" w:rsidRDefault="00A04253" w:rsidP="00A04253">
      <w:pPr>
        <w:rPr>
          <w:lang w:val="en-US"/>
        </w:rPr>
      </w:pPr>
      <w:r w:rsidRPr="00A1115A">
        <w:rPr>
          <w:lang w:val="en-US"/>
        </w:rPr>
        <w:t>When slots p and q have different transmissions lengths and belong to different cells on same band</w:t>
      </w:r>
      <w:r>
        <w:rPr>
          <w:lang w:val="en-US"/>
        </w:rPr>
        <w:t xml:space="preserve"> for intra-band operation</w:t>
      </w:r>
      <w:r w:rsidRPr="00A1115A">
        <w:rPr>
          <w:lang w:val="en-US"/>
        </w:rPr>
        <w:t>:</w:t>
      </w:r>
    </w:p>
    <w:p w14:paraId="59A6681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5FF38A53" w14:textId="77777777" w:rsidR="00A04253" w:rsidRPr="00A1115A" w:rsidRDefault="00A04253" w:rsidP="00A0425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 Uu,</w:t>
      </w:r>
      <w:r w:rsidRPr="00A1115A">
        <w:rPr>
          <w:noProof/>
          <w:vertAlign w:val="subscript"/>
          <w:lang w:eastAsia="x-none" w:bidi="bn-IN"/>
        </w:rPr>
        <w:t>,</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V2X,</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w:t>
      </w:r>
      <w:r>
        <w:rPr>
          <w:vertAlign w:val="subscript"/>
          <w:lang w:eastAsia="x-none" w:bidi="bn-IN"/>
        </w:rPr>
        <w:t>con</w:t>
      </w:r>
      <w:proofErr w:type="spellEnd"/>
      <w:r>
        <w:rPr>
          <w:vertAlign w:val="subscript"/>
          <w:lang w:eastAsia="x-none" w:bidi="bn-IN"/>
        </w:rPr>
        <w:t>-current</w:t>
      </w:r>
      <w:r w:rsidRPr="00A1115A">
        <w:rPr>
          <w:lang w:eastAsia="x-none" w:bidi="bn-IN"/>
        </w:rPr>
        <w:t>}</w:t>
      </w:r>
    </w:p>
    <w:p w14:paraId="1D0E81CC" w14:textId="77777777" w:rsidR="00A04253" w:rsidRPr="00A1115A" w:rsidRDefault="00A04253" w:rsidP="00A0425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 xml:space="preserve">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w:t>
      </w:r>
      <w:r>
        <w:rPr>
          <w:noProof/>
          <w:vertAlign w:val="subscript"/>
          <w:lang w:eastAsia="x-none" w:bidi="bn-IN"/>
        </w:rPr>
        <w:t>Uu,</w:t>
      </w:r>
      <w:r w:rsidRPr="00A1115A">
        <w:rPr>
          <w:noProof/>
          <w:vertAlign w:val="subscript"/>
          <w:lang w:eastAsia="x-none" w:bidi="bn-IN"/>
        </w:rPr>
        <w:t>i</w:t>
      </w:r>
      <w:r w:rsidRPr="00A1115A">
        <w:rPr>
          <w:noProof/>
          <w:lang w:eastAsia="zh-CN"/>
        </w:rPr>
        <w:t xml:space="preserve"> </w:t>
      </w:r>
      <w:r w:rsidRPr="00A1115A">
        <w:rPr>
          <w:lang w:bidi="bn-IN"/>
        </w:rPr>
        <w:t>expressed in linear scale.</w:t>
      </w:r>
    </w:p>
    <w:p w14:paraId="50963B50" w14:textId="77777777" w:rsidR="00A04253" w:rsidRPr="00A1115A" w:rsidRDefault="00A04253" w:rsidP="00A04253">
      <w:pPr>
        <w:rPr>
          <w:lang w:bidi="bn-IN"/>
        </w:rPr>
      </w:pPr>
      <w:r w:rsidRPr="00A1115A">
        <w:rPr>
          <w:lang w:val="en-US"/>
        </w:rPr>
        <w:lastRenderedPageBreak/>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w:t>
      </w:r>
      <w:r>
        <w:t>E.4.3</w:t>
      </w:r>
      <w:r w:rsidRPr="00A1115A">
        <w:rPr>
          <w:lang w:val="en-US"/>
        </w:rPr>
        <w:t>-</w:t>
      </w:r>
      <w:r>
        <w:rPr>
          <w:lang w:val="en-US"/>
        </w:rPr>
        <w:t>1</w:t>
      </w:r>
      <w:r w:rsidRPr="00A1115A">
        <w:rPr>
          <w:lang w:val="en-US"/>
        </w:rPr>
        <w:t xml:space="preserve">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w:t>
      </w:r>
      <w:r w:rsidRPr="00A74C68">
        <w:rPr>
          <w:lang w:val="en-US"/>
        </w:rPr>
        <w:t xml:space="preserve"> </w:t>
      </w:r>
      <w:proofErr w:type="spellStart"/>
      <w:proofErr w:type="gramStart"/>
      <w:r w:rsidRPr="00A1115A">
        <w:rPr>
          <w:lang w:bidi="bn-IN"/>
        </w:rPr>
        <w:t>P</w:t>
      </w:r>
      <w:r w:rsidRPr="00A1115A">
        <w:rPr>
          <w:vertAlign w:val="subscript"/>
          <w:lang w:bidi="bn-IN"/>
        </w:rPr>
        <w:t>PowerClass</w:t>
      </w:r>
      <w:r w:rsidRPr="00A74C68">
        <w:rPr>
          <w:vertAlign w:val="subscript"/>
          <w:lang w:bidi="bn-IN"/>
        </w:rPr>
        <w:t>,</w:t>
      </w:r>
      <w:r>
        <w:rPr>
          <w:vertAlign w:val="subscript"/>
          <w:lang w:bidi="bn-IN"/>
        </w:rPr>
        <w:t>Concurrent</w:t>
      </w:r>
      <w:proofErr w:type="spellEnd"/>
      <w:proofErr w:type="gramEnd"/>
      <w:r w:rsidRPr="00A74C68">
        <w:rPr>
          <w:lang w:bidi="bn-IN"/>
        </w:rPr>
        <w:t xml:space="preserve"> </w:t>
      </w:r>
      <w:r w:rsidRPr="00A1115A">
        <w:rPr>
          <w:lang w:bidi="bn-IN"/>
        </w:rPr>
        <w:t>shall not be exceeded by the UE during any period of time.</w:t>
      </w:r>
    </w:p>
    <w:p w14:paraId="2E6E3B7D" w14:textId="77777777" w:rsidR="00A04253" w:rsidRPr="00A1115A" w:rsidRDefault="00A04253" w:rsidP="00A04253">
      <w:pPr>
        <w:pStyle w:val="TH"/>
        <w:rPr>
          <w:b w:val="0"/>
        </w:rPr>
      </w:pPr>
      <w:r w:rsidRPr="00A1115A">
        <w:t xml:space="preserve">Table </w:t>
      </w:r>
      <w:r w:rsidRPr="00A1115A">
        <w:rPr>
          <w:rFonts w:cs="Arial"/>
        </w:rPr>
        <w:t>6.2</w:t>
      </w:r>
      <w:r>
        <w:rPr>
          <w:rFonts w:cs="Arial"/>
        </w:rPr>
        <w:t>E.4.3</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A04253" w:rsidRPr="00A1115A" w14:paraId="25866113" w14:textId="77777777" w:rsidTr="00156F9A">
        <w:trPr>
          <w:trHeight w:val="240"/>
          <w:jc w:val="center"/>
        </w:trPr>
        <w:tc>
          <w:tcPr>
            <w:tcW w:w="2895" w:type="dxa"/>
          </w:tcPr>
          <w:p w14:paraId="55ECF291" w14:textId="77777777" w:rsidR="00A04253" w:rsidRPr="00A1115A" w:rsidRDefault="00A04253" w:rsidP="00156F9A">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7E227B70" w14:textId="77777777" w:rsidR="00A04253" w:rsidRPr="00A1115A" w:rsidRDefault="00A04253" w:rsidP="00156F9A">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BE684EE" w14:textId="77777777" w:rsidR="00A04253" w:rsidRPr="00A1115A" w:rsidRDefault="00A04253" w:rsidP="00156F9A">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A04253" w:rsidRPr="00A1115A" w14:paraId="3EDEB42C" w14:textId="77777777" w:rsidTr="00156F9A">
        <w:trPr>
          <w:trHeight w:val="240"/>
          <w:jc w:val="center"/>
        </w:trPr>
        <w:tc>
          <w:tcPr>
            <w:tcW w:w="2895" w:type="dxa"/>
          </w:tcPr>
          <w:p w14:paraId="2F46DBBD" w14:textId="77777777" w:rsidR="00A04253" w:rsidRPr="00A1115A" w:rsidRDefault="00A04253" w:rsidP="00156F9A">
            <w:pPr>
              <w:pStyle w:val="TAC"/>
              <w:ind w:left="400" w:hanging="400"/>
            </w:pPr>
            <w:r w:rsidRPr="00A1115A">
              <w:t>T</w:t>
            </w:r>
            <w:r w:rsidRPr="00A1115A">
              <w:rPr>
                <w:vertAlign w:val="subscript"/>
              </w:rPr>
              <w:t>REF</w:t>
            </w:r>
            <w:r w:rsidRPr="00A1115A">
              <w:t xml:space="preserve"> of largest slot duration over both UL </w:t>
            </w:r>
            <w:r>
              <w:t xml:space="preserve">and SL </w:t>
            </w:r>
            <w:r w:rsidRPr="00A1115A">
              <w:t>CCs</w:t>
            </w:r>
          </w:p>
        </w:tc>
        <w:tc>
          <w:tcPr>
            <w:tcW w:w="1783" w:type="dxa"/>
            <w:shd w:val="clear" w:color="auto" w:fill="auto"/>
            <w:vAlign w:val="center"/>
          </w:tcPr>
          <w:p w14:paraId="4C68A03A" w14:textId="77777777" w:rsidR="00A04253" w:rsidRPr="00A1115A" w:rsidRDefault="00A04253" w:rsidP="00156F9A">
            <w:pPr>
              <w:pStyle w:val="TAC"/>
              <w:ind w:left="400" w:hanging="400"/>
            </w:pPr>
            <w:r w:rsidRPr="00A1115A">
              <w:rPr>
                <w:rFonts w:eastAsia="Calibri"/>
              </w:rPr>
              <w:t>Physical channel length</w:t>
            </w:r>
          </w:p>
        </w:tc>
        <w:tc>
          <w:tcPr>
            <w:tcW w:w="2697" w:type="dxa"/>
            <w:shd w:val="clear" w:color="auto" w:fill="auto"/>
            <w:vAlign w:val="center"/>
          </w:tcPr>
          <w:p w14:paraId="64D79E3F" w14:textId="77777777" w:rsidR="00A04253" w:rsidRPr="00A1115A" w:rsidRDefault="00A04253" w:rsidP="00156F9A">
            <w:pPr>
              <w:pStyle w:val="TAC"/>
              <w:ind w:left="400" w:hanging="400"/>
            </w:pPr>
            <w:proofErr w:type="gramStart"/>
            <w:r w:rsidRPr="00A1115A">
              <w:rPr>
                <w:rFonts w:eastAsia="Calibri"/>
              </w:rPr>
              <w:t>Min(</w:t>
            </w:r>
            <w:proofErr w:type="spellStart"/>
            <w:proofErr w:type="gramEnd"/>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00B2DB4C" w14:textId="77777777" w:rsidR="00A04253" w:rsidRPr="00A1115A" w:rsidRDefault="00A04253" w:rsidP="00A04253">
      <w:pPr>
        <w:rPr>
          <w:lang w:bidi="bn-IN"/>
        </w:rPr>
      </w:pPr>
    </w:p>
    <w:p w14:paraId="6893A7E2"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039C6891" w14:textId="77777777" w:rsidR="00A04253" w:rsidRPr="00A1115A" w:rsidRDefault="00A04253" w:rsidP="00A0425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22642AFD" w14:textId="77777777" w:rsidR="00A04253" w:rsidRPr="00A1115A" w:rsidRDefault="00A04253" w:rsidP="00A0425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77D1FB1B"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for applicable NR</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sidRPr="00E84465">
        <w:rPr>
          <w:rFonts w:cs="v5.0.0"/>
        </w:rPr>
        <w:t xml:space="preserve"> </w:t>
      </w:r>
      <w:r>
        <w:rPr>
          <w:rFonts w:cs="v5.0.0"/>
        </w:rPr>
        <w:t>E.1.2-2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4D9B3AC9" w14:textId="77777777" w:rsidR="00A04253" w:rsidRPr="00A1115A" w:rsidRDefault="00A04253" w:rsidP="00A0425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572B1426" w14:textId="77777777" w:rsidR="00A04253" w:rsidRPr="00A1115A" w:rsidRDefault="00A04253" w:rsidP="00A0425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AB0DB8F"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5DE3CA0D" w14:textId="77777777" w:rsidR="00A04253" w:rsidRPr="00A1115A" w:rsidRDefault="00A04253" w:rsidP="00A04253">
      <w:pPr>
        <w:rPr>
          <w:lang w:bidi="bn-IN"/>
        </w:rPr>
      </w:pPr>
      <w:r w:rsidRPr="00A1115A">
        <w:t>where</w:t>
      </w:r>
      <w:r w:rsidRPr="00A1115A">
        <w:rPr>
          <w:lang w:bidi="bn-IN"/>
        </w:rPr>
        <w:t xml:space="preserve"> </w:t>
      </w:r>
      <w:proofErr w:type="spellStart"/>
      <w:proofErr w:type="gramStart"/>
      <w:r w:rsidRPr="00A1115A">
        <w:rPr>
          <w:lang w:bidi="bn-IN"/>
        </w:rPr>
        <w:t>p</w:t>
      </w:r>
      <w:r w:rsidRPr="00A1115A">
        <w:t>'</w:t>
      </w:r>
      <w:r w:rsidRPr="00A1115A">
        <w:rPr>
          <w:vertAlign w:val="subscript"/>
          <w:lang w:bidi="bn-IN"/>
        </w:rPr>
        <w:t>UMAX,c</w:t>
      </w:r>
      <w:proofErr w:type="spellEnd"/>
      <w:proofErr w:type="gram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w:t>
      </w:r>
      <w:r>
        <w:t>E</w:t>
      </w:r>
      <w:r w:rsidRPr="00A1115A">
        <w:t>.4.</w:t>
      </w:r>
      <w:r>
        <w:t>3</w:t>
      </w:r>
      <w:r w:rsidRPr="00A1115A">
        <w:t>-</w:t>
      </w:r>
      <w:r>
        <w:t>2</w:t>
      </w:r>
      <w:r w:rsidRPr="00A1115A">
        <w:t>. The tolerance T</w:t>
      </w:r>
      <w:r w:rsidRPr="00A1115A">
        <w:rPr>
          <w:vertAlign w:val="subscript"/>
        </w:rPr>
        <w:t>L</w:t>
      </w:r>
      <w:r w:rsidRPr="00A1115A">
        <w:t xml:space="preserve"> is the absolute value of the lower tolerance </w:t>
      </w:r>
      <w:r w:rsidRPr="00A1115A">
        <w:rPr>
          <w:rFonts w:cs="v5.0.0"/>
        </w:rPr>
        <w:t xml:space="preserve">for applicable NR </w:t>
      </w:r>
      <w:r>
        <w:rPr>
          <w:rFonts w:cs="v5.0.0"/>
        </w:rPr>
        <w:t>V2X concurrent operation</w:t>
      </w:r>
      <w:r w:rsidRPr="00A1115A">
        <w:rPr>
          <w:rFonts w:cs="v5.0.0"/>
        </w:rPr>
        <w:t xml:space="preserve"> configuration as specified </w:t>
      </w:r>
      <w:r w:rsidRPr="00A1115A">
        <w:t xml:space="preserve">in </w:t>
      </w:r>
      <w:r w:rsidRPr="00A1115A">
        <w:rPr>
          <w:rFonts w:cs="v5.0.0"/>
        </w:rPr>
        <w:t>Table 6.2</w:t>
      </w:r>
      <w:r>
        <w:rPr>
          <w:rFonts w:cs="v5.0.0"/>
        </w:rPr>
        <w:t>E</w:t>
      </w:r>
      <w:r w:rsidRPr="00A1115A">
        <w:rPr>
          <w:rFonts w:cs="v5.0.0"/>
        </w:rPr>
        <w:t>.1.</w:t>
      </w:r>
      <w:r>
        <w:rPr>
          <w:rFonts w:cs="v5.0.0"/>
        </w:rPr>
        <w:t>2</w:t>
      </w:r>
      <w:r w:rsidRPr="00A1115A">
        <w:rPr>
          <w:rFonts w:cs="v5.0.0"/>
        </w:rPr>
        <w:t>-</w:t>
      </w:r>
      <w:r>
        <w:rPr>
          <w:rFonts w:cs="v5.0.0"/>
        </w:rPr>
        <w:t>2</w:t>
      </w:r>
      <w:r w:rsidRPr="00A1115A">
        <w:rPr>
          <w:rFonts w:cs="v5.0.0"/>
        </w:rPr>
        <w:t xml:space="preserve"> for intr</w:t>
      </w:r>
      <w:r>
        <w:rPr>
          <w:rFonts w:cs="v5.0.0"/>
        </w:rPr>
        <w:t>a</w:t>
      </w:r>
      <w:r w:rsidRPr="00A1115A">
        <w:rPr>
          <w:rFonts w:cs="v5.0.0"/>
        </w:rPr>
        <w:t xml:space="preserve">-band </w:t>
      </w:r>
      <w:r>
        <w:rPr>
          <w:rFonts w:cs="v5.0.0"/>
        </w:rPr>
        <w:t>NR V2X concurrent operation</w:t>
      </w:r>
      <w:r w:rsidRPr="00A1115A">
        <w:rPr>
          <w:lang w:bidi="bn-IN"/>
        </w:rPr>
        <w:t>.</w:t>
      </w:r>
    </w:p>
    <w:p w14:paraId="06CB2B0B" w14:textId="77777777" w:rsidR="00A04253" w:rsidRPr="00A1115A" w:rsidRDefault="00A04253" w:rsidP="00A04253">
      <w:pPr>
        <w:rPr>
          <w:lang w:eastAsia="zh-CN"/>
        </w:rPr>
      </w:pPr>
      <w:r w:rsidRPr="00A1115A">
        <w:rPr>
          <w:lang w:eastAsia="zh-CN"/>
        </w:rPr>
        <w:t>where:</w:t>
      </w:r>
    </w:p>
    <w:p w14:paraId="3B3F0210" w14:textId="77777777" w:rsidR="00A04253" w:rsidRPr="00A1115A" w:rsidRDefault="00A04253" w:rsidP="00A0425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B3EFB12" w14:textId="77777777" w:rsidR="00A04253" w:rsidRPr="00A1115A" w:rsidRDefault="00A04253" w:rsidP="00A0425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3A32EAE2" w14:textId="77777777" w:rsidR="00A04253" w:rsidRPr="00A1115A" w:rsidRDefault="00A04253" w:rsidP="00A04253">
      <w:pPr>
        <w:pStyle w:val="TH"/>
      </w:pPr>
      <w:r w:rsidRPr="00A1115A">
        <w:t>Table 6.2</w:t>
      </w:r>
      <w:r>
        <w:t>E.4.3</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04253" w:rsidRPr="00A1115A" w14:paraId="2F650009" w14:textId="77777777" w:rsidTr="00156F9A">
        <w:trPr>
          <w:trHeight w:val="240"/>
          <w:jc w:val="center"/>
        </w:trPr>
        <w:tc>
          <w:tcPr>
            <w:tcW w:w="1809" w:type="dxa"/>
            <w:shd w:val="clear" w:color="auto" w:fill="auto"/>
          </w:tcPr>
          <w:p w14:paraId="4E69B7FE" w14:textId="77777777" w:rsidR="00A04253" w:rsidRPr="00A1115A" w:rsidRDefault="00A04253" w:rsidP="00156F9A">
            <w:pPr>
              <w:pStyle w:val="TAH"/>
            </w:pPr>
            <w:r w:rsidRPr="00A1115A">
              <w:t>P</w:t>
            </w:r>
            <w:r w:rsidRPr="00A1115A">
              <w:rPr>
                <w:vertAlign w:val="subscript"/>
              </w:rPr>
              <w:t>CMAX</w:t>
            </w:r>
            <w:r w:rsidRPr="00A1115A">
              <w:br/>
              <w:t>(dBm)</w:t>
            </w:r>
          </w:p>
        </w:tc>
        <w:tc>
          <w:tcPr>
            <w:tcW w:w="2083" w:type="dxa"/>
            <w:shd w:val="clear" w:color="auto" w:fill="auto"/>
          </w:tcPr>
          <w:p w14:paraId="48C46796" w14:textId="77777777" w:rsidR="00A04253" w:rsidRPr="00A1115A" w:rsidRDefault="00A04253" w:rsidP="00156F9A">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31C6B6F1" w14:textId="77777777" w:rsidR="00A04253" w:rsidRPr="00A1115A" w:rsidRDefault="00A04253" w:rsidP="00156F9A">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A04253" w:rsidRPr="00A1115A" w14:paraId="5AE63D2C" w14:textId="77777777" w:rsidTr="00156F9A">
        <w:trPr>
          <w:trHeight w:val="240"/>
          <w:jc w:val="center"/>
        </w:trPr>
        <w:tc>
          <w:tcPr>
            <w:tcW w:w="1809" w:type="dxa"/>
            <w:shd w:val="clear" w:color="auto" w:fill="auto"/>
          </w:tcPr>
          <w:p w14:paraId="50BF33DB" w14:textId="77777777" w:rsidR="00A04253" w:rsidRPr="00A1115A" w:rsidRDefault="00A04253" w:rsidP="00156F9A">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5235498D" w14:textId="77777777" w:rsidR="00A04253" w:rsidRPr="00A1115A" w:rsidRDefault="00A04253" w:rsidP="00156F9A">
            <w:pPr>
              <w:pStyle w:val="TAC"/>
              <w:rPr>
                <w:lang w:eastAsia="zh-CN"/>
              </w:rPr>
            </w:pPr>
            <w:r>
              <w:rPr>
                <w:rFonts w:hint="eastAsia"/>
                <w:lang w:eastAsia="zh-CN"/>
              </w:rPr>
              <w:t>3</w:t>
            </w:r>
          </w:p>
        </w:tc>
        <w:tc>
          <w:tcPr>
            <w:tcW w:w="2083" w:type="dxa"/>
          </w:tcPr>
          <w:p w14:paraId="61537CC3" w14:textId="77777777" w:rsidR="00A04253" w:rsidRPr="00A1115A" w:rsidRDefault="00A04253" w:rsidP="00156F9A">
            <w:pPr>
              <w:pStyle w:val="TAC"/>
              <w:rPr>
                <w:lang w:eastAsia="zh-CN"/>
              </w:rPr>
            </w:pPr>
            <w:r>
              <w:rPr>
                <w:rFonts w:hint="eastAsia"/>
                <w:lang w:eastAsia="zh-CN"/>
              </w:rPr>
              <w:t>2</w:t>
            </w:r>
          </w:p>
        </w:tc>
      </w:tr>
      <w:tr w:rsidR="00A04253" w:rsidRPr="00A1115A" w14:paraId="14614787" w14:textId="77777777" w:rsidTr="00156F9A">
        <w:trPr>
          <w:trHeight w:val="240"/>
          <w:jc w:val="center"/>
        </w:trPr>
        <w:tc>
          <w:tcPr>
            <w:tcW w:w="1809" w:type="dxa"/>
            <w:shd w:val="clear" w:color="auto" w:fill="auto"/>
            <w:vAlign w:val="center"/>
          </w:tcPr>
          <w:p w14:paraId="4DC5B63F" w14:textId="77777777" w:rsidR="00A04253" w:rsidRPr="00A1115A" w:rsidRDefault="00A04253" w:rsidP="00156F9A">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34ED72FE" w14:textId="77777777" w:rsidR="00A04253" w:rsidRPr="00A1115A" w:rsidRDefault="00A04253" w:rsidP="00156F9A">
            <w:pPr>
              <w:pStyle w:val="TAC"/>
            </w:pPr>
            <w:r w:rsidRPr="00A1115A">
              <w:t>2.0</w:t>
            </w:r>
          </w:p>
        </w:tc>
      </w:tr>
      <w:tr w:rsidR="00A04253" w:rsidRPr="00A1115A" w14:paraId="4B9CE62D" w14:textId="77777777" w:rsidTr="00156F9A">
        <w:trPr>
          <w:trHeight w:val="240"/>
          <w:jc w:val="center"/>
        </w:trPr>
        <w:tc>
          <w:tcPr>
            <w:tcW w:w="1809" w:type="dxa"/>
            <w:shd w:val="clear" w:color="auto" w:fill="auto"/>
            <w:vAlign w:val="center"/>
          </w:tcPr>
          <w:p w14:paraId="7301C3EE" w14:textId="77777777" w:rsidR="00A04253" w:rsidRPr="00A1115A" w:rsidRDefault="00A04253" w:rsidP="00156F9A">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25C68304" w14:textId="77777777" w:rsidR="00A04253" w:rsidRPr="00A1115A" w:rsidRDefault="00A04253" w:rsidP="00156F9A">
            <w:pPr>
              <w:pStyle w:val="TAC"/>
            </w:pPr>
            <w:r w:rsidRPr="00A1115A">
              <w:t>2.5</w:t>
            </w:r>
          </w:p>
        </w:tc>
      </w:tr>
      <w:tr w:rsidR="00A04253" w:rsidRPr="00A1115A" w14:paraId="4A6B0555" w14:textId="77777777" w:rsidTr="00156F9A">
        <w:trPr>
          <w:trHeight w:val="255"/>
          <w:jc w:val="center"/>
        </w:trPr>
        <w:tc>
          <w:tcPr>
            <w:tcW w:w="1809" w:type="dxa"/>
            <w:shd w:val="clear" w:color="auto" w:fill="auto"/>
            <w:vAlign w:val="center"/>
          </w:tcPr>
          <w:p w14:paraId="5D372F40" w14:textId="77777777" w:rsidR="00A04253" w:rsidRPr="00A1115A" w:rsidRDefault="00A04253" w:rsidP="00156F9A">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291CA176" w14:textId="77777777" w:rsidR="00A04253" w:rsidRPr="00A1115A" w:rsidRDefault="00A04253" w:rsidP="00156F9A">
            <w:pPr>
              <w:pStyle w:val="TAC"/>
            </w:pPr>
            <w:r w:rsidRPr="00A1115A">
              <w:t>3.5</w:t>
            </w:r>
          </w:p>
        </w:tc>
      </w:tr>
      <w:tr w:rsidR="00A04253" w:rsidRPr="00A1115A" w14:paraId="066B2F20" w14:textId="77777777" w:rsidTr="00156F9A">
        <w:trPr>
          <w:trHeight w:val="247"/>
          <w:jc w:val="center"/>
        </w:trPr>
        <w:tc>
          <w:tcPr>
            <w:tcW w:w="1809" w:type="dxa"/>
            <w:shd w:val="clear" w:color="auto" w:fill="auto"/>
            <w:vAlign w:val="center"/>
          </w:tcPr>
          <w:p w14:paraId="06B86314" w14:textId="77777777" w:rsidR="00A04253" w:rsidRPr="00A1115A" w:rsidRDefault="00A04253" w:rsidP="00156F9A">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6ABD9788" w14:textId="77777777" w:rsidR="00A04253" w:rsidRPr="00A1115A" w:rsidRDefault="00A04253" w:rsidP="00156F9A">
            <w:pPr>
              <w:pStyle w:val="TAC"/>
            </w:pPr>
            <w:r w:rsidRPr="00A1115A">
              <w:t>4.0</w:t>
            </w:r>
          </w:p>
        </w:tc>
      </w:tr>
      <w:tr w:rsidR="00A04253" w:rsidRPr="00A1115A" w14:paraId="308AE626" w14:textId="77777777" w:rsidTr="00156F9A">
        <w:trPr>
          <w:trHeight w:val="247"/>
          <w:jc w:val="center"/>
        </w:trPr>
        <w:tc>
          <w:tcPr>
            <w:tcW w:w="1809" w:type="dxa"/>
            <w:shd w:val="clear" w:color="auto" w:fill="auto"/>
            <w:vAlign w:val="center"/>
          </w:tcPr>
          <w:p w14:paraId="58FB959F" w14:textId="77777777" w:rsidR="00A04253" w:rsidRPr="00A1115A" w:rsidRDefault="00A04253" w:rsidP="00156F9A">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46A7DB0A" w14:textId="77777777" w:rsidR="00A04253" w:rsidRPr="00A1115A" w:rsidRDefault="00A04253" w:rsidP="00156F9A">
            <w:pPr>
              <w:pStyle w:val="TAC"/>
            </w:pPr>
            <w:r w:rsidRPr="00A1115A">
              <w:t>5.0</w:t>
            </w:r>
          </w:p>
        </w:tc>
      </w:tr>
      <w:tr w:rsidR="00A04253" w:rsidRPr="00A1115A" w14:paraId="2FFF97AE" w14:textId="77777777" w:rsidTr="00156F9A">
        <w:trPr>
          <w:trHeight w:val="225"/>
          <w:jc w:val="center"/>
        </w:trPr>
        <w:tc>
          <w:tcPr>
            <w:tcW w:w="1809" w:type="dxa"/>
            <w:shd w:val="clear" w:color="auto" w:fill="auto"/>
            <w:vAlign w:val="center"/>
          </w:tcPr>
          <w:p w14:paraId="5BAC1FA3" w14:textId="77777777" w:rsidR="00A04253" w:rsidRPr="00A1115A" w:rsidRDefault="00A04253" w:rsidP="00156F9A">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75469644" w14:textId="77777777" w:rsidR="00A04253" w:rsidRPr="00A1115A" w:rsidRDefault="00A04253" w:rsidP="00156F9A">
            <w:pPr>
              <w:pStyle w:val="TAC"/>
            </w:pPr>
            <w:r w:rsidRPr="00A1115A">
              <w:t>6.0</w:t>
            </w:r>
          </w:p>
        </w:tc>
      </w:tr>
      <w:tr w:rsidR="00A04253" w:rsidRPr="00A1115A" w14:paraId="7FE63129" w14:textId="77777777" w:rsidTr="00156F9A">
        <w:trPr>
          <w:trHeight w:val="225"/>
          <w:jc w:val="center"/>
        </w:trPr>
        <w:tc>
          <w:tcPr>
            <w:tcW w:w="1809" w:type="dxa"/>
            <w:shd w:val="clear" w:color="auto" w:fill="auto"/>
            <w:vAlign w:val="center"/>
          </w:tcPr>
          <w:p w14:paraId="7B6AB41E" w14:textId="77777777" w:rsidR="00A04253" w:rsidRPr="00A1115A" w:rsidRDefault="00A04253" w:rsidP="00156F9A">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478CCECC" w14:textId="77777777" w:rsidR="00A04253" w:rsidRPr="00A1115A" w:rsidRDefault="00A04253" w:rsidP="00156F9A">
            <w:pPr>
              <w:pStyle w:val="TAC"/>
            </w:pPr>
            <w:r w:rsidRPr="00A1115A">
              <w:t>7.0</w:t>
            </w:r>
          </w:p>
        </w:tc>
      </w:tr>
    </w:tbl>
    <w:p w14:paraId="3CF8F5EB" w14:textId="77777777" w:rsidR="00A04253" w:rsidRDefault="00A04253" w:rsidP="00A04253">
      <w:pPr>
        <w:rPr>
          <w:noProof/>
        </w:rPr>
      </w:pPr>
    </w:p>
    <w:p w14:paraId="35FF144F" w14:textId="77777777" w:rsidR="00A04253" w:rsidRDefault="00A04253" w:rsidP="00A04253">
      <w:pPr>
        <w:rPr>
          <w:rFonts w:eastAsia="MS Mincho"/>
          <w:lang w:eastAsia="ja-JP"/>
        </w:rPr>
      </w:pPr>
      <w:r w:rsidRPr="007744E6">
        <w:rPr>
          <w:rFonts w:eastAsia="MS Mincho"/>
          <w:lang w:eastAsia="ja-JP"/>
        </w:rPr>
        <w:t xml:space="preserve">A UE </w:t>
      </w:r>
      <w:r>
        <w:rPr>
          <w:rFonts w:eastAsia="MS Mincho"/>
          <w:lang w:eastAsia="ja-JP"/>
        </w:rPr>
        <w:t xml:space="preserve">supporting sidelink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5BAEFAC" w14:textId="77777777" w:rsidR="00A04253" w:rsidRPr="005A4AF4" w:rsidRDefault="00A04253" w:rsidP="00A04253">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CF7C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5pt" o:ole="">
            <v:imagedata r:id="rId13" o:title=""/>
          </v:shape>
          <o:OLEObject Type="Embed" ProgID="Equation.3" ShapeID="_x0000_i1025" DrawAspect="Content" ObjectID="_1759128120" r:id="rId14"/>
        </w:object>
      </w:r>
      <w:r>
        <w:rPr>
          <w:color w:val="000000"/>
        </w:rPr>
        <w:t xml:space="preserve">of </w:t>
      </w:r>
      <w:r>
        <w:t>PUSCH preparation procedure time</w:t>
      </w:r>
      <w:r>
        <w:rPr>
          <w:rFonts w:eastAsia="MS Mincho"/>
          <w:lang w:eastAsia="ja-JP"/>
        </w:rPr>
        <w:t xml:space="preserve">, for transmission of </w:t>
      </w:r>
      <w:proofErr w:type="spellStart"/>
      <w:r>
        <w:rPr>
          <w:rFonts w:eastAsia="MS Mincho"/>
          <w:lang w:eastAsia="ja-JP"/>
        </w:rPr>
        <w:t>Uu</w:t>
      </w:r>
      <w:proofErr w:type="spellEnd"/>
      <w:r>
        <w:rPr>
          <w:rFonts w:eastAsia="MS Mincho"/>
          <w:lang w:eastAsia="ja-JP"/>
        </w:rPr>
        <w:t xml:space="preserve"> and SL not </w:t>
      </w:r>
      <w:r w:rsidRPr="00A1115A">
        <w:rPr>
          <w:rFonts w:cs="Geneva"/>
          <w:lang w:bidi="bn-IN"/>
        </w:rPr>
        <w:t>overlap in time</w:t>
      </w:r>
      <w:r>
        <w:rPr>
          <w:rFonts w:cs="Geneva"/>
          <w:lang w:bidi="bn-IN"/>
        </w:rPr>
        <w:t xml:space="preserve">, the </w:t>
      </w:r>
      <w:r>
        <w:rPr>
          <w:lang w:bidi="bn-IN"/>
        </w:rPr>
        <w:t xml:space="preserve">configured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specified in </w:t>
      </w:r>
      <w:r w:rsidRPr="00210434">
        <w:rPr>
          <w:lang w:bidi="bn-IN"/>
        </w:rPr>
        <w:t xml:space="preserve">clause </w:t>
      </w:r>
      <w:r w:rsidRPr="00210434">
        <w:rPr>
          <w:lang w:bidi="bn-IN"/>
        </w:rPr>
        <w:lastRenderedPageBreak/>
        <w:t>6.2</w:t>
      </w:r>
      <w:r>
        <w:rPr>
          <w:lang w:bidi="bn-IN"/>
        </w:rPr>
        <w:t>E.4.1</w:t>
      </w:r>
      <w:r w:rsidRPr="00210434">
        <w:rPr>
          <w:lang w:bidi="bn-IN"/>
        </w:rPr>
        <w:t xml:space="preserve"> and in clause 6.2</w:t>
      </w:r>
      <w:r>
        <w:rPr>
          <w:lang w:bidi="bn-IN"/>
        </w:rPr>
        <w:t xml:space="preserve">.4 apply for SL and </w:t>
      </w:r>
      <w:proofErr w:type="spellStart"/>
      <w:r>
        <w:rPr>
          <w:lang w:bidi="bn-IN"/>
        </w:rPr>
        <w:t>Uu</w:t>
      </w:r>
      <w:proofErr w:type="spellEnd"/>
      <w:r>
        <w:rPr>
          <w:lang w:bidi="bn-IN"/>
        </w:rPr>
        <w:t xml:space="preserve">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3F894C36" w14:textId="77777777" w:rsidR="00A04253" w:rsidRDefault="00A04253" w:rsidP="00A04253">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113D8C56" w14:textId="765C3DA7" w:rsidR="00A04253" w:rsidRDefault="00A04253" w:rsidP="00A04253">
      <w:pPr>
        <w:rPr>
          <w:lang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w:t>
      </w:r>
      <w:proofErr w:type="spellStart"/>
      <w:r>
        <w:rPr>
          <w:rFonts w:eastAsia="MS Mincho"/>
          <w:lang w:eastAsia="ja-JP"/>
        </w:rPr>
        <w:t>Uu</w:t>
      </w:r>
      <w:proofErr w:type="spellEnd"/>
      <w:r>
        <w:rPr>
          <w:rFonts w:eastAsia="MS Mincho"/>
          <w:lang w:eastAsia="ja-JP"/>
        </w:rPr>
        <w:t xml:space="preserve">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E608260" w14:textId="77777777" w:rsidR="003A793F" w:rsidRPr="00A1115A" w:rsidRDefault="003A793F" w:rsidP="003A793F">
      <w:pPr>
        <w:pStyle w:val="30"/>
        <w:rPr>
          <w:ins w:id="1138" w:author="周锐(Ray)" w:date="2023-08-03T09:23:00Z"/>
        </w:rPr>
      </w:pPr>
      <w:ins w:id="1139" w:author="周锐(Ray)" w:date="2023-08-03T09:23:00Z">
        <w:r w:rsidRPr="00A1115A">
          <w:t>6.2E.4</w:t>
        </w:r>
        <w:r>
          <w:t>F</w:t>
        </w:r>
        <w:r w:rsidRPr="00A1115A">
          <w:tab/>
          <w:t xml:space="preserve">Configured transmitted power for </w:t>
        </w:r>
        <w:r>
          <w:t>Sidelink Unlicensed</w:t>
        </w:r>
      </w:ins>
    </w:p>
    <w:p w14:paraId="6423D77B" w14:textId="632C93D7" w:rsidR="00237BA6" w:rsidRDefault="00237BA6" w:rsidP="00237BA6">
      <w:pPr>
        <w:rPr>
          <w:ins w:id="1140" w:author="周锐(Ray)" w:date="2023-08-03T11:18:00Z"/>
        </w:rPr>
      </w:pPr>
      <w:ins w:id="1141" w:author="周锐(Ray)" w:date="2023-08-03T11:18:00Z">
        <w:r w:rsidRPr="00A1115A">
          <w:t xml:space="preserve">The requirements for </w:t>
        </w:r>
        <w:r>
          <w:t>configured transmitted power</w:t>
        </w:r>
        <w:r w:rsidRPr="00A1115A">
          <w:t xml:space="preserve"> in clause 6.</w:t>
        </w:r>
        <w:r>
          <w:t>2E</w:t>
        </w:r>
        <w:r w:rsidRPr="00A1115A">
          <w:t>.4 apply.</w:t>
        </w:r>
      </w:ins>
    </w:p>
    <w:p w14:paraId="1A1EEDDB" w14:textId="77777777" w:rsidR="005656DB" w:rsidRPr="00306562" w:rsidRDefault="005656DB" w:rsidP="005656DB">
      <w:pPr>
        <w:pStyle w:val="40"/>
      </w:pPr>
      <w:ins w:id="1142" w:author="周锐(Ray)" w:date="2023-09-27T21:18:00Z">
        <w:r w:rsidRPr="00A1115A">
          <w:t>6.2E.4</w:t>
        </w:r>
        <w:r>
          <w:t>F</w:t>
        </w:r>
        <w:r w:rsidRPr="00A1115A">
          <w:t>.</w:t>
        </w:r>
        <w:r>
          <w:t>2</w:t>
        </w:r>
        <w:r w:rsidRPr="00A1115A">
          <w:tab/>
        </w:r>
        <w:r w:rsidRPr="003C18B3">
          <w:t xml:space="preserve">Configured transmitted power for </w:t>
        </w:r>
        <w:r w:rsidRPr="00D438F4">
          <w:t>inter-band</w:t>
        </w:r>
        <w:r w:rsidRPr="0087716F">
          <w:t xml:space="preserve"> con-current operation</w:t>
        </w:r>
      </w:ins>
    </w:p>
    <w:p w14:paraId="2F97B650" w14:textId="77777777" w:rsidR="005656DB" w:rsidRPr="00A1115A" w:rsidRDefault="005656DB" w:rsidP="005656DB">
      <w:pPr>
        <w:pStyle w:val="aff6"/>
        <w:numPr>
          <w:ilvl w:val="0"/>
          <w:numId w:val="47"/>
        </w:numPr>
        <w:jc w:val="both"/>
        <w:rPr>
          <w:ins w:id="1143" w:author="周锐(Ray)" w:date="2023-10-13T09:20:00Z"/>
          <w:lang w:eastAsia="ko-KR"/>
        </w:rPr>
      </w:pPr>
      <w:ins w:id="1144" w:author="周锐(Ray)" w:date="2023-10-13T09:20:00Z">
        <w:r w:rsidRPr="00A1115A">
          <w:t xml:space="preserve">When a UE is configured for simultaneous NR sidelink and NR uplink transmissions for inter-band con-current operation, the UE is allowed to set its configured maximum output power </w:t>
        </w:r>
        <w:proofErr w:type="spellStart"/>
        <w:proofErr w:type="gramStart"/>
        <w:r w:rsidRPr="00A1115A">
          <w:t>P</w:t>
        </w:r>
        <w:r w:rsidRPr="007B7BDF">
          <w:rPr>
            <w:vertAlign w:val="subscript"/>
          </w:rPr>
          <w:t>CMAX,</w:t>
        </w:r>
        <w:r w:rsidRPr="007B7BDF">
          <w:rPr>
            <w:i/>
            <w:vertAlign w:val="subscript"/>
          </w:rPr>
          <w:t>c</w:t>
        </w:r>
        <w:proofErr w:type="gramEnd"/>
        <w:r w:rsidRPr="007B7BDF">
          <w:rPr>
            <w:vertAlign w:val="subscript"/>
          </w:rPr>
          <w:t>,</w:t>
        </w:r>
        <w:r w:rsidRPr="007B7BDF">
          <w:rPr>
            <w:rFonts w:hint="eastAsia"/>
            <w:i/>
            <w:vertAlign w:val="subscript"/>
            <w:lang w:eastAsia="zh-CN"/>
          </w:rPr>
          <w:t>NR</w:t>
        </w:r>
        <w:proofErr w:type="spellEnd"/>
        <w:r w:rsidRPr="007B7BDF">
          <w:rPr>
            <w:vertAlign w:val="subscript"/>
          </w:rPr>
          <w:t xml:space="preserve"> </w:t>
        </w:r>
        <w:r w:rsidRPr="00A1115A">
          <w:t xml:space="preserve">and </w:t>
        </w:r>
        <w:proofErr w:type="spellStart"/>
        <w:r w:rsidRPr="00A1115A">
          <w:t>P</w:t>
        </w:r>
        <w:r w:rsidRPr="007B7BDF">
          <w:rPr>
            <w:vertAlign w:val="subscript"/>
          </w:rPr>
          <w:t>CMAX,</w:t>
        </w:r>
        <w:r w:rsidRPr="007B7BDF">
          <w:rPr>
            <w:i/>
            <w:vertAlign w:val="subscript"/>
          </w:rPr>
          <w:t>c</w:t>
        </w:r>
        <w:r w:rsidRPr="007B7BDF">
          <w:rPr>
            <w:vertAlign w:val="subscript"/>
          </w:rPr>
          <w:t>,</w:t>
        </w:r>
        <w:r>
          <w:rPr>
            <w:vertAlign w:val="subscript"/>
          </w:rPr>
          <w:t>SL</w:t>
        </w:r>
        <w:proofErr w:type="spellEnd"/>
        <w:r w:rsidRPr="007B7BDF">
          <w:rPr>
            <w:vertAlign w:val="subscript"/>
          </w:rPr>
          <w:t xml:space="preserve"> </w:t>
        </w:r>
        <w:r w:rsidRPr="00A1115A">
          <w:t xml:space="preserve">for the configured NR uplink carrier and the configured NR </w:t>
        </w:r>
        <w:r>
          <w:t>SL</w:t>
        </w:r>
        <w:r w:rsidRPr="00A1115A">
          <w:t xml:space="preserve"> carrier, respectively, and its total configured maximum output power </w:t>
        </w:r>
        <w:proofErr w:type="spellStart"/>
        <w:r w:rsidRPr="00A1115A">
          <w:t>P</w:t>
        </w:r>
        <w:r w:rsidRPr="007B7BDF">
          <w:rPr>
            <w:vertAlign w:val="subscript"/>
          </w:rPr>
          <w:t>CMAX,c</w:t>
        </w:r>
        <w:proofErr w:type="spellEnd"/>
        <w:r w:rsidRPr="00A1115A">
          <w:t>.</w:t>
        </w:r>
      </w:ins>
    </w:p>
    <w:p w14:paraId="6A39E70A" w14:textId="77777777" w:rsidR="005656DB" w:rsidRPr="00A1115A" w:rsidRDefault="005656DB" w:rsidP="005656DB">
      <w:pPr>
        <w:pStyle w:val="aff6"/>
        <w:numPr>
          <w:ilvl w:val="0"/>
          <w:numId w:val="47"/>
        </w:numPr>
        <w:jc w:val="both"/>
        <w:rPr>
          <w:ins w:id="1145" w:author="周锐(Ray)" w:date="2023-10-13T09:20:00Z"/>
        </w:rPr>
      </w:pPr>
      <w:ins w:id="1146"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sidRPr="007B7BDF">
          <w:rPr>
            <w:i/>
            <w:vertAlign w:val="subscript"/>
          </w:rPr>
          <w:t>NR</w:t>
        </w:r>
        <w:proofErr w:type="spellEnd"/>
        <w:proofErr w:type="gramEnd"/>
        <w:r w:rsidRPr="007B7BDF">
          <w:rPr>
            <w:i/>
          </w:rPr>
          <w:t xml:space="preserve">(p) </w:t>
        </w:r>
        <w:r w:rsidRPr="00A1115A">
          <w:t xml:space="preserve">in slot </w:t>
        </w:r>
        <w:r w:rsidRPr="007B7BDF">
          <w:rPr>
            <w:i/>
          </w:rPr>
          <w:t xml:space="preserve">p </w:t>
        </w:r>
        <w:r w:rsidRPr="00A1115A">
          <w:t>for the configured NR uplink carrier shall be set within the bounds:</w:t>
        </w:r>
      </w:ins>
    </w:p>
    <w:p w14:paraId="4A614B84"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1147" w:author="周锐(Ray)" w:date="2023-10-13T09:20:00Z"/>
          <w:lang w:eastAsia="zh-CN"/>
        </w:rPr>
      </w:pPr>
      <w:ins w:id="1148" w:author="周锐(Ray)" w:date="2023-10-13T09:20:00Z">
        <w:r w:rsidRPr="00A1115A">
          <w:rPr>
            <w:lang w:bidi="bn-IN"/>
          </w:rPr>
          <w:t>P</w:t>
        </w:r>
        <w:r w:rsidRPr="00A1115A">
          <w:rPr>
            <w:vertAlign w:val="subscript"/>
            <w:lang w:bidi="bn-IN"/>
          </w:rPr>
          <w:t>CMAX_</w:t>
        </w:r>
        <w:r w:rsidRPr="00A1115A">
          <w:rPr>
            <w:vertAlign w:val="subscript"/>
            <w:lang w:eastAsia="zh-CN" w:bidi="bn-IN"/>
          </w:rPr>
          <w:t>L</w:t>
        </w:r>
        <w:r w:rsidRPr="00A1115A">
          <w:rPr>
            <w:vertAlign w:val="subscript"/>
            <w:lang w:bidi="bn-IN"/>
          </w:rPr>
          <w:t>,</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 xml:space="preserve">) </w:t>
        </w:r>
        <w:r w:rsidRPr="00A1115A">
          <w:rPr>
            <w:lang w:bidi="bn-IN"/>
          </w:rPr>
          <w:t xml:space="preserve">≤  </w:t>
        </w:r>
        <w:r w:rsidRPr="00A1115A">
          <w:rPr>
            <w:rFonts w:cs="Geneva"/>
            <w:lang w:bidi="bn-IN"/>
          </w:rPr>
          <w:t>P</w:t>
        </w:r>
        <w:r w:rsidRPr="00A1115A">
          <w:rPr>
            <w:rFonts w:cs="Geneva"/>
            <w:vertAlign w:val="subscript"/>
            <w:lang w:bidi="bn-IN"/>
          </w:rPr>
          <w:t>CMAX,</w:t>
        </w:r>
        <w:r w:rsidRPr="00A1115A">
          <w:rPr>
            <w:rFonts w:cs="Geneva"/>
            <w:i/>
            <w:vertAlign w:val="subscript"/>
            <w:lang w:bidi="bn-IN"/>
          </w:rPr>
          <w:t xml:space="preserve">c,NR </w:t>
        </w:r>
        <w:r w:rsidRPr="00A1115A">
          <w:rPr>
            <w:lang w:eastAsia="zh-CN"/>
          </w:rPr>
          <w:t>(</w:t>
        </w:r>
        <w:r w:rsidRPr="00A1115A">
          <w:rPr>
            <w:i/>
            <w:lang w:eastAsia="zh-CN"/>
          </w:rPr>
          <w:t>p</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c,NR</w:t>
        </w:r>
        <w:r w:rsidRPr="00A1115A">
          <w:rPr>
            <w:lang w:eastAsia="zh-CN"/>
          </w:rPr>
          <w:t xml:space="preserve"> (</w:t>
        </w:r>
        <w:r w:rsidRPr="00A1115A">
          <w:rPr>
            <w:i/>
            <w:lang w:eastAsia="zh-CN"/>
          </w:rPr>
          <w:t>p</w:t>
        </w:r>
        <w:r w:rsidRPr="00A1115A">
          <w:rPr>
            <w:lang w:eastAsia="zh-CN"/>
          </w:rPr>
          <w:t>)</w:t>
        </w:r>
      </w:ins>
    </w:p>
    <w:p w14:paraId="119ADB7A" w14:textId="77777777" w:rsidR="005656DB" w:rsidRPr="00A1115A" w:rsidRDefault="005656DB" w:rsidP="005656DB">
      <w:pPr>
        <w:pStyle w:val="aff6"/>
        <w:numPr>
          <w:ilvl w:val="0"/>
          <w:numId w:val="47"/>
        </w:numPr>
        <w:jc w:val="both"/>
        <w:rPr>
          <w:ins w:id="1149" w:author="周锐(Ray)" w:date="2023-10-13T09:20:00Z"/>
          <w:lang w:eastAsia="ko-KR"/>
        </w:rPr>
      </w:pPr>
      <w:ins w:id="1150"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L,</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and</w:t>
        </w:r>
        <w:r w:rsidRPr="007B7BDF">
          <w:rPr>
            <w:i/>
            <w:vertAlign w:val="subscript"/>
            <w:lang w:bidi="bn-IN"/>
          </w:rPr>
          <w:t xml:space="preserve">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7B7BDF">
          <w:rPr>
            <w:i/>
            <w:lang w:bidi="bn-IN"/>
          </w:rPr>
          <w:t xml:space="preserve"> </w:t>
        </w:r>
        <w:r w:rsidRPr="00A1115A">
          <w:rPr>
            <w:lang w:bidi="bn-IN"/>
          </w:rPr>
          <w:t xml:space="preserve">are the limit as specified in </w:t>
        </w:r>
        <w:r>
          <w:t xml:space="preserve">TS 38.101-1 </w:t>
        </w:r>
        <w:r w:rsidRPr="00A1115A">
          <w:t>clause 6.2E.4</w:t>
        </w:r>
        <w:r>
          <w:t>.1</w:t>
        </w:r>
        <w:r w:rsidRPr="00A1115A">
          <w:t>.</w:t>
        </w:r>
      </w:ins>
    </w:p>
    <w:p w14:paraId="7CE28699" w14:textId="77777777" w:rsidR="005656DB" w:rsidRPr="00A1115A" w:rsidRDefault="005656DB" w:rsidP="005656DB">
      <w:pPr>
        <w:pStyle w:val="aff6"/>
        <w:numPr>
          <w:ilvl w:val="0"/>
          <w:numId w:val="47"/>
        </w:numPr>
        <w:jc w:val="both"/>
        <w:rPr>
          <w:ins w:id="1151" w:author="周锐(Ray)" w:date="2023-10-13T09:20:00Z"/>
        </w:rPr>
      </w:pPr>
      <w:ins w:id="1152" w:author="周锐(Ray)" w:date="2023-10-13T09:20:00Z">
        <w:r w:rsidRPr="00A1115A">
          <w:t xml:space="preserve">The </w:t>
        </w:r>
        <w:r w:rsidRPr="00A1115A">
          <w:rPr>
            <w:lang w:bidi="bn-IN"/>
          </w:rPr>
          <w:t>configured maximum output power P</w:t>
        </w:r>
        <w:r w:rsidRPr="007B7BDF">
          <w:rPr>
            <w:vertAlign w:val="subscript"/>
            <w:lang w:bidi="bn-IN"/>
          </w:rPr>
          <w:t>CMAX</w:t>
        </w:r>
        <w:r w:rsidRPr="007B7BDF">
          <w:rPr>
            <w:i/>
            <w:vertAlign w:val="subscript"/>
          </w:rPr>
          <w:t xml:space="preserve"> </w:t>
        </w:r>
        <w:proofErr w:type="spellStart"/>
        <w:proofErr w:type="gramStart"/>
        <w:r w:rsidRPr="007B7BDF">
          <w:rPr>
            <w:i/>
            <w:vertAlign w:val="subscript"/>
          </w:rPr>
          <w:t>c</w:t>
        </w:r>
        <w:r w:rsidRPr="007B7BDF">
          <w:rPr>
            <w:vertAlign w:val="subscript"/>
          </w:rPr>
          <w:t>,</w:t>
        </w:r>
        <w:r>
          <w:rPr>
            <w:vertAlign w:val="subscript"/>
          </w:rPr>
          <w:t>SL</w:t>
        </w:r>
        <w:proofErr w:type="spellEnd"/>
        <w:proofErr w:type="gramEnd"/>
        <w:r w:rsidRPr="007B7BDF">
          <w:rPr>
            <w:i/>
            <w:vertAlign w:val="subscript"/>
          </w:rPr>
          <w:t xml:space="preserve"> </w:t>
        </w:r>
        <w:r w:rsidRPr="007B7BDF">
          <w:rPr>
            <w:i/>
          </w:rPr>
          <w:t xml:space="preserve">(q) </w:t>
        </w:r>
        <w:r w:rsidRPr="00A1115A">
          <w:t>in slot</w:t>
        </w:r>
        <w:r w:rsidRPr="007B7BDF">
          <w:rPr>
            <w:i/>
          </w:rPr>
          <w:t xml:space="preserve"> q </w:t>
        </w:r>
        <w:r w:rsidRPr="00A1115A">
          <w:t xml:space="preserve">for the configured NR </w:t>
        </w:r>
        <w:r>
          <w:t>SL</w:t>
        </w:r>
        <w:r w:rsidRPr="00A1115A">
          <w:t xml:space="preserve"> carrier shall be set within the bounds:</w:t>
        </w:r>
      </w:ins>
    </w:p>
    <w:p w14:paraId="19528D07"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1153" w:author="周锐(Ray)" w:date="2023-10-13T09:20:00Z"/>
          <w:lang w:eastAsia="zh-CN"/>
        </w:rPr>
      </w:pPr>
      <w:ins w:id="1154" w:author="周锐(Ray)" w:date="2023-10-13T09:20:00Z">
        <w:r w:rsidRPr="00A1115A">
          <w:rPr>
            <w:rFonts w:cs="Geneva"/>
            <w:lang w:bidi="bn-IN"/>
          </w:rPr>
          <w:t>P</w:t>
        </w:r>
        <w:r w:rsidRPr="00A1115A">
          <w:rPr>
            <w:rFonts w:cs="Geneva"/>
            <w:vertAlign w:val="subscript"/>
            <w:lang w:bidi="bn-IN"/>
          </w:rPr>
          <w:t>CMAX,</w:t>
        </w:r>
        <w:r w:rsidRPr="00A1115A">
          <w:rPr>
            <w:rFonts w:cs="Geneva"/>
            <w:i/>
            <w:vertAlign w:val="subscript"/>
            <w:lang w:bidi="bn-IN"/>
          </w:rPr>
          <w:t>c,</w:t>
        </w:r>
        <w:r>
          <w:rPr>
            <w:rFonts w:cs="Geneva"/>
            <w:i/>
            <w:vertAlign w:val="subscript"/>
            <w:lang w:bidi="bn-IN"/>
          </w:rPr>
          <w:t>SL</w:t>
        </w:r>
        <w:r w:rsidRPr="00A1115A">
          <w:rPr>
            <w:rFonts w:cs="Geneva"/>
            <w:i/>
            <w:vertAlign w:val="subscript"/>
            <w:lang w:bidi="bn-IN"/>
          </w:rPr>
          <w:t xml:space="preserve"> </w:t>
        </w:r>
        <w:r w:rsidRPr="00A1115A">
          <w:rPr>
            <w:lang w:eastAsia="zh-CN"/>
          </w:rPr>
          <w:t>(</w:t>
        </w:r>
        <w:r w:rsidRPr="00A1115A">
          <w:rPr>
            <w:i/>
            <w:lang w:eastAsia="zh-CN"/>
          </w:rPr>
          <w:t>q</w:t>
        </w:r>
        <w:r w:rsidRPr="00A1115A">
          <w:rPr>
            <w:lang w:eastAsia="zh-CN"/>
          </w:rPr>
          <w:t xml:space="preserve">) </w:t>
        </w:r>
        <w:r w:rsidRPr="00A1115A">
          <w:rPr>
            <w:lang w:bidi="bn-IN"/>
          </w:rPr>
          <w:t>≤  P</w:t>
        </w:r>
        <w:r w:rsidRPr="00A1115A">
          <w:rPr>
            <w:vertAlign w:val="subscript"/>
            <w:lang w:bidi="bn-IN"/>
          </w:rPr>
          <w:t>CMAX_H,</w:t>
        </w:r>
        <w:r w:rsidRPr="00A1115A">
          <w:rPr>
            <w:i/>
            <w:vertAlign w:val="subscript"/>
            <w:lang w:bidi="bn-IN"/>
          </w:rPr>
          <w:t>c,</w:t>
        </w:r>
        <w:r>
          <w:rPr>
            <w:i/>
            <w:vertAlign w:val="subscript"/>
            <w:lang w:bidi="bn-IN"/>
          </w:rPr>
          <w:t>SL</w:t>
        </w:r>
        <w:r w:rsidRPr="00A1115A">
          <w:rPr>
            <w:lang w:eastAsia="zh-CN"/>
          </w:rPr>
          <w:t xml:space="preserve"> (</w:t>
        </w:r>
        <w:r w:rsidRPr="00A1115A">
          <w:rPr>
            <w:i/>
            <w:lang w:eastAsia="zh-CN"/>
          </w:rPr>
          <w:t>q</w:t>
        </w:r>
        <w:r w:rsidRPr="00A1115A">
          <w:rPr>
            <w:lang w:eastAsia="zh-CN"/>
          </w:rPr>
          <w:t>)</w:t>
        </w:r>
      </w:ins>
    </w:p>
    <w:p w14:paraId="0EF8F952" w14:textId="77777777" w:rsidR="005656DB" w:rsidRPr="00A1115A" w:rsidRDefault="005656DB" w:rsidP="005656DB">
      <w:pPr>
        <w:pStyle w:val="aff6"/>
        <w:numPr>
          <w:ilvl w:val="0"/>
          <w:numId w:val="47"/>
        </w:numPr>
        <w:jc w:val="both"/>
        <w:rPr>
          <w:ins w:id="1155" w:author="周锐(Ray)" w:date="2023-10-13T09:20:00Z"/>
          <w:lang w:eastAsia="ko-KR"/>
        </w:rPr>
      </w:pPr>
      <w:ins w:id="1156"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w:t>
        </w:r>
        <w:r>
          <w:rPr>
            <w:i/>
            <w:vertAlign w:val="subscript"/>
            <w:lang w:bidi="bn-IN"/>
          </w:rPr>
          <w:t>SL</w:t>
        </w:r>
        <w:proofErr w:type="spellEnd"/>
        <w:r w:rsidRPr="007B7BDF">
          <w:rPr>
            <w:i/>
            <w:lang w:bidi="bn-IN"/>
          </w:rPr>
          <w:t xml:space="preserve"> </w:t>
        </w:r>
        <w:r w:rsidRPr="00A1115A">
          <w:rPr>
            <w:lang w:bidi="bn-IN"/>
          </w:rPr>
          <w:t xml:space="preserve">is the limit as specified in </w:t>
        </w:r>
        <w:r>
          <w:t xml:space="preserve">TS 38.101-1 </w:t>
        </w:r>
        <w:r w:rsidRPr="00A1115A">
          <w:t>clause 6.2E.4.</w:t>
        </w:r>
      </w:ins>
    </w:p>
    <w:p w14:paraId="008185FA" w14:textId="77777777" w:rsidR="005656DB" w:rsidRPr="00A1115A" w:rsidRDefault="005656DB" w:rsidP="005656DB">
      <w:pPr>
        <w:pStyle w:val="aff6"/>
        <w:numPr>
          <w:ilvl w:val="0"/>
          <w:numId w:val="47"/>
        </w:numPr>
        <w:rPr>
          <w:ins w:id="1157" w:author="周锐(Ray)" w:date="2023-10-13T09:20:00Z"/>
          <w:lang w:bidi="bn-IN"/>
        </w:rPr>
      </w:pPr>
      <w:ins w:id="1158" w:author="周锐(Ray)" w:date="2023-10-13T09:20:00Z">
        <w:r w:rsidRPr="00A1115A">
          <w:rPr>
            <w:lang w:bidi="bn-IN"/>
          </w:rPr>
          <w:t xml:space="preserve">The total UE configured maximum output power </w:t>
        </w:r>
        <w:r w:rsidRPr="007B7BDF">
          <w:rPr>
            <w:rFonts w:cs="Geneva"/>
            <w:lang w:bidi="bn-IN"/>
          </w:rPr>
          <w:t>P</w:t>
        </w:r>
        <w:r w:rsidRPr="007B7BDF">
          <w:rPr>
            <w:rFonts w:cs="Geneva"/>
            <w:vertAlign w:val="subscript"/>
            <w:lang w:bidi="bn-IN"/>
          </w:rPr>
          <w:t xml:space="preserve">CMAX </w:t>
        </w:r>
        <w:r w:rsidRPr="00A1115A">
          <w:t>(</w:t>
        </w:r>
        <w:proofErr w:type="spellStart"/>
        <w:proofErr w:type="gramStart"/>
        <w:r w:rsidRPr="007B7BDF">
          <w:rPr>
            <w:i/>
          </w:rPr>
          <w:t>p,q</w:t>
        </w:r>
        <w:proofErr w:type="spellEnd"/>
        <w:proofErr w:type="gramEnd"/>
        <w:r w:rsidRPr="00A1115A">
          <w:t xml:space="preserve">) </w:t>
        </w:r>
        <w:r w:rsidRPr="007B7BDF">
          <w:rPr>
            <w:rFonts w:cs="Geneva"/>
            <w:lang w:bidi="bn-IN"/>
          </w:rPr>
          <w:t xml:space="preserve">in a slot </w:t>
        </w:r>
        <w:r w:rsidRPr="007B7BDF">
          <w:rPr>
            <w:rFonts w:cs="Geneva"/>
            <w:i/>
            <w:lang w:bidi="bn-IN"/>
          </w:rPr>
          <w:t xml:space="preserve">p </w:t>
        </w:r>
        <w:r w:rsidRPr="007B7BDF">
          <w:rPr>
            <w:rFonts w:cs="Geneva"/>
            <w:lang w:bidi="bn-IN"/>
          </w:rPr>
          <w:t xml:space="preserve">of NR uplink carrier and a slot </w:t>
        </w:r>
        <w:r w:rsidRPr="007B7BDF">
          <w:rPr>
            <w:rFonts w:cs="Geneva"/>
            <w:i/>
            <w:lang w:bidi="bn-IN"/>
          </w:rPr>
          <w:t xml:space="preserve">q </w:t>
        </w:r>
        <w:r w:rsidRPr="007B7BDF">
          <w:rPr>
            <w:rFonts w:cs="Geneva"/>
            <w:lang w:bidi="bn-IN"/>
          </w:rPr>
          <w:t xml:space="preserve">of NR sidelink that overlap in time </w:t>
        </w:r>
        <w:r w:rsidRPr="00A1115A">
          <w:rPr>
            <w:lang w:bidi="bn-IN"/>
          </w:rPr>
          <w:t>shall be set within the following bounds for synchronous and asynchronous operation unless stated otherwise:</w:t>
        </w:r>
      </w:ins>
    </w:p>
    <w:p w14:paraId="03FD6A5E"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1159" w:author="周锐(Ray)" w:date="2023-10-13T09:20:00Z"/>
        </w:rPr>
      </w:pPr>
      <w:ins w:id="1160" w:author="周锐(Ray)" w:date="2023-10-13T09:20:00Z">
        <w:r w:rsidRPr="00A1115A">
          <w:rPr>
            <w:lang w:bidi="bn-IN"/>
          </w:rPr>
          <w:t>P</w:t>
        </w:r>
        <w:r w:rsidRPr="00A1115A">
          <w:rPr>
            <w:vertAlign w:val="subscript"/>
            <w:lang w:bidi="bn-IN"/>
          </w:rPr>
          <w:t xml:space="preserve">CMAX_L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w:t>
        </w:r>
        <w:r w:rsidRPr="00A1115A">
          <w:rPr>
            <w:i/>
          </w:rPr>
          <w:t>p,q</w:t>
        </w:r>
        <w:r w:rsidRPr="00A1115A">
          <w:t xml:space="preserve">)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w:t>
        </w:r>
        <w:r w:rsidRPr="00A1115A">
          <w:rPr>
            <w:i/>
          </w:rPr>
          <w:t>p,q</w:t>
        </w:r>
        <w:r w:rsidRPr="00A1115A">
          <w:t>)</w:t>
        </w:r>
      </w:ins>
    </w:p>
    <w:p w14:paraId="2BE64183" w14:textId="77777777" w:rsidR="005656DB" w:rsidRPr="00A1115A" w:rsidRDefault="005656DB" w:rsidP="005656DB">
      <w:pPr>
        <w:pStyle w:val="aff6"/>
        <w:numPr>
          <w:ilvl w:val="0"/>
          <w:numId w:val="47"/>
        </w:numPr>
        <w:rPr>
          <w:ins w:id="1161" w:author="周锐(Ray)" w:date="2023-10-13T09:20:00Z"/>
          <w:lang w:bidi="bn-IN"/>
        </w:rPr>
      </w:pPr>
      <w:ins w:id="1162" w:author="周锐(Ray)" w:date="2023-10-13T09:20:00Z">
        <w:r w:rsidRPr="007B7BDF">
          <w:rPr>
            <w:lang w:val="en-US"/>
          </w:rPr>
          <w:t>with</w:t>
        </w:r>
      </w:ins>
    </w:p>
    <w:p w14:paraId="3B6C07C1" w14:textId="77777777" w:rsidR="005656DB" w:rsidRPr="0021517D" w:rsidRDefault="005656DB" w:rsidP="005656DB">
      <w:pPr>
        <w:pStyle w:val="EQ"/>
        <w:numPr>
          <w:ilvl w:val="0"/>
          <w:numId w:val="47"/>
        </w:numPr>
        <w:overflowPunct w:val="0"/>
        <w:autoSpaceDE w:val="0"/>
        <w:autoSpaceDN w:val="0"/>
        <w:adjustRightInd w:val="0"/>
        <w:jc w:val="center"/>
        <w:textAlignment w:val="baseline"/>
        <w:rPr>
          <w:ins w:id="1163" w:author="周锐(Ray)" w:date="2023-10-13T09:20:00Z"/>
          <w:noProof w:val="0"/>
          <w:highlight w:val="yellow"/>
          <w:lang w:bidi="bn-IN"/>
        </w:rPr>
      </w:pPr>
      <w:ins w:id="1164" w:author="周锐(Ray)" w:date="2023-10-13T09:20:00Z">
        <w:r w:rsidRPr="0021517D">
          <w:rPr>
            <w:noProof w:val="0"/>
            <w:highlight w:val="yellow"/>
            <w:lang w:bidi="bn-IN"/>
          </w:rPr>
          <w:t>P</w:t>
        </w:r>
        <w:r w:rsidRPr="0021517D">
          <w:rPr>
            <w:noProof w:val="0"/>
            <w:highlight w:val="yellow"/>
            <w:vertAlign w:val="subscript"/>
            <w:lang w:bidi="bn-IN"/>
          </w:rPr>
          <w:t xml:space="preserve">CMAX_L </w:t>
        </w:r>
        <w:r w:rsidRPr="0021517D">
          <w:rPr>
            <w:highlight w:val="yellow"/>
          </w:rPr>
          <w:t>(</w:t>
        </w:r>
        <w:r w:rsidRPr="0021517D">
          <w:rPr>
            <w:i/>
            <w:highlight w:val="yellow"/>
          </w:rPr>
          <w:t>p,q</w:t>
        </w:r>
        <w:r w:rsidRPr="0021517D">
          <w:rPr>
            <w:highlight w:val="yellow"/>
          </w:rPr>
          <w:t xml:space="preserve">) = </w:t>
        </w:r>
        <w:r w:rsidRPr="0021517D">
          <w:rPr>
            <w:highlight w:val="yellow"/>
            <w:lang w:bidi="bn-IN"/>
          </w:rPr>
          <w:t xml:space="preserve"> P</w:t>
        </w:r>
        <w:r w:rsidRPr="0021517D">
          <w:rPr>
            <w:highlight w:val="yellow"/>
            <w:vertAlign w:val="subscript"/>
            <w:lang w:bidi="bn-IN"/>
          </w:rPr>
          <w:t>CMAX_L,</w:t>
        </w:r>
        <w:r w:rsidRPr="0021517D">
          <w:rPr>
            <w:i/>
            <w:highlight w:val="yellow"/>
            <w:vertAlign w:val="subscript"/>
            <w:lang w:bidi="bn-IN"/>
          </w:rPr>
          <w:t>c,NR</w:t>
        </w:r>
        <w:r w:rsidRPr="0021517D">
          <w:rPr>
            <w:highlight w:val="yellow"/>
            <w:lang w:bidi="bn-IN"/>
          </w:rPr>
          <w:t xml:space="preserve"> </w:t>
        </w:r>
        <w:r w:rsidRPr="0021517D">
          <w:rPr>
            <w:highlight w:val="yellow"/>
            <w:lang w:val="en-US" w:eastAsia="zh-CN"/>
          </w:rPr>
          <w:t>(</w:t>
        </w:r>
        <w:r w:rsidRPr="0021517D">
          <w:rPr>
            <w:i/>
            <w:highlight w:val="yellow"/>
            <w:lang w:val="en-US" w:eastAsia="zh-CN"/>
          </w:rPr>
          <w:t>p</w:t>
        </w:r>
        <w:r w:rsidRPr="0021517D">
          <w:rPr>
            <w:highlight w:val="yellow"/>
            <w:lang w:val="en-US" w:eastAsia="zh-CN"/>
          </w:rPr>
          <w:t>)</w:t>
        </w:r>
      </w:ins>
    </w:p>
    <w:p w14:paraId="3A724467" w14:textId="77777777" w:rsidR="005656DB" w:rsidRPr="0021517D" w:rsidRDefault="005656DB" w:rsidP="005656DB">
      <w:pPr>
        <w:pStyle w:val="EQ"/>
        <w:numPr>
          <w:ilvl w:val="0"/>
          <w:numId w:val="47"/>
        </w:numPr>
        <w:overflowPunct w:val="0"/>
        <w:autoSpaceDE w:val="0"/>
        <w:autoSpaceDN w:val="0"/>
        <w:adjustRightInd w:val="0"/>
        <w:jc w:val="center"/>
        <w:textAlignment w:val="baseline"/>
        <w:rPr>
          <w:ins w:id="1165" w:author="周锐(Ray)" w:date="2023-10-13T09:20:00Z"/>
          <w:noProof w:val="0"/>
          <w:highlight w:val="yellow"/>
          <w:lang w:bidi="bn-IN"/>
        </w:rPr>
      </w:pPr>
      <w:ins w:id="1166" w:author="周锐(Ray)" w:date="2023-10-13T09:20:00Z">
        <w:r w:rsidRPr="0021517D">
          <w:rPr>
            <w:noProof w:val="0"/>
            <w:highlight w:val="yellow"/>
            <w:lang w:bidi="bn-IN"/>
          </w:rPr>
          <w:t>P</w:t>
        </w:r>
        <w:r w:rsidRPr="0021517D">
          <w:rPr>
            <w:noProof w:val="0"/>
            <w:highlight w:val="yellow"/>
            <w:vertAlign w:val="subscript"/>
            <w:lang w:bidi="bn-IN"/>
          </w:rPr>
          <w:t xml:space="preserve">CMAX_H </w:t>
        </w:r>
        <w:r w:rsidRPr="0021517D">
          <w:rPr>
            <w:highlight w:val="yellow"/>
          </w:rPr>
          <w:t>(</w:t>
        </w:r>
        <w:r w:rsidRPr="0021517D">
          <w:rPr>
            <w:i/>
            <w:highlight w:val="yellow"/>
          </w:rPr>
          <w:t>p,q</w:t>
        </w:r>
        <w:r w:rsidRPr="0021517D">
          <w:rPr>
            <w:highlight w:val="yellow"/>
          </w:rPr>
          <w:t xml:space="preserve">) = </w:t>
        </w:r>
        <w:r w:rsidRPr="0021517D">
          <w:rPr>
            <w:noProof w:val="0"/>
            <w:highlight w:val="yellow"/>
            <w:lang w:bidi="bn-IN"/>
          </w:rPr>
          <w:t>10 log</w:t>
        </w:r>
        <w:r w:rsidRPr="0021517D">
          <w:rPr>
            <w:noProof w:val="0"/>
            <w:highlight w:val="yellow"/>
            <w:vertAlign w:val="subscript"/>
            <w:lang w:bidi="bn-IN"/>
          </w:rPr>
          <w:t>10</w:t>
        </w:r>
        <w:r w:rsidRPr="0021517D">
          <w:rPr>
            <w:noProof w:val="0"/>
            <w:highlight w:val="yellow"/>
            <w:lang w:bidi="bn-IN"/>
          </w:rPr>
          <w:t xml:space="preserve"> </w:t>
        </w:r>
        <w:r w:rsidRPr="0021517D">
          <w:rPr>
            <w:highlight w:val="yellow"/>
          </w:rPr>
          <w:t>[</w:t>
        </w:r>
        <w:r w:rsidRPr="0021517D">
          <w:rPr>
            <w:highlight w:val="yellow"/>
            <w:lang w:bidi="bn-IN"/>
          </w:rPr>
          <w:t>p</w:t>
        </w:r>
        <w:r w:rsidRPr="0021517D">
          <w:rPr>
            <w:highlight w:val="yellow"/>
            <w:vertAlign w:val="subscript"/>
            <w:lang w:bidi="bn-IN"/>
          </w:rPr>
          <w:t>CMAX_H,</w:t>
        </w:r>
        <w:r w:rsidRPr="0021517D">
          <w:rPr>
            <w:i/>
            <w:highlight w:val="yellow"/>
            <w:vertAlign w:val="subscript"/>
            <w:lang w:eastAsia="zh-CN" w:bidi="bn-IN"/>
          </w:rPr>
          <w:t>c,NR</w:t>
        </w:r>
        <w:r w:rsidRPr="0021517D">
          <w:rPr>
            <w:highlight w:val="yellow"/>
            <w:vertAlign w:val="subscript"/>
            <w:lang w:bidi="bn-IN"/>
          </w:rPr>
          <w:t xml:space="preserve"> </w:t>
        </w:r>
        <w:r w:rsidRPr="0021517D">
          <w:rPr>
            <w:highlight w:val="yellow"/>
            <w:lang w:bidi="bn-IN"/>
          </w:rPr>
          <w:t>(</w:t>
        </w:r>
        <w:r w:rsidRPr="0021517D">
          <w:rPr>
            <w:i/>
            <w:highlight w:val="yellow"/>
            <w:lang w:bidi="bn-IN"/>
          </w:rPr>
          <w:t>p</w:t>
        </w:r>
        <w:r w:rsidRPr="0021517D">
          <w:rPr>
            <w:highlight w:val="yellow"/>
            <w:lang w:bidi="bn-IN"/>
          </w:rPr>
          <w:t>) + p</w:t>
        </w:r>
        <w:r w:rsidRPr="0021517D">
          <w:rPr>
            <w:highlight w:val="yellow"/>
            <w:vertAlign w:val="subscript"/>
            <w:lang w:bidi="bn-IN"/>
          </w:rPr>
          <w:t>CMAX_H,</w:t>
        </w:r>
        <w:r w:rsidRPr="0021517D">
          <w:rPr>
            <w:i/>
            <w:highlight w:val="yellow"/>
            <w:vertAlign w:val="subscript"/>
            <w:lang w:eastAsia="zh-CN" w:bidi="bn-IN"/>
          </w:rPr>
          <w:t>c,</w:t>
        </w:r>
        <w:r>
          <w:rPr>
            <w:i/>
            <w:highlight w:val="yellow"/>
            <w:vertAlign w:val="subscript"/>
            <w:lang w:eastAsia="zh-CN" w:bidi="bn-IN"/>
          </w:rPr>
          <w:t>SL</w:t>
        </w:r>
        <w:r w:rsidRPr="0021517D">
          <w:rPr>
            <w:highlight w:val="yellow"/>
            <w:vertAlign w:val="subscript"/>
            <w:lang w:bidi="bn-IN"/>
          </w:rPr>
          <w:t xml:space="preserve"> </w:t>
        </w:r>
        <w:r w:rsidRPr="0021517D">
          <w:rPr>
            <w:highlight w:val="yellow"/>
            <w:lang w:bidi="bn-IN"/>
          </w:rPr>
          <w:t>(</w:t>
        </w:r>
        <w:r w:rsidRPr="0021517D">
          <w:rPr>
            <w:i/>
            <w:highlight w:val="yellow"/>
            <w:lang w:bidi="bn-IN"/>
          </w:rPr>
          <w:t>q</w:t>
        </w:r>
        <w:r w:rsidRPr="0021517D">
          <w:rPr>
            <w:highlight w:val="yellow"/>
            <w:lang w:bidi="bn-IN"/>
          </w:rPr>
          <w:t>)]</w:t>
        </w:r>
      </w:ins>
    </w:p>
    <w:p w14:paraId="4CB6F7F0" w14:textId="77777777" w:rsidR="005656DB" w:rsidRDefault="005656DB" w:rsidP="005656DB">
      <w:pPr>
        <w:pStyle w:val="aff6"/>
        <w:numPr>
          <w:ilvl w:val="0"/>
          <w:numId w:val="47"/>
        </w:numPr>
        <w:rPr>
          <w:ins w:id="1167" w:author="周锐(Ray)" w:date="2023-10-13T09:20:00Z"/>
          <w:lang w:bidi="bn-IN"/>
        </w:rPr>
      </w:pPr>
      <w:ins w:id="1168" w:author="周锐(Ray)" w:date="2023-10-13T09:20:00Z">
        <w:r w:rsidRPr="00A1115A">
          <w:t xml:space="preserve">where </w:t>
        </w:r>
        <w:proofErr w:type="spellStart"/>
        <w:r w:rsidRPr="00A1115A">
          <w:rPr>
            <w:lang w:bidi="bn-IN"/>
          </w:rPr>
          <w:t>p</w:t>
        </w:r>
        <w:r w:rsidRPr="007B7BDF">
          <w:rPr>
            <w:vertAlign w:val="subscript"/>
            <w:lang w:bidi="bn-IN"/>
          </w:rPr>
          <w:t>CMAX_</w:t>
        </w:r>
        <w:proofErr w:type="gramStart"/>
        <w:r w:rsidRPr="007B7BDF">
          <w:rPr>
            <w:vertAlign w:val="subscript"/>
            <w:lang w:bidi="bn-IN"/>
          </w:rPr>
          <w:t>H</w:t>
        </w:r>
        <w:r w:rsidRPr="007B7BDF">
          <w:rPr>
            <w:i/>
            <w:vertAlign w:val="subscript"/>
            <w:lang w:bidi="bn-IN"/>
          </w:rPr>
          <w:t>,c</w:t>
        </w:r>
        <w:proofErr w:type="gramEnd"/>
        <w:r w:rsidRPr="007B7BDF">
          <w:rPr>
            <w:i/>
            <w:vertAlign w:val="subscript"/>
            <w:lang w:bidi="bn-IN"/>
          </w:rPr>
          <w:t>,</w:t>
        </w:r>
        <w:r>
          <w:rPr>
            <w:i/>
            <w:vertAlign w:val="subscript"/>
            <w:lang w:bidi="bn-IN"/>
          </w:rPr>
          <w:t>SL</w:t>
        </w:r>
        <w:proofErr w:type="spellEnd"/>
        <w:r w:rsidRPr="00A1115A">
          <w:rPr>
            <w:lang w:bidi="bn-IN"/>
          </w:rPr>
          <w:t xml:space="preserve"> and </w:t>
        </w:r>
        <w:proofErr w:type="spellStart"/>
        <w:r w:rsidRPr="00A1115A">
          <w:rPr>
            <w:lang w:bidi="bn-IN"/>
          </w:rPr>
          <w:t>p</w:t>
        </w:r>
        <w:r w:rsidRPr="007B7BDF">
          <w:rPr>
            <w:vertAlign w:val="subscript"/>
            <w:lang w:bidi="bn-IN"/>
          </w:rPr>
          <w:t>CMAX_H,</w:t>
        </w:r>
        <w:r w:rsidRPr="007B7BDF">
          <w:rPr>
            <w:i/>
            <w:vertAlign w:val="subscript"/>
            <w:lang w:eastAsia="zh-CN" w:bidi="bn-IN"/>
          </w:rPr>
          <w:t>c,NR</w:t>
        </w:r>
        <w:proofErr w:type="spellEnd"/>
        <w:r w:rsidRPr="007B7BDF">
          <w:rPr>
            <w:vertAlign w:val="subscript"/>
            <w:lang w:bidi="bn-IN"/>
          </w:rPr>
          <w:t xml:space="preserve"> </w:t>
        </w:r>
        <w:r w:rsidRPr="00A1115A">
          <w:rPr>
            <w:lang w:bidi="bn-IN"/>
          </w:rPr>
          <w:t xml:space="preserve">are the limits </w:t>
        </w:r>
        <w:proofErr w:type="spellStart"/>
        <w:r w:rsidRPr="00A1115A">
          <w:rPr>
            <w:lang w:bidi="bn-IN"/>
          </w:rPr>
          <w:t>P</w:t>
        </w:r>
        <w:r w:rsidRPr="007B7BDF">
          <w:rPr>
            <w:vertAlign w:val="subscript"/>
            <w:lang w:bidi="bn-IN"/>
          </w:rPr>
          <w:t>CMAX_H,</w:t>
        </w:r>
        <w:r w:rsidRPr="007B7BDF">
          <w:rPr>
            <w:i/>
            <w:vertAlign w:val="subscript"/>
            <w:lang w:bidi="bn-IN"/>
          </w:rPr>
          <w:t>c,</w:t>
        </w:r>
        <w:r>
          <w:rPr>
            <w:i/>
            <w:vertAlign w:val="subscript"/>
            <w:lang w:bidi="bn-IN"/>
          </w:rPr>
          <w:t>SL</w:t>
        </w:r>
        <w:proofErr w:type="spellEnd"/>
        <w:r w:rsidRPr="00A1115A">
          <w:rPr>
            <w:lang w:bidi="bn-IN"/>
          </w:rPr>
          <w:t xml:space="preserve"> </w:t>
        </w:r>
        <w:r w:rsidRPr="007B7BDF">
          <w:rPr>
            <w:lang w:val="en-US" w:eastAsia="zh-CN"/>
          </w:rPr>
          <w:t>(</w:t>
        </w:r>
        <w:r w:rsidRPr="007B7BDF">
          <w:rPr>
            <w:i/>
            <w:lang w:val="en-US" w:eastAsia="zh-CN"/>
          </w:rPr>
          <w:t>q</w:t>
        </w:r>
        <w:r w:rsidRPr="007B7BDF">
          <w:rPr>
            <w:lang w:val="en-US" w:eastAsia="zh-CN"/>
          </w:rPr>
          <w:t xml:space="preserve">) and </w:t>
        </w:r>
        <w:proofErr w:type="spellStart"/>
        <w:r w:rsidRPr="00A1115A">
          <w:rPr>
            <w:lang w:bidi="bn-IN"/>
          </w:rPr>
          <w:t>P</w:t>
        </w:r>
        <w:r w:rsidRPr="007B7BDF">
          <w:rPr>
            <w:vertAlign w:val="subscript"/>
            <w:lang w:bidi="bn-IN"/>
          </w:rPr>
          <w:t>CMAX_H,</w:t>
        </w:r>
        <w:r w:rsidRPr="007B7BDF">
          <w:rPr>
            <w:i/>
            <w:vertAlign w:val="subscript"/>
            <w:lang w:bidi="bn-IN"/>
          </w:rPr>
          <w:t>c,NR</w:t>
        </w:r>
        <w:proofErr w:type="spellEnd"/>
        <w:r w:rsidRPr="00A1115A">
          <w:rPr>
            <w:lang w:eastAsia="zh-CN"/>
          </w:rPr>
          <w:t xml:space="preserve"> (</w:t>
        </w:r>
        <w:r w:rsidRPr="007B7BDF">
          <w:rPr>
            <w:i/>
            <w:lang w:eastAsia="zh-CN"/>
          </w:rPr>
          <w:t>p</w:t>
        </w:r>
        <w:r w:rsidRPr="00A1115A">
          <w:rPr>
            <w:lang w:eastAsia="zh-CN"/>
          </w:rPr>
          <w:t xml:space="preserve">) </w:t>
        </w:r>
        <w:r w:rsidRPr="00A1115A">
          <w:rPr>
            <w:lang w:bidi="bn-IN"/>
          </w:rPr>
          <w:t>expressed in linear scale.</w:t>
        </w:r>
      </w:ins>
    </w:p>
    <w:p w14:paraId="225287D5" w14:textId="77777777" w:rsidR="005656DB" w:rsidRPr="00A1115A" w:rsidRDefault="005656DB" w:rsidP="005656DB">
      <w:pPr>
        <w:pStyle w:val="aff6"/>
        <w:numPr>
          <w:ilvl w:val="0"/>
          <w:numId w:val="47"/>
        </w:numPr>
        <w:rPr>
          <w:ins w:id="1169" w:author="周锐(Ray)" w:date="2023-10-13T09:20:00Z"/>
        </w:rPr>
      </w:pPr>
      <w:ins w:id="1170" w:author="周锐(Ray)" w:date="2023-10-13T09:20:00Z">
        <w:r w:rsidRPr="00A1115A">
          <w:rPr>
            <w:lang w:bidi="bn-IN"/>
          </w:rPr>
          <w:t xml:space="preserve">The </w:t>
        </w:r>
        <w:r w:rsidRPr="00A1115A">
          <w:t xml:space="preserve">measured total maximum output power </w:t>
        </w:r>
        <w:r w:rsidRPr="007B7BDF">
          <w:rPr>
            <w:rFonts w:cs="Geneva"/>
            <w:lang w:bidi="bn-IN"/>
          </w:rPr>
          <w:t>P</w:t>
        </w:r>
        <w:r w:rsidRPr="007B7BDF">
          <w:rPr>
            <w:rFonts w:cs="Geneva"/>
            <w:vertAlign w:val="subscript"/>
            <w:lang w:bidi="bn-IN"/>
          </w:rPr>
          <w:t>UMAX</w:t>
        </w:r>
        <w:r w:rsidRPr="007B7BDF">
          <w:rPr>
            <w:rFonts w:cs="Geneva"/>
            <w:lang w:bidi="bn-IN"/>
          </w:rPr>
          <w:t xml:space="preserve"> over </w:t>
        </w:r>
        <w:r w:rsidRPr="00A1115A">
          <w:rPr>
            <w:lang w:bidi="bn-IN"/>
          </w:rPr>
          <w:t xml:space="preserve">both the NR uplink and NR </w:t>
        </w:r>
        <w:r>
          <w:rPr>
            <w:lang w:bidi="bn-IN"/>
          </w:rPr>
          <w:t>SL</w:t>
        </w:r>
        <w:r w:rsidRPr="00A1115A">
          <w:rPr>
            <w:lang w:bidi="bn-IN"/>
          </w:rPr>
          <w:t xml:space="preserve"> carriers </w:t>
        </w:r>
        <w:proofErr w:type="gramStart"/>
        <w:r w:rsidRPr="00A1115A">
          <w:t>is</w:t>
        </w:r>
        <w:proofErr w:type="gramEnd"/>
      </w:ins>
    </w:p>
    <w:p w14:paraId="5331C175" w14:textId="77777777" w:rsidR="005656DB" w:rsidRPr="007B7BDF" w:rsidRDefault="005656DB" w:rsidP="005656DB">
      <w:pPr>
        <w:pStyle w:val="aff6"/>
        <w:keepLines/>
        <w:numPr>
          <w:ilvl w:val="0"/>
          <w:numId w:val="47"/>
        </w:numPr>
        <w:tabs>
          <w:tab w:val="center" w:pos="4536"/>
          <w:tab w:val="right" w:pos="9072"/>
        </w:tabs>
        <w:jc w:val="center"/>
        <w:rPr>
          <w:ins w:id="1171" w:author="周锐(Ray)" w:date="2023-10-13T09:20:00Z"/>
          <w:noProof/>
          <w:vertAlign w:val="subscript"/>
          <w:lang w:val="fr-FR" w:bidi="bn-IN"/>
        </w:rPr>
      </w:pPr>
      <w:ins w:id="1172" w:author="周锐(Ray)" w:date="2023-10-13T09:20:00Z">
        <w:r w:rsidRPr="007B7BDF">
          <w:rPr>
            <w:noProof/>
            <w:lang w:val="fr-FR" w:bidi="bn-IN"/>
          </w:rPr>
          <w:t>P</w:t>
        </w:r>
        <w:r w:rsidRPr="007B7BDF">
          <w:rPr>
            <w:noProof/>
            <w:vertAlign w:val="subscript"/>
            <w:lang w:val="fr-FR" w:bidi="bn-IN"/>
          </w:rPr>
          <w:t>UMAX</w:t>
        </w:r>
        <w:r w:rsidRPr="007B7BDF">
          <w:rPr>
            <w:noProof/>
            <w:lang w:val="fr-FR" w:bidi="bn-IN"/>
          </w:rPr>
          <w:t xml:space="preserve"> </w:t>
        </w:r>
        <w:r w:rsidRPr="007B7BDF">
          <w:rPr>
            <w:noProof/>
            <w:lang w:val="fr-FR"/>
          </w:rPr>
          <w:t xml:space="preserve">= </w:t>
        </w:r>
        <w:r w:rsidRPr="007B7BDF">
          <w:rPr>
            <w:lang w:val="fr-FR" w:bidi="bn-IN"/>
          </w:rPr>
          <w:t>10 log</w:t>
        </w:r>
        <w:r w:rsidRPr="007B7BDF">
          <w:rPr>
            <w:vertAlign w:val="subscript"/>
            <w:lang w:val="fr-FR" w:bidi="bn-IN"/>
          </w:rPr>
          <w:t>10</w:t>
        </w:r>
        <w:r w:rsidRPr="007B7BDF">
          <w:rPr>
            <w:lang w:val="fr-FR" w:bidi="bn-IN"/>
          </w:rPr>
          <w:t xml:space="preserve"> </w:t>
        </w:r>
        <w:r w:rsidRPr="007B7BDF">
          <w:rPr>
            <w:lang w:val="fr-FR"/>
          </w:rPr>
          <w:t>[</w:t>
        </w:r>
        <w:r w:rsidRPr="007B7BDF">
          <w:rPr>
            <w:lang w:val="fr-FR" w:bidi="bn-IN"/>
          </w:rPr>
          <w:t>p</w:t>
        </w:r>
        <w:r w:rsidRPr="007B7BDF">
          <w:rPr>
            <w:vertAlign w:val="subscript"/>
            <w:lang w:val="fr-FR" w:bidi="bn-IN"/>
          </w:rPr>
          <w:t>UMAX,</w:t>
        </w:r>
        <w:r w:rsidRPr="007B7BDF">
          <w:rPr>
            <w:i/>
            <w:vertAlign w:val="subscript"/>
            <w:lang w:val="fr-FR" w:eastAsia="zh-CN" w:bidi="bn-IN"/>
          </w:rPr>
          <w:t>c,NR</w:t>
        </w:r>
        <w:r w:rsidRPr="007B7BDF">
          <w:rPr>
            <w:lang w:val="fr-FR" w:bidi="bn-IN"/>
          </w:rPr>
          <w:t xml:space="preserve"> + p</w:t>
        </w:r>
        <w:r w:rsidRPr="007B7BDF">
          <w:rPr>
            <w:vertAlign w:val="subscript"/>
            <w:lang w:val="fr-FR" w:bidi="bn-IN"/>
          </w:rPr>
          <w:t>UMAX,</w:t>
        </w:r>
        <w:r w:rsidRPr="007B7BDF">
          <w:rPr>
            <w:i/>
            <w:vertAlign w:val="subscript"/>
            <w:lang w:val="fr-FR" w:eastAsia="zh-CN" w:bidi="bn-IN"/>
          </w:rPr>
          <w:t>c,</w:t>
        </w:r>
        <w:r>
          <w:rPr>
            <w:i/>
            <w:vertAlign w:val="subscript"/>
            <w:lang w:val="fr-FR" w:eastAsia="zh-CN" w:bidi="bn-IN"/>
          </w:rPr>
          <w:t>SL</w:t>
        </w:r>
        <w:r w:rsidRPr="007B7BDF">
          <w:rPr>
            <w:lang w:val="fr-FR" w:bidi="bn-IN"/>
          </w:rPr>
          <w:t>],</w:t>
        </w:r>
      </w:ins>
    </w:p>
    <w:p w14:paraId="36D77F7E" w14:textId="77777777" w:rsidR="005656DB" w:rsidRPr="00A1115A" w:rsidRDefault="005656DB" w:rsidP="005656DB">
      <w:pPr>
        <w:pStyle w:val="aff6"/>
        <w:numPr>
          <w:ilvl w:val="0"/>
          <w:numId w:val="47"/>
        </w:numPr>
        <w:rPr>
          <w:ins w:id="1173" w:author="周锐(Ray)" w:date="2023-10-13T09:20:00Z"/>
          <w:lang w:bidi="bn-IN"/>
        </w:rPr>
      </w:pPr>
      <w:ins w:id="1174" w:author="周锐(Ray)" w:date="2023-10-13T09:20:00Z">
        <w:r w:rsidRPr="00A1115A">
          <w:t>where</w:t>
        </w:r>
        <w:r w:rsidRPr="00A1115A">
          <w:rPr>
            <w:lang w:bidi="bn-IN"/>
          </w:rPr>
          <w:t xml:space="preserve"> </w:t>
        </w:r>
        <w:proofErr w:type="spellStart"/>
        <w:proofErr w:type="gramStart"/>
        <w:r w:rsidRPr="00A1115A">
          <w:rPr>
            <w:lang w:bidi="bn-IN"/>
          </w:rPr>
          <w:t>p</w:t>
        </w:r>
        <w:r w:rsidRPr="007B7BDF">
          <w:rPr>
            <w:vertAlign w:val="subscript"/>
            <w:lang w:bidi="bn-IN"/>
          </w:rPr>
          <w:t>UMAX,</w:t>
        </w:r>
        <w:r w:rsidRPr="007B7BDF">
          <w:rPr>
            <w:i/>
            <w:vertAlign w:val="subscript"/>
            <w:lang w:bidi="bn-IN"/>
          </w:rPr>
          <w:t>c</w:t>
        </w:r>
        <w:proofErr w:type="gramEnd"/>
        <w:r w:rsidRPr="007B7BDF">
          <w:rPr>
            <w:i/>
            <w:vertAlign w:val="subscript"/>
            <w:lang w:bidi="bn-IN"/>
          </w:rPr>
          <w:t>,NR</w:t>
        </w:r>
        <w:proofErr w:type="spellEnd"/>
        <w:r w:rsidRPr="007B7BDF">
          <w:rPr>
            <w:i/>
            <w:vertAlign w:val="subscript"/>
            <w:lang w:bidi="bn-IN"/>
          </w:rPr>
          <w:t xml:space="preserve"> </w:t>
        </w:r>
        <w:r w:rsidRPr="00A1115A">
          <w:rPr>
            <w:lang w:bidi="bn-IN"/>
          </w:rPr>
          <w:t xml:space="preserve"> denotes the measured output power </w:t>
        </w:r>
        <w:r w:rsidRPr="00A1115A">
          <w:rPr>
            <w:lang w:eastAsia="zh-CN"/>
          </w:rPr>
          <w:t xml:space="preserve">of serving cell </w:t>
        </w:r>
        <w:r w:rsidRPr="007B7BDF">
          <w:rPr>
            <w:i/>
            <w:lang w:bidi="bn-IN"/>
          </w:rPr>
          <w:t>c</w:t>
        </w:r>
        <w:r w:rsidRPr="00A1115A">
          <w:rPr>
            <w:lang w:bidi="bn-IN"/>
          </w:rPr>
          <w:t xml:space="preserve"> for the configured NR uplink carrier, and </w:t>
        </w:r>
        <w:proofErr w:type="spellStart"/>
        <w:r w:rsidRPr="00A1115A">
          <w:rPr>
            <w:lang w:bidi="bn-IN"/>
          </w:rPr>
          <w:t>p</w:t>
        </w:r>
        <w:r w:rsidRPr="007B7BDF">
          <w:rPr>
            <w:vertAlign w:val="subscript"/>
            <w:lang w:bidi="bn-IN"/>
          </w:rPr>
          <w:t>UMAX,</w:t>
        </w:r>
        <w:r w:rsidRPr="007B7BDF">
          <w:rPr>
            <w:i/>
            <w:vertAlign w:val="subscript"/>
            <w:lang w:bidi="bn-IN"/>
          </w:rPr>
          <w:t>c,</w:t>
        </w:r>
        <w:r>
          <w:rPr>
            <w:i/>
            <w:vertAlign w:val="subscript"/>
            <w:lang w:bidi="bn-IN"/>
          </w:rPr>
          <w:t>SL</w:t>
        </w:r>
        <w:proofErr w:type="spellEnd"/>
        <w:r w:rsidRPr="007B7BDF">
          <w:rPr>
            <w:i/>
            <w:vertAlign w:val="subscript"/>
            <w:lang w:bidi="bn-IN"/>
          </w:rPr>
          <w:t xml:space="preserve">  </w:t>
        </w:r>
        <w:r w:rsidRPr="00A1115A">
          <w:rPr>
            <w:lang w:bidi="bn-IN"/>
          </w:rPr>
          <w:t xml:space="preserve">denotes the measured output power for the configured NR </w:t>
        </w:r>
        <w:r>
          <w:rPr>
            <w:lang w:bidi="bn-IN"/>
          </w:rPr>
          <w:t>SL</w:t>
        </w:r>
        <w:r w:rsidRPr="00A1115A">
          <w:rPr>
            <w:lang w:bidi="bn-IN"/>
          </w:rPr>
          <w:t xml:space="preserve"> carrier </w:t>
        </w:r>
        <w:r w:rsidRPr="00A1115A">
          <w:t xml:space="preserve">expressed </w:t>
        </w:r>
        <w:r w:rsidRPr="00A1115A">
          <w:rPr>
            <w:lang w:bidi="bn-IN"/>
          </w:rPr>
          <w:t>in linear scale.</w:t>
        </w:r>
      </w:ins>
    </w:p>
    <w:p w14:paraId="0442E463" w14:textId="77777777" w:rsidR="005656DB" w:rsidRPr="00A1115A" w:rsidRDefault="005656DB" w:rsidP="005656DB">
      <w:pPr>
        <w:pStyle w:val="aff6"/>
        <w:numPr>
          <w:ilvl w:val="0"/>
          <w:numId w:val="47"/>
        </w:numPr>
        <w:jc w:val="both"/>
        <w:rPr>
          <w:ins w:id="1175" w:author="周锐(Ray)" w:date="2023-10-13T09:20:00Z"/>
          <w:lang w:bidi="bn-IN"/>
        </w:rPr>
      </w:pPr>
      <w:ins w:id="1176" w:author="周锐(Ray)" w:date="2023-10-13T09:20:00Z">
        <w:r w:rsidRPr="00A1115A">
          <w:t xml:space="preserve">When a UE is configured for synchronous </w:t>
        </w:r>
        <w:r>
          <w:t>NR</w:t>
        </w:r>
        <w:r w:rsidRPr="00A1115A">
          <w:t xml:space="preserve"> sidelink and uplink transmissions,</w:t>
        </w:r>
      </w:ins>
    </w:p>
    <w:p w14:paraId="154054C0" w14:textId="77777777" w:rsidR="005656DB" w:rsidRPr="00A1115A" w:rsidRDefault="005656DB" w:rsidP="005656DB">
      <w:pPr>
        <w:pStyle w:val="EQ"/>
        <w:numPr>
          <w:ilvl w:val="0"/>
          <w:numId w:val="47"/>
        </w:numPr>
        <w:overflowPunct w:val="0"/>
        <w:autoSpaceDE w:val="0"/>
        <w:autoSpaceDN w:val="0"/>
        <w:adjustRightInd w:val="0"/>
        <w:jc w:val="center"/>
        <w:textAlignment w:val="baseline"/>
        <w:rPr>
          <w:ins w:id="1177" w:author="周锐(Ray)" w:date="2023-10-13T09:20:00Z"/>
        </w:rPr>
      </w:pPr>
      <w:ins w:id="1178" w:author="周锐(Ray)" w:date="2023-10-13T09:20:00Z">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w:t>
        </w:r>
        <w:r w:rsidRPr="00A1115A">
          <w:rPr>
            <w:lang w:bidi="bn-IN"/>
          </w:rPr>
          <w:t xml:space="preserve"> </w:t>
        </w:r>
        <w:r w:rsidRPr="00A1115A">
          <w:rPr>
            <w:rFonts w:cs="Geneva"/>
            <w:vertAlign w:val="subscript"/>
            <w:lang w:bidi="bn-IN"/>
          </w:rPr>
          <w:t xml:space="preserve"> </w:t>
        </w:r>
        <w:r w:rsidRPr="00A1115A">
          <w:t xml:space="preserve"> –  T</w:t>
        </w:r>
        <w:r w:rsidRPr="00A1115A">
          <w:rPr>
            <w:rFonts w:eastAsia="Geneva"/>
            <w:vertAlign w:val="subscript"/>
            <w:lang w:eastAsia="zh-CN"/>
          </w:rPr>
          <w:t>LOW</w:t>
        </w:r>
        <w:r w:rsidRPr="00A1115A">
          <w:t xml:space="preserve"> (</w:t>
        </w:r>
        <w:r w:rsidRPr="00A1115A">
          <w:rPr>
            <w:rFonts w:cs="Geneva"/>
            <w:lang w:bidi="bn-IN"/>
          </w:rPr>
          <w:t>P</w:t>
        </w:r>
        <w:r w:rsidRPr="00A1115A">
          <w:rPr>
            <w:rFonts w:cs="Geneva"/>
            <w:vertAlign w:val="subscript"/>
            <w:lang w:bidi="bn-IN"/>
          </w:rPr>
          <w:t>CMAX_L</w:t>
        </w:r>
        <w:r w:rsidRPr="00A1115A">
          <w:t>(</w:t>
        </w:r>
        <w:r w:rsidRPr="00A1115A">
          <w:rPr>
            <w:i/>
          </w:rPr>
          <w:t>p,</w:t>
        </w:r>
        <w:r w:rsidRPr="00A1115A">
          <w:rPr>
            <w:i/>
            <w:lang w:bidi="bn-IN"/>
          </w:rPr>
          <w:t xml:space="preserve"> q</w:t>
        </w:r>
        <w:r w:rsidRPr="00A1115A">
          <w:t>))  ≤  P</w:t>
        </w:r>
        <w:r w:rsidRPr="00A1115A">
          <w:rPr>
            <w:rFonts w:cs="Geneva"/>
            <w:vertAlign w:val="subscript"/>
            <w:lang w:bidi="bn-IN"/>
          </w:rPr>
          <w:t>U</w:t>
        </w:r>
        <w:r w:rsidRPr="00A1115A">
          <w:rPr>
            <w:vertAlign w:val="subscript"/>
          </w:rPr>
          <w:t xml:space="preserve">MAX </w:t>
        </w:r>
        <w:r w:rsidRPr="00A1115A">
          <w:t xml:space="preserve"> ≤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r w:rsidRPr="00A1115A">
          <w:rPr>
            <w:lang w:bidi="bn-IN"/>
          </w:rPr>
          <w:t xml:space="preserve"> </w:t>
        </w:r>
        <w:r w:rsidRPr="00A1115A">
          <w:t xml:space="preserve"> + T</w:t>
        </w:r>
        <w:r w:rsidRPr="00A1115A">
          <w:rPr>
            <w:rFonts w:eastAsia="Geneva"/>
            <w:vertAlign w:val="subscript"/>
            <w:lang w:eastAsia="zh-CN"/>
          </w:rPr>
          <w:t>HIGH</w:t>
        </w:r>
        <w:r w:rsidRPr="00A1115A">
          <w:t xml:space="preserve"> (</w:t>
        </w:r>
        <w:r w:rsidRPr="00A1115A">
          <w:rPr>
            <w:rFonts w:cs="Geneva"/>
            <w:lang w:bidi="bn-IN"/>
          </w:rPr>
          <w:t>P</w:t>
        </w:r>
        <w:r w:rsidRPr="00A1115A">
          <w:rPr>
            <w:rFonts w:cs="Geneva"/>
            <w:vertAlign w:val="subscript"/>
            <w:lang w:bidi="bn-IN"/>
          </w:rPr>
          <w:t>CMAX_H</w:t>
        </w:r>
        <w:r w:rsidRPr="00A1115A">
          <w:t>(</w:t>
        </w:r>
        <w:r w:rsidRPr="00A1115A">
          <w:rPr>
            <w:i/>
          </w:rPr>
          <w:t>p,</w:t>
        </w:r>
        <w:r w:rsidRPr="00A1115A">
          <w:rPr>
            <w:i/>
            <w:lang w:bidi="bn-IN"/>
          </w:rPr>
          <w:t xml:space="preserve"> q</w:t>
        </w:r>
        <w:r w:rsidRPr="00A1115A">
          <w:t>))</w:t>
        </w:r>
      </w:ins>
    </w:p>
    <w:p w14:paraId="600018B9" w14:textId="77777777" w:rsidR="005656DB" w:rsidRPr="007B7BDF" w:rsidRDefault="005656DB" w:rsidP="005656DB">
      <w:pPr>
        <w:pStyle w:val="aff6"/>
        <w:numPr>
          <w:ilvl w:val="0"/>
          <w:numId w:val="47"/>
        </w:numPr>
        <w:rPr>
          <w:ins w:id="1179" w:author="周锐(Ray)" w:date="2023-10-13T09:20:00Z"/>
          <w:i/>
          <w:lang w:bidi="bn-IN"/>
        </w:rPr>
      </w:pPr>
      <w:ins w:id="1180" w:author="周锐(Ray)" w:date="2023-10-13T09:20:00Z">
        <w:r w:rsidRPr="00A1115A">
          <w:rPr>
            <w:lang w:bidi="bn-IN"/>
          </w:rPr>
          <w:t>where P</w:t>
        </w:r>
        <w:r w:rsidRPr="007B7BDF">
          <w:rPr>
            <w:vertAlign w:val="subscript"/>
            <w:lang w:bidi="bn-IN"/>
          </w:rPr>
          <w:t xml:space="preserve">CMAX_L </w:t>
        </w:r>
        <w:r w:rsidRPr="00A1115A">
          <w:t>(</w:t>
        </w:r>
        <w:proofErr w:type="spellStart"/>
        <w:proofErr w:type="gramStart"/>
        <w:r w:rsidRPr="007B7BDF">
          <w:rPr>
            <w:i/>
          </w:rPr>
          <w:t>p,q</w:t>
        </w:r>
        <w:proofErr w:type="spellEnd"/>
        <w:proofErr w:type="gramEnd"/>
        <w:r w:rsidRPr="00A1115A">
          <w:t xml:space="preserve">) and </w:t>
        </w:r>
        <w:r w:rsidRPr="00A1115A">
          <w:rPr>
            <w:lang w:bidi="bn-IN"/>
          </w:rPr>
          <w:t>P</w:t>
        </w:r>
        <w:r w:rsidRPr="007B7BDF">
          <w:rPr>
            <w:vertAlign w:val="subscript"/>
            <w:lang w:bidi="bn-IN"/>
          </w:rPr>
          <w:t xml:space="preserve">CMAX_H </w:t>
        </w:r>
        <w:r w:rsidRPr="00A1115A">
          <w:t>(</w:t>
        </w:r>
        <w:proofErr w:type="spellStart"/>
        <w:r w:rsidRPr="007B7BDF">
          <w:rPr>
            <w:i/>
          </w:rPr>
          <w:t>p,q</w:t>
        </w:r>
        <w:proofErr w:type="spellEnd"/>
        <w:r w:rsidRPr="00A1115A">
          <w:t>) are the limits for the pair (</w:t>
        </w:r>
        <w:proofErr w:type="spellStart"/>
        <w:r w:rsidRPr="007B7BDF">
          <w:rPr>
            <w:i/>
          </w:rPr>
          <w:t>p,q</w:t>
        </w:r>
        <w:proofErr w:type="spellEnd"/>
        <w:r w:rsidRPr="00A1115A">
          <w:t xml:space="preserve">) </w:t>
        </w:r>
        <w:r w:rsidRPr="00A1115A">
          <w:rPr>
            <w:lang w:bidi="bn-IN"/>
          </w:rPr>
          <w:t xml:space="preserve">and with the tolerances </w:t>
        </w:r>
        <w:r w:rsidRPr="00A1115A">
          <w:t>T</w:t>
        </w:r>
        <w:r w:rsidRPr="007B7BDF">
          <w:rPr>
            <w:vertAlign w:val="subscript"/>
          </w:rPr>
          <w:t>LOW</w:t>
        </w:r>
        <w:r w:rsidRPr="00A1115A">
          <w:t>(P</w:t>
        </w:r>
        <w:r w:rsidRPr="007B7BDF">
          <w:rPr>
            <w:vertAlign w:val="subscript"/>
          </w:rPr>
          <w:t>CMAX</w:t>
        </w:r>
        <w:r w:rsidRPr="00A1115A">
          <w:t>) and T</w:t>
        </w:r>
        <w:r w:rsidRPr="007B7BDF">
          <w:rPr>
            <w:vertAlign w:val="subscript"/>
          </w:rPr>
          <w:t>HIGH</w:t>
        </w:r>
        <w:r w:rsidRPr="00A1115A">
          <w:t>(P</w:t>
        </w:r>
        <w:r w:rsidRPr="007B7BDF">
          <w:rPr>
            <w:vertAlign w:val="subscript"/>
          </w:rPr>
          <w:t>CMAX</w:t>
        </w:r>
        <w:r w:rsidRPr="00A1115A">
          <w:t>) for applicable values of P</w:t>
        </w:r>
        <w:r w:rsidRPr="007B7BDF">
          <w:rPr>
            <w:vertAlign w:val="subscript"/>
          </w:rPr>
          <w:t>CMAX</w:t>
        </w:r>
        <w:r w:rsidRPr="00A1115A">
          <w:t xml:space="preserve"> specified in Table </w:t>
        </w:r>
        <w:r w:rsidRPr="00A1115A">
          <w:rPr>
            <w:lang w:eastAsia="zh-CN"/>
          </w:rPr>
          <w:t>6.2</w:t>
        </w:r>
        <w:r w:rsidRPr="00A1115A">
          <w:rPr>
            <w:rFonts w:hint="eastAsia"/>
            <w:lang w:eastAsia="zh-CN"/>
          </w:rPr>
          <w:t>E</w:t>
        </w:r>
        <w:r w:rsidRPr="00A1115A">
          <w:rPr>
            <w:lang w:eastAsia="zh-CN"/>
          </w:rPr>
          <w:t>.4</w:t>
        </w:r>
        <w:r>
          <w:rPr>
            <w:lang w:eastAsia="zh-CN"/>
          </w:rPr>
          <w:t>.1</w:t>
        </w:r>
        <w:r w:rsidRPr="00A1115A">
          <w:rPr>
            <w:lang w:eastAsia="zh-CN"/>
          </w:rPr>
          <w:t>-1</w:t>
        </w:r>
        <w:r w:rsidRPr="00A1115A">
          <w:t xml:space="preserve">.. </w:t>
        </w:r>
        <w:r w:rsidRPr="00A1115A">
          <w:rPr>
            <w:lang w:bidi="bn-IN"/>
          </w:rPr>
          <w:t>P</w:t>
        </w:r>
        <w:r w:rsidRPr="007B7BDF">
          <w:rPr>
            <w:vertAlign w:val="subscript"/>
            <w:lang w:bidi="bn-IN"/>
          </w:rPr>
          <w:t>CMAX_L</w:t>
        </w:r>
        <w:r w:rsidRPr="00A1115A">
          <w:t xml:space="preserve"> may be modified for any </w:t>
        </w:r>
        <w:r w:rsidRPr="00A1115A">
          <w:rPr>
            <w:lang w:bidi="bn-IN"/>
          </w:rPr>
          <w:t xml:space="preserve">overlapping portion of slots </w:t>
        </w:r>
        <w:r w:rsidRPr="007B7BDF">
          <w:rPr>
            <w:i/>
          </w:rPr>
          <w:t>(p,</w:t>
        </w:r>
        <w:r w:rsidRPr="007B7BDF">
          <w:rPr>
            <w:i/>
            <w:lang w:bidi="bn-IN"/>
          </w:rPr>
          <w:t xml:space="preserve"> q</w:t>
        </w:r>
        <w:r w:rsidRPr="007B7BDF">
          <w:rPr>
            <w:i/>
          </w:rPr>
          <w:t>)</w:t>
        </w:r>
        <w:r w:rsidRPr="00A1115A">
          <w:rPr>
            <w:lang w:bidi="bn-IN"/>
          </w:rPr>
          <w:t xml:space="preserve"> and </w:t>
        </w:r>
        <w:r w:rsidRPr="007B7BDF">
          <w:rPr>
            <w:i/>
          </w:rPr>
          <w:t>(p</w:t>
        </w:r>
        <w:r w:rsidRPr="007B7BDF">
          <w:rPr>
            <w:i/>
            <w:lang w:bidi="bn-IN"/>
          </w:rPr>
          <w:t xml:space="preserve"> +1</w:t>
        </w:r>
        <w:r w:rsidRPr="007B7BDF">
          <w:rPr>
            <w:i/>
          </w:rPr>
          <w:t>,</w:t>
        </w:r>
        <w:r w:rsidRPr="007B7BDF">
          <w:rPr>
            <w:i/>
            <w:lang w:bidi="bn-IN"/>
          </w:rPr>
          <w:t xml:space="preserve"> q+1).</w:t>
        </w:r>
      </w:ins>
    </w:p>
    <w:p w14:paraId="4BB6387D" w14:textId="77777777" w:rsidR="003A793F" w:rsidRPr="005656DB" w:rsidRDefault="003A793F" w:rsidP="00A04253">
      <w:pPr>
        <w:rPr>
          <w:lang w:eastAsia="zh-CN" w:bidi="bn-IN"/>
        </w:rPr>
      </w:pPr>
    </w:p>
    <w:p w14:paraId="4917B1BC" w14:textId="0F6DBE97" w:rsidR="005F396E" w:rsidRDefault="005F396E" w:rsidP="005F396E">
      <w:pPr>
        <w:pStyle w:val="EditorsNote"/>
        <w:rPr>
          <w:lang w:eastAsia="zh-CN"/>
        </w:rPr>
      </w:pPr>
      <w:bookmarkStart w:id="1181" w:name="_Hlk141950001"/>
      <w:r>
        <w:rPr>
          <w:lang w:eastAsia="zh-CN"/>
        </w:rPr>
        <w:t>&lt;&lt;end of change&gt;&gt;</w:t>
      </w:r>
    </w:p>
    <w:bookmarkEnd w:id="12"/>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14:paraId="1B818219" w14:textId="3762E368"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4ABB061" w14:textId="77777777" w:rsidR="001E2F8E" w:rsidRPr="00A1115A" w:rsidRDefault="001E2F8E" w:rsidP="001E2F8E">
      <w:pPr>
        <w:pStyle w:val="2"/>
      </w:pPr>
      <w:bookmarkStart w:id="1182" w:name="_Toc45888217"/>
      <w:bookmarkStart w:id="1183" w:name="_Toc45888816"/>
      <w:bookmarkStart w:id="1184" w:name="_Toc61367481"/>
      <w:bookmarkStart w:id="1185" w:name="_Toc61372864"/>
      <w:bookmarkStart w:id="1186" w:name="_Toc68230811"/>
      <w:bookmarkStart w:id="1187" w:name="_Toc69084224"/>
      <w:bookmarkStart w:id="1188" w:name="_Toc75467234"/>
      <w:bookmarkStart w:id="1189" w:name="_Toc76509256"/>
      <w:bookmarkStart w:id="1190" w:name="_Toc76718246"/>
      <w:bookmarkStart w:id="1191" w:name="_Toc83580567"/>
      <w:bookmarkStart w:id="1192" w:name="_Toc84405076"/>
      <w:bookmarkStart w:id="1193" w:name="_Toc84413685"/>
      <w:bookmarkEnd w:id="1181"/>
      <w:r w:rsidRPr="00A1115A">
        <w:lastRenderedPageBreak/>
        <w:t>6.3E</w:t>
      </w:r>
      <w:r w:rsidRPr="00A1115A">
        <w:tab/>
        <w:t>Output power dynamics for V2X</w:t>
      </w:r>
      <w:bookmarkEnd w:id="1182"/>
      <w:bookmarkEnd w:id="1183"/>
      <w:bookmarkEnd w:id="1184"/>
      <w:bookmarkEnd w:id="1185"/>
      <w:bookmarkEnd w:id="1186"/>
      <w:bookmarkEnd w:id="1187"/>
      <w:bookmarkEnd w:id="1188"/>
      <w:bookmarkEnd w:id="1189"/>
      <w:bookmarkEnd w:id="1190"/>
      <w:bookmarkEnd w:id="1191"/>
      <w:bookmarkEnd w:id="1192"/>
      <w:bookmarkEnd w:id="1193"/>
    </w:p>
    <w:p w14:paraId="599A5360" w14:textId="77777777" w:rsidR="001E2F8E" w:rsidRPr="00A1115A" w:rsidRDefault="001E2F8E" w:rsidP="001E2F8E">
      <w:pPr>
        <w:pStyle w:val="30"/>
      </w:pPr>
      <w:bookmarkStart w:id="1194" w:name="_Toc45888218"/>
      <w:bookmarkStart w:id="1195" w:name="_Toc45888817"/>
      <w:bookmarkStart w:id="1196" w:name="_Toc61367482"/>
      <w:bookmarkStart w:id="1197" w:name="_Toc61372865"/>
      <w:bookmarkStart w:id="1198" w:name="_Toc68230812"/>
      <w:bookmarkStart w:id="1199" w:name="_Toc69084225"/>
      <w:bookmarkStart w:id="1200" w:name="_Toc75467235"/>
      <w:bookmarkStart w:id="1201" w:name="_Toc76509257"/>
      <w:bookmarkStart w:id="1202" w:name="_Toc76718247"/>
      <w:bookmarkStart w:id="1203" w:name="_Toc83580568"/>
      <w:bookmarkStart w:id="1204" w:name="_Toc84405077"/>
      <w:bookmarkStart w:id="1205" w:name="_Toc84413686"/>
      <w:r w:rsidRPr="00A1115A">
        <w:t>6.3E.1</w:t>
      </w:r>
      <w:r w:rsidRPr="00A1115A">
        <w:tab/>
        <w:t>Minimum output power for V2X</w:t>
      </w:r>
      <w:bookmarkEnd w:id="1194"/>
      <w:bookmarkEnd w:id="1195"/>
      <w:bookmarkEnd w:id="1196"/>
      <w:bookmarkEnd w:id="1197"/>
      <w:bookmarkEnd w:id="1198"/>
      <w:bookmarkEnd w:id="1199"/>
      <w:bookmarkEnd w:id="1200"/>
      <w:bookmarkEnd w:id="1201"/>
      <w:bookmarkEnd w:id="1202"/>
      <w:bookmarkEnd w:id="1203"/>
      <w:bookmarkEnd w:id="1204"/>
      <w:bookmarkEnd w:id="1205"/>
    </w:p>
    <w:p w14:paraId="107D776C" w14:textId="77777777" w:rsidR="001E2F8E" w:rsidRPr="00A1115A" w:rsidRDefault="001E2F8E" w:rsidP="001E2F8E">
      <w:pPr>
        <w:pStyle w:val="40"/>
      </w:pPr>
      <w:bookmarkStart w:id="1206" w:name="_Toc45888219"/>
      <w:bookmarkStart w:id="1207" w:name="_Toc45888818"/>
      <w:bookmarkStart w:id="1208" w:name="_Toc61367483"/>
      <w:bookmarkStart w:id="1209" w:name="_Toc61372866"/>
      <w:bookmarkStart w:id="1210" w:name="_Toc68230813"/>
      <w:bookmarkStart w:id="1211" w:name="_Toc69084226"/>
      <w:bookmarkStart w:id="1212" w:name="_Toc75467236"/>
      <w:bookmarkStart w:id="1213" w:name="_Toc76509258"/>
      <w:bookmarkStart w:id="1214" w:name="_Toc76718248"/>
      <w:bookmarkStart w:id="1215" w:name="_Toc83580569"/>
      <w:bookmarkStart w:id="1216" w:name="_Toc84405078"/>
      <w:bookmarkStart w:id="1217" w:name="_Toc84413687"/>
      <w:r w:rsidRPr="00A1115A">
        <w:t>6.3E.1.1</w:t>
      </w:r>
      <w:r w:rsidRPr="00A1115A">
        <w:tab/>
        <w:t>General</w:t>
      </w:r>
      <w:bookmarkEnd w:id="1206"/>
      <w:bookmarkEnd w:id="1207"/>
      <w:bookmarkEnd w:id="1208"/>
      <w:bookmarkEnd w:id="1209"/>
      <w:bookmarkEnd w:id="1210"/>
      <w:bookmarkEnd w:id="1211"/>
      <w:bookmarkEnd w:id="1212"/>
      <w:bookmarkEnd w:id="1213"/>
      <w:bookmarkEnd w:id="1214"/>
      <w:bookmarkEnd w:id="1215"/>
      <w:bookmarkEnd w:id="1216"/>
      <w:bookmarkEnd w:id="1217"/>
    </w:p>
    <w:p w14:paraId="385B3324" w14:textId="77777777" w:rsidR="001E2F8E" w:rsidRPr="00A1115A" w:rsidRDefault="001E2F8E" w:rsidP="001E2F8E">
      <w:r w:rsidRPr="00A1115A">
        <w:rPr>
          <w:rFonts w:hint="eastAsia"/>
        </w:rPr>
        <w:t xml:space="preserve">When UE is configured for </w:t>
      </w:r>
      <w:r w:rsidRPr="00A1115A">
        <w:t>NR</w:t>
      </w:r>
      <w:r w:rsidRPr="00A1115A">
        <w:rPr>
          <w:rFonts w:hint="eastAsia"/>
        </w:rPr>
        <w:t xml:space="preserve"> V2X sidelink transmissions non-concurrent with </w:t>
      </w:r>
      <w:r w:rsidRPr="00A1115A">
        <w:t>NR</w:t>
      </w:r>
      <w:r w:rsidRPr="00A1115A">
        <w:rPr>
          <w:rFonts w:hint="eastAsia"/>
        </w:rPr>
        <w:t xml:space="preserve"> uplink transmissions for </w:t>
      </w:r>
      <w:r w:rsidRPr="00A1115A">
        <w:t xml:space="preserve">NR </w:t>
      </w:r>
      <w:r w:rsidRPr="00A1115A">
        <w:rPr>
          <w:rFonts w:hint="eastAsia"/>
        </w:rPr>
        <w:t>V2X operating bands</w:t>
      </w:r>
      <w:r w:rsidRPr="00A1115A">
        <w:t xml:space="preserve"> in Table 5.2E.1-1</w:t>
      </w:r>
      <w:r w:rsidRPr="00A1115A">
        <w:rPr>
          <w:rFonts w:hint="eastAsia"/>
        </w:rPr>
        <w:t xml:space="preserve">, </w:t>
      </w:r>
      <w:r w:rsidRPr="00A1115A">
        <w:t xml:space="preserve">the minimum output power is specified in Table 6.3E.1.1-1. The minimum output power is defined as the mean power in at least one sub-frame 1 </w:t>
      </w:r>
      <w:proofErr w:type="spellStart"/>
      <w:r w:rsidRPr="00A1115A">
        <w:t>ms</w:t>
      </w:r>
      <w:proofErr w:type="spellEnd"/>
      <w:r w:rsidRPr="00A1115A">
        <w:t>.</w:t>
      </w:r>
    </w:p>
    <w:p w14:paraId="1DC5BBCE" w14:textId="77777777" w:rsidR="001E2F8E" w:rsidRPr="00A1115A" w:rsidRDefault="001E2F8E" w:rsidP="001E2F8E">
      <w:pPr>
        <w:pStyle w:val="TH"/>
      </w:pPr>
      <w:r w:rsidRPr="00A1115A">
        <w:t>Table 6.3E.1.1-1: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678BE1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28B80" w14:textId="77777777" w:rsidR="001E2F8E" w:rsidRPr="00A1115A" w:rsidRDefault="001E2F8E" w:rsidP="00740218">
            <w:pPr>
              <w:pStyle w:val="TAH"/>
            </w:pPr>
            <w:r w:rsidRPr="00A1115A">
              <w:t>Channel bandwidth</w:t>
            </w:r>
          </w:p>
          <w:p w14:paraId="536E9A25"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1C65D1" w14:textId="77777777" w:rsidR="001E2F8E" w:rsidRPr="00A1115A" w:rsidRDefault="001E2F8E" w:rsidP="00740218">
            <w:pPr>
              <w:pStyle w:val="TAH"/>
            </w:pPr>
            <w:r w:rsidRPr="00A1115A">
              <w:t>Minimum output power</w:t>
            </w:r>
          </w:p>
          <w:p w14:paraId="3D7ADDBD"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D997B32" w14:textId="77777777" w:rsidR="001E2F8E" w:rsidRPr="00A1115A" w:rsidRDefault="001E2F8E" w:rsidP="00740218">
            <w:pPr>
              <w:pStyle w:val="TAH"/>
            </w:pPr>
            <w:r w:rsidRPr="00A1115A">
              <w:t>Measurement bandwidth</w:t>
            </w:r>
          </w:p>
          <w:p w14:paraId="7417F757" w14:textId="77777777" w:rsidR="001E2F8E" w:rsidRPr="00A1115A" w:rsidRDefault="001E2F8E" w:rsidP="00740218">
            <w:pPr>
              <w:pStyle w:val="TAH"/>
            </w:pPr>
            <w:r w:rsidRPr="00A1115A">
              <w:t>(MHz)</w:t>
            </w:r>
          </w:p>
        </w:tc>
      </w:tr>
      <w:tr w:rsidR="001E2F8E" w:rsidRPr="00A1115A" w14:paraId="683CDDB0"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1205695" w14:textId="77777777" w:rsidR="001E2F8E" w:rsidRPr="00A1115A" w:rsidRDefault="001E2F8E" w:rsidP="00740218">
            <w:pPr>
              <w:pStyle w:val="TAH"/>
            </w:pPr>
            <w:r w:rsidRPr="002966FD">
              <w:rPr>
                <w:rFonts w:hint="eastAsia"/>
                <w:b w:val="0"/>
                <w:lang w:eastAsia="ko-KR"/>
              </w:rPr>
              <w:t>5</w:t>
            </w:r>
            <w:r w:rsidRPr="002966FD">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00A68C1E" w14:textId="77777777" w:rsidR="001E2F8E" w:rsidRPr="00A1115A" w:rsidRDefault="001E2F8E" w:rsidP="00740218">
            <w:pPr>
              <w:pStyle w:val="TAH"/>
            </w:pPr>
            <w:r w:rsidRPr="0086411A">
              <w:rPr>
                <w:b w:val="0"/>
              </w:rPr>
              <w:t>-30</w:t>
            </w:r>
          </w:p>
        </w:tc>
        <w:tc>
          <w:tcPr>
            <w:tcW w:w="2500" w:type="dxa"/>
            <w:tcBorders>
              <w:top w:val="single" w:sz="4" w:space="0" w:color="auto"/>
              <w:left w:val="single" w:sz="4" w:space="0" w:color="auto"/>
              <w:bottom w:val="single" w:sz="4" w:space="0" w:color="auto"/>
              <w:right w:val="single" w:sz="4" w:space="0" w:color="auto"/>
            </w:tcBorders>
          </w:tcPr>
          <w:p w14:paraId="105A034A" w14:textId="77777777" w:rsidR="001E2F8E" w:rsidRPr="00A1115A" w:rsidRDefault="001E2F8E" w:rsidP="00740218">
            <w:pPr>
              <w:pStyle w:val="TAH"/>
            </w:pPr>
            <w:r w:rsidRPr="0086411A">
              <w:rPr>
                <w:b w:val="0"/>
              </w:rPr>
              <w:t>4.515</w:t>
            </w:r>
          </w:p>
        </w:tc>
      </w:tr>
      <w:tr w:rsidR="001E2F8E" w:rsidRPr="00A1115A" w14:paraId="5ED078C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1189F0"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E561A6"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7BE0169D" w14:textId="77777777" w:rsidR="001E2F8E" w:rsidRPr="00A1115A" w:rsidRDefault="001E2F8E" w:rsidP="00740218">
            <w:pPr>
              <w:pStyle w:val="TAC"/>
            </w:pPr>
            <w:r w:rsidRPr="00A1115A">
              <w:t>9.375</w:t>
            </w:r>
          </w:p>
        </w:tc>
      </w:tr>
      <w:tr w:rsidR="001E2F8E" w:rsidRPr="00A1115A" w14:paraId="234D4973"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B71C5F"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1C868CA" w14:textId="77777777" w:rsidR="001E2F8E" w:rsidRPr="00A1115A" w:rsidRDefault="001E2F8E" w:rsidP="00740218">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tcPr>
          <w:p w14:paraId="1068E607" w14:textId="77777777" w:rsidR="001E2F8E" w:rsidRPr="00A1115A" w:rsidRDefault="001E2F8E" w:rsidP="00740218">
            <w:pPr>
              <w:pStyle w:val="TAC"/>
            </w:pPr>
            <w:r w:rsidRPr="00A1115A">
              <w:t>19.095</w:t>
            </w:r>
          </w:p>
        </w:tc>
      </w:tr>
      <w:tr w:rsidR="001E2F8E" w:rsidRPr="00A1115A" w14:paraId="33A1B246"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078F60"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8144479" w14:textId="77777777" w:rsidR="001E2F8E" w:rsidRPr="00A1115A" w:rsidRDefault="001E2F8E" w:rsidP="00740218">
            <w:pPr>
              <w:pStyle w:val="TAC"/>
              <w:rPr>
                <w:lang w:eastAsia="ko-KR"/>
              </w:rPr>
            </w:pPr>
            <w:r w:rsidRPr="00A1115A">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2C938D5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48174B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D40EA57"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AED50" w14:textId="77777777" w:rsidR="001E2F8E" w:rsidRPr="00A1115A" w:rsidRDefault="001E2F8E" w:rsidP="00740218">
            <w:pPr>
              <w:pStyle w:val="TAC"/>
            </w:pPr>
            <w:r w:rsidRPr="00A1115A">
              <w:t>-27</w:t>
            </w:r>
          </w:p>
        </w:tc>
        <w:tc>
          <w:tcPr>
            <w:tcW w:w="2500" w:type="dxa"/>
            <w:tcBorders>
              <w:top w:val="single" w:sz="4" w:space="0" w:color="auto"/>
              <w:left w:val="single" w:sz="4" w:space="0" w:color="auto"/>
              <w:bottom w:val="single" w:sz="4" w:space="0" w:color="auto"/>
              <w:right w:val="single" w:sz="4" w:space="0" w:color="auto"/>
            </w:tcBorders>
          </w:tcPr>
          <w:p w14:paraId="071EEA83" w14:textId="77777777" w:rsidR="001E2F8E" w:rsidRPr="00A1115A" w:rsidRDefault="001E2F8E" w:rsidP="00740218">
            <w:pPr>
              <w:pStyle w:val="TAC"/>
            </w:pPr>
            <w:r w:rsidRPr="00A1115A">
              <w:t>38.895</w:t>
            </w:r>
          </w:p>
        </w:tc>
      </w:tr>
      <w:tr w:rsidR="001E2F8E" w:rsidRPr="00A1115A" w14:paraId="4722D483"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0C7AC1E"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1E3F88B9" w14:textId="77777777" w:rsidR="001E2F8E" w:rsidRPr="00A1115A" w:rsidRDefault="001E2F8E" w:rsidP="001E2F8E"/>
    <w:p w14:paraId="066CE09A" w14:textId="77777777" w:rsidR="001E2F8E" w:rsidRPr="00A1115A" w:rsidRDefault="001E2F8E" w:rsidP="001E2F8E">
      <w:r w:rsidRPr="00A1115A">
        <w:t xml:space="preserve">For NR V2X UE with two transmit antenna connectors, the minimum output power is defined as the sum of the mean power at each transmit connector in one sub-frame (1 </w:t>
      </w:r>
      <w:proofErr w:type="spellStart"/>
      <w:r w:rsidRPr="00A1115A">
        <w:t>ms</w:t>
      </w:r>
      <w:proofErr w:type="spellEnd"/>
      <w:r w:rsidRPr="00A1115A">
        <w:t>). The minimum output power shall not exceed the values specified for single carrier.</w:t>
      </w:r>
    </w:p>
    <w:p w14:paraId="19F11AB0" w14:textId="6DB5652D" w:rsidR="001E2F8E" w:rsidRDefault="001E2F8E" w:rsidP="001E2F8E">
      <w:pPr>
        <w:rPr>
          <w:ins w:id="1218" w:author="周锐(Ray)" w:date="2023-10-18T09:19:00Z"/>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specified</w:t>
      </w:r>
      <w:r w:rsidRPr="00A1115A">
        <w:rPr>
          <w:rFonts w:cs="v5.0.0" w:hint="eastAsia"/>
        </w:rPr>
        <w:t xml:space="preserve"> for </w:t>
      </w:r>
      <w:r w:rsidRPr="00A1115A">
        <w:rPr>
          <w:rFonts w:cs="v5.0.0"/>
        </w:rPr>
        <w:t>single</w:t>
      </w:r>
      <w:r w:rsidRPr="00A1115A">
        <w:rPr>
          <w:rFonts w:cs="v5.0.0" w:hint="eastAsia"/>
        </w:rPr>
        <w:t xml:space="preserve"> carrier</w:t>
      </w:r>
      <w:r w:rsidRPr="00A1115A">
        <w:rPr>
          <w:rFonts w:cs="v5.0.0"/>
        </w:rPr>
        <w:t xml:space="preserve"> shall </w:t>
      </w:r>
      <w:r w:rsidRPr="00A1115A">
        <w:t>apply</w:t>
      </w:r>
      <w:r w:rsidRPr="00A1115A">
        <w:rPr>
          <w:rFonts w:hint="eastAsia"/>
          <w:lang w:eastAsia="zh-CN"/>
        </w:rPr>
        <w:t xml:space="preserve"> to the active antenna connector</w:t>
      </w:r>
      <w:r w:rsidRPr="00A1115A">
        <w:t>.</w:t>
      </w:r>
    </w:p>
    <w:p w14:paraId="3F64D482" w14:textId="77777777" w:rsidR="00981060" w:rsidRPr="00A1115A" w:rsidRDefault="00981060" w:rsidP="00981060">
      <w:pPr>
        <w:pStyle w:val="40"/>
        <w:rPr>
          <w:ins w:id="1219" w:author="周锐(Ray)" w:date="2023-10-18T09:19:00Z"/>
        </w:rPr>
      </w:pPr>
      <w:ins w:id="1220" w:author="周锐(Ray)" w:date="2023-10-18T09:19:00Z">
        <w:r w:rsidRPr="00A1115A">
          <w:t>6.3E.1.1</w:t>
        </w:r>
        <w:r>
          <w:t>A</w:t>
        </w:r>
        <w:r w:rsidRPr="00A1115A">
          <w:tab/>
        </w:r>
        <w:r w:rsidRPr="00D81823">
          <w:t xml:space="preserve">Minimum output power for </w:t>
        </w:r>
        <w:r>
          <w:t>sidelink</w:t>
        </w:r>
        <w:r w:rsidRPr="00D81823">
          <w:t xml:space="preserve"> CA operation</w:t>
        </w:r>
      </w:ins>
    </w:p>
    <w:p w14:paraId="1A39430A" w14:textId="77777777" w:rsidR="00981060" w:rsidRPr="00EB495F" w:rsidRDefault="00981060" w:rsidP="00981060">
      <w:pPr>
        <w:rPr>
          <w:ins w:id="1221" w:author="周锐(Ray)" w:date="2023-10-18T09:19:00Z"/>
        </w:rPr>
      </w:pPr>
      <w:ins w:id="1222" w:author="周锐(Ray)" w:date="2023-10-18T09:19:00Z">
        <w:r w:rsidRPr="00EB495F">
          <w:t xml:space="preserve">For SL intra-band contiguous CA, the minimum output power requirement as specified in </w:t>
        </w:r>
        <w:r w:rsidRPr="00D81823">
          <w:t>Table 6.3E.1.1A -1</w:t>
        </w:r>
        <w:r>
          <w:t xml:space="preserve"> </w:t>
        </w:r>
        <w:r w:rsidRPr="00EB495F">
          <w:t xml:space="preserve">shall be applied per component carrier. </w:t>
        </w:r>
      </w:ins>
    </w:p>
    <w:p w14:paraId="21CD98DF" w14:textId="77777777" w:rsidR="00981060" w:rsidRPr="00EB495F" w:rsidRDefault="00981060" w:rsidP="00981060">
      <w:pPr>
        <w:pStyle w:val="TH"/>
        <w:rPr>
          <w:ins w:id="1223" w:author="周锐(Ray)" w:date="2023-10-18T09:19:00Z"/>
        </w:rPr>
      </w:pPr>
      <w:ins w:id="1224" w:author="周锐(Ray)" w:date="2023-10-18T09:19:00Z">
        <w:r w:rsidRPr="00EB495F">
          <w:t xml:space="preserve">Table </w:t>
        </w:r>
        <w:r w:rsidRPr="00D81823">
          <w:t xml:space="preserve">6.3E.1.1A </w:t>
        </w:r>
        <w:r w:rsidRPr="00EB495F">
          <w:t>-1: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81060" w:rsidRPr="00EB495F" w14:paraId="5A7E176C" w14:textId="77777777" w:rsidTr="00F27011">
        <w:trPr>
          <w:trHeight w:val="187"/>
          <w:jc w:val="center"/>
          <w:ins w:id="1225"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676E6C5D" w14:textId="77777777" w:rsidR="00981060" w:rsidRPr="00EB495F" w:rsidRDefault="00981060" w:rsidP="00F27011">
            <w:pPr>
              <w:pStyle w:val="TAH"/>
              <w:rPr>
                <w:ins w:id="1226" w:author="周锐(Ray)" w:date="2023-10-18T09:19:00Z"/>
              </w:rPr>
            </w:pPr>
            <w:ins w:id="1227" w:author="周锐(Ray)" w:date="2023-10-18T09:19:00Z">
              <w:r w:rsidRPr="00EB495F">
                <w:t>Channel bandwidth</w:t>
              </w:r>
            </w:ins>
          </w:p>
          <w:p w14:paraId="12402552" w14:textId="77777777" w:rsidR="00981060" w:rsidRPr="00EB495F" w:rsidRDefault="00981060" w:rsidP="00F27011">
            <w:pPr>
              <w:pStyle w:val="TAH"/>
              <w:rPr>
                <w:ins w:id="1228" w:author="周锐(Ray)" w:date="2023-10-18T09:19:00Z"/>
              </w:rPr>
            </w:pPr>
            <w:ins w:id="1229" w:author="周锐(Ray)" w:date="2023-10-18T09:19: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1E48618" w14:textId="77777777" w:rsidR="00981060" w:rsidRPr="00EB495F" w:rsidRDefault="00981060" w:rsidP="00F27011">
            <w:pPr>
              <w:pStyle w:val="TAH"/>
              <w:rPr>
                <w:ins w:id="1230" w:author="周锐(Ray)" w:date="2023-10-18T09:19:00Z"/>
              </w:rPr>
            </w:pPr>
            <w:ins w:id="1231" w:author="周锐(Ray)" w:date="2023-10-18T09:19:00Z">
              <w:r w:rsidRPr="00EB495F">
                <w:t>Minimum output power</w:t>
              </w:r>
            </w:ins>
          </w:p>
          <w:p w14:paraId="76F90F3F" w14:textId="77777777" w:rsidR="00981060" w:rsidRPr="00EB495F" w:rsidRDefault="00981060" w:rsidP="00F27011">
            <w:pPr>
              <w:pStyle w:val="TAH"/>
              <w:rPr>
                <w:ins w:id="1232" w:author="周锐(Ray)" w:date="2023-10-18T09:19:00Z"/>
              </w:rPr>
            </w:pPr>
            <w:ins w:id="1233" w:author="周锐(Ray)" w:date="2023-10-18T09:19: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4BCADD7F" w14:textId="77777777" w:rsidR="00981060" w:rsidRPr="00EB495F" w:rsidRDefault="00981060" w:rsidP="00F27011">
            <w:pPr>
              <w:pStyle w:val="TAH"/>
              <w:rPr>
                <w:ins w:id="1234" w:author="周锐(Ray)" w:date="2023-10-18T09:19:00Z"/>
              </w:rPr>
            </w:pPr>
            <w:ins w:id="1235" w:author="周锐(Ray)" w:date="2023-10-18T09:19:00Z">
              <w:r w:rsidRPr="00EB495F">
                <w:t>Measurement bandwidth</w:t>
              </w:r>
            </w:ins>
          </w:p>
          <w:p w14:paraId="40A0237C" w14:textId="77777777" w:rsidR="00981060" w:rsidRPr="00EB495F" w:rsidRDefault="00981060" w:rsidP="00F27011">
            <w:pPr>
              <w:pStyle w:val="TAH"/>
              <w:rPr>
                <w:ins w:id="1236" w:author="周锐(Ray)" w:date="2023-10-18T09:19:00Z"/>
              </w:rPr>
            </w:pPr>
            <w:ins w:id="1237" w:author="周锐(Ray)" w:date="2023-10-18T09:19:00Z">
              <w:r w:rsidRPr="00EB495F">
                <w:t>(MHz)</w:t>
              </w:r>
            </w:ins>
          </w:p>
        </w:tc>
      </w:tr>
      <w:tr w:rsidR="00981060" w:rsidRPr="00EB495F" w14:paraId="392D33CE" w14:textId="77777777" w:rsidTr="00F27011">
        <w:trPr>
          <w:trHeight w:val="187"/>
          <w:jc w:val="center"/>
          <w:ins w:id="1238"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32558019" w14:textId="77777777" w:rsidR="00981060" w:rsidRPr="00EB495F" w:rsidRDefault="00981060" w:rsidP="00F27011">
            <w:pPr>
              <w:pStyle w:val="TAC"/>
              <w:rPr>
                <w:ins w:id="1239" w:author="周锐(Ray)" w:date="2023-10-18T09:19:00Z"/>
              </w:rPr>
            </w:pPr>
            <w:ins w:id="1240" w:author="周锐(Ray)" w:date="2023-10-18T09:19: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5200E36" w14:textId="77777777" w:rsidR="00981060" w:rsidRPr="00EB495F" w:rsidRDefault="00981060" w:rsidP="00F27011">
            <w:pPr>
              <w:pStyle w:val="TAC"/>
              <w:rPr>
                <w:ins w:id="1241" w:author="周锐(Ray)" w:date="2023-10-18T09:19:00Z"/>
              </w:rPr>
            </w:pPr>
            <w:ins w:id="1242" w:author="周锐(Ray)" w:date="2023-10-18T09:19:00Z">
              <w:r w:rsidRPr="00EB495F">
                <w:t>-30</w:t>
              </w:r>
            </w:ins>
          </w:p>
        </w:tc>
        <w:tc>
          <w:tcPr>
            <w:tcW w:w="2500" w:type="dxa"/>
            <w:vMerge w:val="restart"/>
            <w:tcBorders>
              <w:top w:val="single" w:sz="4" w:space="0" w:color="auto"/>
              <w:left w:val="single" w:sz="4" w:space="0" w:color="auto"/>
              <w:right w:val="single" w:sz="4" w:space="0" w:color="auto"/>
            </w:tcBorders>
            <w:vAlign w:val="center"/>
          </w:tcPr>
          <w:p w14:paraId="09CDD9E7" w14:textId="77777777" w:rsidR="00981060" w:rsidRPr="00EB495F" w:rsidRDefault="00981060" w:rsidP="00F27011">
            <w:pPr>
              <w:pStyle w:val="TAC"/>
              <w:rPr>
                <w:ins w:id="1243" w:author="周锐(Ray)" w:date="2023-10-18T09:19:00Z"/>
              </w:rPr>
            </w:pPr>
            <w:ins w:id="1244" w:author="周锐(Ray)" w:date="2023-10-18T09:19: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81060" w:rsidRPr="00EB495F" w14:paraId="1239E135" w14:textId="77777777" w:rsidTr="00F27011">
        <w:trPr>
          <w:trHeight w:val="187"/>
          <w:jc w:val="center"/>
          <w:ins w:id="1245"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16294B37" w14:textId="77777777" w:rsidR="00981060" w:rsidRPr="00EB495F" w:rsidRDefault="00981060" w:rsidP="00F27011">
            <w:pPr>
              <w:pStyle w:val="TAC"/>
              <w:rPr>
                <w:ins w:id="1246" w:author="周锐(Ray)" w:date="2023-10-18T09:19:00Z"/>
              </w:rPr>
            </w:pPr>
            <w:ins w:id="1247" w:author="周锐(Ray)" w:date="2023-10-18T09:19: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9374D9A" w14:textId="77777777" w:rsidR="00981060" w:rsidRPr="00EB495F" w:rsidRDefault="00981060" w:rsidP="00F27011">
            <w:pPr>
              <w:pStyle w:val="TAC"/>
              <w:rPr>
                <w:ins w:id="1248" w:author="周锐(Ray)" w:date="2023-10-18T09:19:00Z"/>
              </w:rPr>
            </w:pPr>
            <w:ins w:id="1249" w:author="周锐(Ray)" w:date="2023-10-18T09:19:00Z">
              <w:r w:rsidRPr="00EB495F">
                <w:t>-30</w:t>
              </w:r>
            </w:ins>
          </w:p>
        </w:tc>
        <w:tc>
          <w:tcPr>
            <w:tcW w:w="2500" w:type="dxa"/>
            <w:vMerge/>
            <w:tcBorders>
              <w:left w:val="single" w:sz="4" w:space="0" w:color="auto"/>
              <w:right w:val="single" w:sz="4" w:space="0" w:color="auto"/>
            </w:tcBorders>
            <w:vAlign w:val="center"/>
          </w:tcPr>
          <w:p w14:paraId="69A8F7DE" w14:textId="77777777" w:rsidR="00981060" w:rsidRPr="00EB495F" w:rsidRDefault="00981060" w:rsidP="00F27011">
            <w:pPr>
              <w:pStyle w:val="TAC"/>
              <w:rPr>
                <w:ins w:id="1250" w:author="周锐(Ray)" w:date="2023-10-18T09:19:00Z"/>
              </w:rPr>
            </w:pPr>
          </w:p>
        </w:tc>
      </w:tr>
      <w:tr w:rsidR="00981060" w:rsidRPr="00EB495F" w14:paraId="18E6CFD5" w14:textId="77777777" w:rsidTr="00F27011">
        <w:trPr>
          <w:trHeight w:val="187"/>
          <w:jc w:val="center"/>
          <w:ins w:id="1251"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tcPr>
          <w:p w14:paraId="518174C3" w14:textId="77777777" w:rsidR="00981060" w:rsidRPr="00EB495F" w:rsidRDefault="00981060" w:rsidP="00F27011">
            <w:pPr>
              <w:pStyle w:val="TAC"/>
              <w:rPr>
                <w:ins w:id="1252" w:author="周锐(Ray)" w:date="2023-10-18T09:19:00Z"/>
                <w:lang w:eastAsia="ko-KR"/>
              </w:rPr>
            </w:pPr>
            <w:ins w:id="1253" w:author="周锐(Ray)" w:date="2023-10-18T09:19: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6E6933C1" w14:textId="77777777" w:rsidR="00981060" w:rsidRPr="00EB495F" w:rsidRDefault="00981060" w:rsidP="00F27011">
            <w:pPr>
              <w:pStyle w:val="TAC"/>
              <w:rPr>
                <w:ins w:id="1254" w:author="周锐(Ray)" w:date="2023-10-18T09:19:00Z"/>
                <w:lang w:eastAsia="ko-KR"/>
              </w:rPr>
            </w:pPr>
            <w:ins w:id="1255" w:author="周锐(Ray)" w:date="2023-10-18T09:19:00Z">
              <w:r w:rsidRPr="00EB495F">
                <w:rPr>
                  <w:rFonts w:hint="eastAsia"/>
                  <w:lang w:eastAsia="ko-KR"/>
                </w:rPr>
                <w:t>-28.2</w:t>
              </w:r>
            </w:ins>
          </w:p>
        </w:tc>
        <w:tc>
          <w:tcPr>
            <w:tcW w:w="2500" w:type="dxa"/>
            <w:vMerge/>
            <w:tcBorders>
              <w:left w:val="single" w:sz="4" w:space="0" w:color="auto"/>
              <w:right w:val="single" w:sz="4" w:space="0" w:color="auto"/>
            </w:tcBorders>
            <w:vAlign w:val="center"/>
          </w:tcPr>
          <w:p w14:paraId="54F367ED" w14:textId="77777777" w:rsidR="00981060" w:rsidRPr="00EB495F" w:rsidRDefault="00981060" w:rsidP="00F27011">
            <w:pPr>
              <w:pStyle w:val="TAC"/>
              <w:rPr>
                <w:ins w:id="1256" w:author="周锐(Ray)" w:date="2023-10-18T09:19:00Z"/>
                <w:lang w:eastAsia="ko-KR"/>
              </w:rPr>
            </w:pPr>
          </w:p>
        </w:tc>
      </w:tr>
      <w:tr w:rsidR="00981060" w:rsidRPr="00EB495F" w14:paraId="47645096" w14:textId="77777777" w:rsidTr="00F27011">
        <w:trPr>
          <w:trHeight w:val="187"/>
          <w:jc w:val="center"/>
          <w:ins w:id="1257"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69BFE4F6" w14:textId="77777777" w:rsidR="00981060" w:rsidRPr="00EB495F" w:rsidRDefault="00981060" w:rsidP="00F27011">
            <w:pPr>
              <w:pStyle w:val="TAC"/>
              <w:rPr>
                <w:ins w:id="1258" w:author="周锐(Ray)" w:date="2023-10-18T09:19:00Z"/>
              </w:rPr>
            </w:pPr>
            <w:ins w:id="1259" w:author="周锐(Ray)" w:date="2023-10-18T09:19: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BF8F42" w14:textId="77777777" w:rsidR="00981060" w:rsidRPr="00EB495F" w:rsidRDefault="00981060" w:rsidP="00F27011">
            <w:pPr>
              <w:pStyle w:val="TAC"/>
              <w:rPr>
                <w:ins w:id="1260" w:author="周锐(Ray)" w:date="2023-10-18T09:19:00Z"/>
              </w:rPr>
            </w:pPr>
            <w:ins w:id="1261" w:author="周锐(Ray)" w:date="2023-10-18T09:19:00Z">
              <w:r w:rsidRPr="00EB495F">
                <w:t>-27</w:t>
              </w:r>
            </w:ins>
          </w:p>
        </w:tc>
        <w:tc>
          <w:tcPr>
            <w:tcW w:w="2500" w:type="dxa"/>
            <w:vMerge/>
            <w:tcBorders>
              <w:left w:val="single" w:sz="4" w:space="0" w:color="auto"/>
              <w:right w:val="single" w:sz="4" w:space="0" w:color="auto"/>
            </w:tcBorders>
            <w:vAlign w:val="center"/>
          </w:tcPr>
          <w:p w14:paraId="2CE77AF2" w14:textId="77777777" w:rsidR="00981060" w:rsidRPr="00EB495F" w:rsidRDefault="00981060" w:rsidP="00F27011">
            <w:pPr>
              <w:pStyle w:val="TAC"/>
              <w:rPr>
                <w:ins w:id="1262" w:author="周锐(Ray)" w:date="2023-10-18T09:19:00Z"/>
              </w:rPr>
            </w:pPr>
          </w:p>
        </w:tc>
      </w:tr>
    </w:tbl>
    <w:p w14:paraId="62F75326" w14:textId="77777777" w:rsidR="00981060" w:rsidRPr="00A1115A" w:rsidRDefault="00981060" w:rsidP="001E2F8E"/>
    <w:p w14:paraId="519981E4" w14:textId="77777777" w:rsidR="001E2F8E" w:rsidRPr="00A1115A" w:rsidRDefault="001E2F8E" w:rsidP="001E2F8E">
      <w:pPr>
        <w:pStyle w:val="40"/>
      </w:pPr>
      <w:bookmarkStart w:id="1263" w:name="_Toc45888220"/>
      <w:bookmarkStart w:id="1264" w:name="_Toc45888819"/>
      <w:bookmarkStart w:id="1265" w:name="_Toc61367484"/>
      <w:bookmarkStart w:id="1266" w:name="_Toc61372867"/>
      <w:bookmarkStart w:id="1267" w:name="_Toc68230814"/>
      <w:bookmarkStart w:id="1268" w:name="_Toc69084227"/>
      <w:bookmarkStart w:id="1269" w:name="_Toc75467237"/>
      <w:bookmarkStart w:id="1270" w:name="_Toc76509259"/>
      <w:bookmarkStart w:id="1271" w:name="_Toc76718249"/>
      <w:bookmarkStart w:id="1272" w:name="_Toc83580570"/>
      <w:bookmarkStart w:id="1273" w:name="_Toc84405079"/>
      <w:bookmarkStart w:id="1274" w:name="_Toc84413688"/>
      <w:r w:rsidRPr="00A1115A">
        <w:t>6.3E.1.2</w:t>
      </w:r>
      <w:r w:rsidRPr="00A1115A">
        <w:tab/>
        <w:t>Minimum output power for V2X con-current operation</w:t>
      </w:r>
      <w:bookmarkEnd w:id="1263"/>
      <w:bookmarkEnd w:id="1264"/>
      <w:bookmarkEnd w:id="1265"/>
      <w:bookmarkEnd w:id="1266"/>
      <w:bookmarkEnd w:id="1267"/>
      <w:bookmarkEnd w:id="1268"/>
      <w:bookmarkEnd w:id="1269"/>
      <w:bookmarkEnd w:id="1270"/>
      <w:bookmarkEnd w:id="1271"/>
      <w:bookmarkEnd w:id="1272"/>
      <w:bookmarkEnd w:id="1273"/>
      <w:bookmarkEnd w:id="1274"/>
    </w:p>
    <w:p w14:paraId="0918EB43" w14:textId="77777777" w:rsidR="001E2F8E" w:rsidRDefault="001E2F8E" w:rsidP="001E2F8E">
      <w:bookmarkStart w:id="1275" w:name="_Toc45888221"/>
      <w:bookmarkStart w:id="1276" w:name="_Toc45888820"/>
      <w:bookmarkStart w:id="1277" w:name="_Toc61367485"/>
      <w:bookmarkStart w:id="1278" w:name="_Toc61372868"/>
      <w:bookmarkStart w:id="1279" w:name="_Toc68230815"/>
      <w:bookmarkStart w:id="1280" w:name="_Toc69084228"/>
      <w:bookmarkStart w:id="1281" w:name="_Toc75467238"/>
      <w:bookmarkStart w:id="1282" w:name="_Toc76509260"/>
      <w:bookmarkStart w:id="1283" w:name="_Toc76718250"/>
      <w:bookmarkStart w:id="1284" w:name="_Toc83580571"/>
      <w:bookmarkStart w:id="1285" w:name="_Toc84405080"/>
      <w:bookmarkStart w:id="1286" w:name="_Toc84413689"/>
      <w:r w:rsidRPr="0026224C">
        <w:rPr>
          <w:noProof/>
        </w:rPr>
        <w:t xml:space="preserve">For the inter-band con-current NR V2X operation, </w:t>
      </w:r>
      <w:r>
        <w:t xml:space="preserve">the requirements specified in clause 6.3.1 shall apply for the uplink in licensed band and the requirements specified in clause 6.3E.1.1 shall apply for the sidelink </w:t>
      </w:r>
      <w:r>
        <w:rPr>
          <w:noProof/>
        </w:rPr>
        <w:t xml:space="preserve">in licensed band or </w:t>
      </w:r>
      <w:r w:rsidRPr="0026224C">
        <w:rPr>
          <w:noProof/>
        </w:rPr>
        <w:t>Band n47</w:t>
      </w:r>
      <w:r>
        <w:t>.</w:t>
      </w:r>
    </w:p>
    <w:p w14:paraId="1C061E3E" w14:textId="77777777" w:rsidR="001E2F8E" w:rsidRPr="00370A9A" w:rsidRDefault="001E2F8E" w:rsidP="001E2F8E">
      <w:r w:rsidRPr="00A1115A">
        <w:t xml:space="preserve">For intra-band </w:t>
      </w:r>
      <w:r>
        <w:t>con-current NR V2X operation</w:t>
      </w:r>
      <w:r w:rsidRPr="00A1115A">
        <w:t>, the minimum out</w:t>
      </w:r>
      <w:r>
        <w:t>put power is defined per carrier</w:t>
      </w:r>
      <w:r w:rsidRPr="00A1115A">
        <w:t xml:space="preserve"> and the requirement </w:t>
      </w:r>
      <w:r>
        <w:t xml:space="preserve">for NR uplink </w:t>
      </w:r>
      <w:r w:rsidRPr="00A1115A">
        <w:t>is specified in clause 6.3.1</w:t>
      </w:r>
      <w:r>
        <w:t xml:space="preserve"> and the </w:t>
      </w:r>
      <w:r w:rsidRPr="00A1115A">
        <w:t xml:space="preserve">requirement </w:t>
      </w:r>
      <w:r>
        <w:t xml:space="preserve">for NR sidelink </w:t>
      </w:r>
      <w:r w:rsidRPr="00A1115A">
        <w:t>is specified in clause 6.3</w:t>
      </w:r>
      <w:r>
        <w:t>E</w:t>
      </w:r>
      <w:r w:rsidRPr="00A1115A">
        <w:t>.1</w:t>
      </w:r>
      <w:r>
        <w:t>, respectively</w:t>
      </w:r>
      <w:r w:rsidRPr="00A1115A">
        <w:t>.</w:t>
      </w:r>
    </w:p>
    <w:p w14:paraId="590AD2A5" w14:textId="77777777" w:rsidR="001E2F8E" w:rsidRPr="00A1115A" w:rsidRDefault="001E2F8E" w:rsidP="001E2F8E">
      <w:pPr>
        <w:pStyle w:val="30"/>
        <w:rPr>
          <w:ins w:id="1287" w:author="周锐(Ray)" w:date="2023-08-03T10:00:00Z"/>
        </w:rPr>
      </w:pPr>
      <w:ins w:id="1288" w:author="周锐(Ray)" w:date="2023-08-03T10:00:00Z">
        <w:r w:rsidRPr="00A1115A">
          <w:t>6.3E.1</w:t>
        </w:r>
        <w:r>
          <w:t>F</w:t>
        </w:r>
        <w:r w:rsidRPr="00A1115A">
          <w:tab/>
          <w:t xml:space="preserve">Minimum output power for </w:t>
        </w:r>
        <w:r>
          <w:t>Sidelink Unlicensed</w:t>
        </w:r>
      </w:ins>
    </w:p>
    <w:p w14:paraId="0F3FDEFC" w14:textId="77777777" w:rsidR="001E2F8E" w:rsidRPr="00A1115A" w:rsidRDefault="001E2F8E" w:rsidP="001E2F8E">
      <w:pPr>
        <w:rPr>
          <w:ins w:id="1289" w:author="周锐(Ray)" w:date="2023-08-03T10:00:00Z"/>
        </w:rPr>
      </w:pPr>
      <w:ins w:id="1290" w:author="周锐(Ray)" w:date="2023-08-03T10:00:00Z">
        <w:r w:rsidRPr="00A1115A">
          <w:t>The requirements for minimum output power in clause 6.3.1 apply.</w:t>
        </w:r>
      </w:ins>
    </w:p>
    <w:p w14:paraId="1E1055E5" w14:textId="77777777" w:rsidR="001E2F8E" w:rsidRPr="00A1115A" w:rsidRDefault="001E2F8E" w:rsidP="001E2F8E">
      <w:pPr>
        <w:pStyle w:val="30"/>
      </w:pPr>
      <w:r w:rsidRPr="00A1115A">
        <w:lastRenderedPageBreak/>
        <w:t>6.3E.2</w:t>
      </w:r>
      <w:r w:rsidRPr="00A1115A">
        <w:tab/>
        <w:t>Transmit OFF power for V2X</w:t>
      </w:r>
      <w:bookmarkEnd w:id="1275"/>
      <w:bookmarkEnd w:id="1276"/>
      <w:bookmarkEnd w:id="1277"/>
      <w:bookmarkEnd w:id="1278"/>
      <w:bookmarkEnd w:id="1279"/>
      <w:bookmarkEnd w:id="1280"/>
      <w:bookmarkEnd w:id="1281"/>
      <w:bookmarkEnd w:id="1282"/>
      <w:bookmarkEnd w:id="1283"/>
      <w:bookmarkEnd w:id="1284"/>
      <w:bookmarkEnd w:id="1285"/>
      <w:bookmarkEnd w:id="1286"/>
    </w:p>
    <w:p w14:paraId="73BC0788" w14:textId="77777777" w:rsidR="001E2F8E" w:rsidRPr="00A1115A" w:rsidRDefault="001E2F8E" w:rsidP="001E2F8E">
      <w:pPr>
        <w:pStyle w:val="40"/>
      </w:pPr>
      <w:bookmarkStart w:id="1291" w:name="_Toc45888222"/>
      <w:bookmarkStart w:id="1292" w:name="_Toc45888821"/>
      <w:bookmarkStart w:id="1293" w:name="_Toc61367486"/>
      <w:bookmarkStart w:id="1294" w:name="_Toc61372869"/>
      <w:bookmarkStart w:id="1295" w:name="_Toc68230816"/>
      <w:bookmarkStart w:id="1296" w:name="_Toc69084229"/>
      <w:bookmarkStart w:id="1297" w:name="_Toc75467239"/>
      <w:bookmarkStart w:id="1298" w:name="_Toc76509261"/>
      <w:bookmarkStart w:id="1299" w:name="_Toc76718251"/>
      <w:bookmarkStart w:id="1300" w:name="_Toc83580572"/>
      <w:bookmarkStart w:id="1301" w:name="_Toc84405081"/>
      <w:bookmarkStart w:id="1302" w:name="_Toc84413690"/>
      <w:r w:rsidRPr="00A1115A">
        <w:t>6.3E.2.1</w:t>
      </w:r>
      <w:r w:rsidRPr="00A1115A">
        <w:tab/>
        <w:t>General</w:t>
      </w:r>
      <w:bookmarkEnd w:id="1291"/>
      <w:bookmarkEnd w:id="1292"/>
      <w:bookmarkEnd w:id="1293"/>
      <w:bookmarkEnd w:id="1294"/>
      <w:bookmarkEnd w:id="1295"/>
      <w:bookmarkEnd w:id="1296"/>
      <w:bookmarkEnd w:id="1297"/>
      <w:bookmarkEnd w:id="1298"/>
      <w:bookmarkEnd w:id="1299"/>
      <w:bookmarkEnd w:id="1300"/>
      <w:bookmarkEnd w:id="1301"/>
      <w:bookmarkEnd w:id="1302"/>
    </w:p>
    <w:p w14:paraId="0F79E857" w14:textId="77777777" w:rsidR="001E2F8E" w:rsidRDefault="001E2F8E" w:rsidP="001E2F8E">
      <w:r>
        <w:t>When UE is configured for NR V2X sidelink transmissions non-concurrent with NR uplink transmissions for NR V2X operating bands in Table 5.2E.1-1, the requirements specified in current clause apply.</w:t>
      </w:r>
    </w:p>
    <w:p w14:paraId="52D315DD" w14:textId="77777777" w:rsidR="001E2F8E" w:rsidRPr="00A1115A" w:rsidRDefault="001E2F8E" w:rsidP="001E2F8E">
      <w:pPr>
        <w:pStyle w:val="TH"/>
      </w:pPr>
      <w:r w:rsidRPr="00A1115A">
        <w:t>Table 6.3E.2.1-1: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E2F8E" w:rsidRPr="00A1115A" w14:paraId="590861E7"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FAAB56" w14:textId="77777777" w:rsidR="001E2F8E" w:rsidRPr="00A1115A" w:rsidRDefault="001E2F8E" w:rsidP="00740218">
            <w:pPr>
              <w:pStyle w:val="TAH"/>
            </w:pPr>
            <w:r w:rsidRPr="00A1115A">
              <w:t>Channel bandwidth</w:t>
            </w:r>
          </w:p>
          <w:p w14:paraId="598BB2DF" w14:textId="77777777" w:rsidR="001E2F8E" w:rsidRPr="00A1115A" w:rsidRDefault="001E2F8E" w:rsidP="00740218">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59EA6E" w14:textId="77777777" w:rsidR="001E2F8E" w:rsidRPr="00A1115A" w:rsidRDefault="001E2F8E" w:rsidP="00740218">
            <w:pPr>
              <w:pStyle w:val="TAH"/>
            </w:pPr>
            <w:r w:rsidRPr="00A1115A">
              <w:t>Transmit OFF power</w:t>
            </w:r>
          </w:p>
          <w:p w14:paraId="17835A80" w14:textId="77777777" w:rsidR="001E2F8E" w:rsidRPr="00A1115A" w:rsidRDefault="001E2F8E" w:rsidP="00740218">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33A07E" w14:textId="77777777" w:rsidR="001E2F8E" w:rsidRPr="00A1115A" w:rsidRDefault="001E2F8E" w:rsidP="00740218">
            <w:pPr>
              <w:pStyle w:val="TAH"/>
            </w:pPr>
            <w:r w:rsidRPr="00A1115A">
              <w:t>Measurement bandwidth</w:t>
            </w:r>
          </w:p>
          <w:p w14:paraId="48A0B9E5" w14:textId="77777777" w:rsidR="001E2F8E" w:rsidRPr="00A1115A" w:rsidRDefault="001E2F8E" w:rsidP="00740218">
            <w:pPr>
              <w:pStyle w:val="TAH"/>
            </w:pPr>
            <w:r w:rsidRPr="00A1115A">
              <w:t>(MHz)</w:t>
            </w:r>
          </w:p>
        </w:tc>
      </w:tr>
      <w:tr w:rsidR="001E2F8E" w:rsidRPr="00A1115A" w14:paraId="1982F588"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A0C159" w14:textId="77777777" w:rsidR="001E2F8E" w:rsidRPr="00A1115A" w:rsidRDefault="001E2F8E" w:rsidP="00740218">
            <w:pPr>
              <w:pStyle w:val="TAH"/>
            </w:pPr>
            <w:r w:rsidRPr="002966FD">
              <w:rPr>
                <w:rFonts w:hint="eastAsia"/>
                <w:b w:val="0"/>
                <w:lang w:eastAsia="ko-KR"/>
              </w:rPr>
              <w:t>5</w:t>
            </w:r>
            <w:r w:rsidRPr="00B24314">
              <w:rPr>
                <w:b w:val="0"/>
                <w:vertAlign w:val="superscript"/>
                <w:lang w:eastAsia="ko-KR"/>
              </w:rPr>
              <w:t>1</w:t>
            </w:r>
          </w:p>
        </w:tc>
        <w:tc>
          <w:tcPr>
            <w:tcW w:w="2500" w:type="dxa"/>
            <w:tcBorders>
              <w:top w:val="single" w:sz="4" w:space="0" w:color="auto"/>
              <w:left w:val="single" w:sz="4" w:space="0" w:color="auto"/>
              <w:bottom w:val="single" w:sz="4" w:space="0" w:color="auto"/>
              <w:right w:val="single" w:sz="4" w:space="0" w:color="auto"/>
            </w:tcBorders>
            <w:vAlign w:val="center"/>
          </w:tcPr>
          <w:p w14:paraId="7F26326B" w14:textId="77777777" w:rsidR="001E2F8E" w:rsidRPr="00A1115A" w:rsidRDefault="001E2F8E" w:rsidP="00740218">
            <w:pPr>
              <w:pStyle w:val="TAH"/>
            </w:pPr>
            <w:r w:rsidRPr="002966FD">
              <w:rPr>
                <w:rFonts w:hint="eastAsia"/>
                <w:b w:val="0"/>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776930D3" w14:textId="77777777" w:rsidR="001E2F8E" w:rsidRPr="00A1115A" w:rsidRDefault="001E2F8E" w:rsidP="00740218">
            <w:pPr>
              <w:pStyle w:val="TAH"/>
            </w:pPr>
            <w:r w:rsidRPr="002966FD">
              <w:rPr>
                <w:rFonts w:hint="eastAsia"/>
                <w:b w:val="0"/>
                <w:lang w:eastAsia="ko-KR"/>
              </w:rPr>
              <w:t>4.515</w:t>
            </w:r>
          </w:p>
        </w:tc>
      </w:tr>
      <w:tr w:rsidR="001E2F8E" w:rsidRPr="00A1115A" w14:paraId="431D81F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0122504" w14:textId="77777777" w:rsidR="001E2F8E" w:rsidRPr="00A1115A" w:rsidRDefault="001E2F8E" w:rsidP="00740218">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22F6A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F5D233C" w14:textId="77777777" w:rsidR="001E2F8E" w:rsidRPr="00A1115A" w:rsidRDefault="001E2F8E" w:rsidP="00740218">
            <w:pPr>
              <w:pStyle w:val="TAC"/>
            </w:pPr>
            <w:r w:rsidRPr="00A1115A">
              <w:t>9.375</w:t>
            </w:r>
          </w:p>
        </w:tc>
      </w:tr>
      <w:tr w:rsidR="001E2F8E" w:rsidRPr="00A1115A" w14:paraId="5D8B2969"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00ABE" w14:textId="77777777" w:rsidR="001E2F8E" w:rsidRPr="00A1115A" w:rsidRDefault="001E2F8E" w:rsidP="00740218">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78FA56"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44286A84" w14:textId="77777777" w:rsidR="001E2F8E" w:rsidRPr="00A1115A" w:rsidRDefault="001E2F8E" w:rsidP="00740218">
            <w:pPr>
              <w:pStyle w:val="TAC"/>
            </w:pPr>
            <w:r w:rsidRPr="00A1115A">
              <w:t>19.095</w:t>
            </w:r>
          </w:p>
        </w:tc>
      </w:tr>
      <w:tr w:rsidR="001E2F8E" w:rsidRPr="00A1115A" w14:paraId="52524D2D"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C08AB8" w14:textId="77777777" w:rsidR="001E2F8E" w:rsidRPr="00A1115A" w:rsidRDefault="001E2F8E" w:rsidP="00740218">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B968C0F" w14:textId="77777777" w:rsidR="001E2F8E" w:rsidRPr="00A1115A" w:rsidRDefault="001E2F8E" w:rsidP="00740218">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598805C5" w14:textId="77777777" w:rsidR="001E2F8E" w:rsidRPr="00A1115A" w:rsidRDefault="001E2F8E" w:rsidP="00740218">
            <w:pPr>
              <w:pStyle w:val="TAC"/>
              <w:rPr>
                <w:lang w:eastAsia="ko-KR"/>
              </w:rPr>
            </w:pPr>
            <w:r w:rsidRPr="00A1115A">
              <w:rPr>
                <w:rFonts w:hint="eastAsia"/>
                <w:lang w:eastAsia="ko-KR"/>
              </w:rPr>
              <w:t>28.815</w:t>
            </w:r>
          </w:p>
        </w:tc>
      </w:tr>
      <w:tr w:rsidR="001E2F8E" w:rsidRPr="00A1115A" w14:paraId="592AB94C" w14:textId="77777777" w:rsidTr="00740218">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7A5CB" w14:textId="77777777" w:rsidR="001E2F8E" w:rsidRPr="00A1115A" w:rsidRDefault="001E2F8E" w:rsidP="00740218">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502C8C" w14:textId="77777777" w:rsidR="001E2F8E" w:rsidRPr="00A1115A" w:rsidRDefault="001E2F8E" w:rsidP="00740218">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5FC9BB7E" w14:textId="77777777" w:rsidR="001E2F8E" w:rsidRPr="00A1115A" w:rsidRDefault="001E2F8E" w:rsidP="00740218">
            <w:pPr>
              <w:pStyle w:val="TAC"/>
            </w:pPr>
            <w:r w:rsidRPr="00A1115A">
              <w:t>38.895</w:t>
            </w:r>
          </w:p>
        </w:tc>
      </w:tr>
      <w:tr w:rsidR="001E2F8E" w:rsidRPr="00A1115A" w14:paraId="22567DB7" w14:textId="77777777" w:rsidTr="00740218">
        <w:trPr>
          <w:trHeight w:val="187"/>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713815C" w14:textId="77777777" w:rsidR="001E2F8E" w:rsidRPr="00A1115A" w:rsidRDefault="001E2F8E" w:rsidP="00740218">
            <w:pPr>
              <w:pStyle w:val="TAC"/>
              <w:jc w:val="left"/>
            </w:pPr>
            <w:r>
              <w:rPr>
                <w:rFonts w:hint="eastAsia"/>
                <w:lang w:eastAsia="ko-KR"/>
              </w:rPr>
              <w:t>Note 1:  The CBW</w:t>
            </w:r>
            <w:r>
              <w:rPr>
                <w:lang w:eastAsia="ko-KR"/>
              </w:rPr>
              <w:t xml:space="preserve"> is only applicable to PS UE in n14.</w:t>
            </w:r>
          </w:p>
        </w:tc>
      </w:tr>
    </w:tbl>
    <w:p w14:paraId="6B21A068" w14:textId="77777777" w:rsidR="001E2F8E" w:rsidRPr="00A1115A" w:rsidRDefault="001E2F8E" w:rsidP="001E2F8E"/>
    <w:p w14:paraId="0413A833" w14:textId="08EAF0BB" w:rsidR="001E2F8E" w:rsidRDefault="001E2F8E" w:rsidP="001E2F8E">
      <w:pPr>
        <w:rPr>
          <w:ins w:id="1303" w:author="周锐(Ray)" w:date="2023-10-18T09:19:00Z"/>
        </w:rPr>
      </w:pPr>
      <w:r w:rsidRPr="00A1115A">
        <w:t>For NR V2X UE supporting SL MIMO</w:t>
      </w:r>
      <w:r>
        <w:t xml:space="preserve"> or Tx Diversity</w:t>
      </w:r>
      <w:r w:rsidRPr="00A1115A">
        <w:t xml:space="preserve">, the transmit OFF power at each transmit antenna connector shall not exceed the values specified in Table 6.3E.2.1-1 for single carrier. Transmit off power is defined as the mean power in at least one sub-frame 1 </w:t>
      </w:r>
      <w:proofErr w:type="spellStart"/>
      <w:r w:rsidRPr="00A1115A">
        <w:t>ms</w:t>
      </w:r>
      <w:proofErr w:type="spellEnd"/>
      <w:r w:rsidRPr="00A1115A">
        <w:t>.</w:t>
      </w:r>
    </w:p>
    <w:p w14:paraId="0A8535FB" w14:textId="77777777" w:rsidR="00981060" w:rsidRPr="00A1115A" w:rsidRDefault="00981060" w:rsidP="00981060">
      <w:pPr>
        <w:pStyle w:val="40"/>
        <w:rPr>
          <w:ins w:id="1304" w:author="周锐(Ray)" w:date="2023-10-18T09:19:00Z"/>
        </w:rPr>
      </w:pPr>
      <w:ins w:id="1305" w:author="周锐(Ray)" w:date="2023-10-18T09:19:00Z">
        <w:r w:rsidRPr="00A1115A">
          <w:t>6.3E.2.1</w:t>
        </w:r>
        <w:r>
          <w:t>A</w:t>
        </w:r>
        <w:r w:rsidRPr="00A1115A">
          <w:tab/>
        </w:r>
        <w:r w:rsidRPr="009A2822">
          <w:t xml:space="preserve">Transmit OFF power for </w:t>
        </w:r>
        <w:r>
          <w:t>sidelink</w:t>
        </w:r>
        <w:r w:rsidRPr="009A2822">
          <w:t xml:space="preserve"> CA operation</w:t>
        </w:r>
      </w:ins>
    </w:p>
    <w:p w14:paraId="337492EF" w14:textId="77777777" w:rsidR="00981060" w:rsidRPr="00EB495F" w:rsidRDefault="00981060" w:rsidP="00981060">
      <w:pPr>
        <w:rPr>
          <w:ins w:id="1306" w:author="周锐(Ray)" w:date="2023-10-18T09:19:00Z"/>
        </w:rPr>
      </w:pPr>
      <w:ins w:id="1307" w:author="周锐(Ray)" w:date="2023-10-18T09:19:00Z">
        <w:r w:rsidRPr="00EB495F">
          <w:t xml:space="preserve">For SL intra-band contiguous CA, the transmit OFF power requirement as specified in </w:t>
        </w:r>
        <w:r w:rsidRPr="009A2822">
          <w:t>Table 6.3E.2.1A -1</w:t>
        </w:r>
        <w:r w:rsidRPr="00EB495F">
          <w:t xml:space="preserve"> shall be applied per component carrier.</w:t>
        </w:r>
      </w:ins>
    </w:p>
    <w:p w14:paraId="1A35AFDF" w14:textId="77777777" w:rsidR="00981060" w:rsidRPr="00EB495F" w:rsidRDefault="00981060" w:rsidP="00981060">
      <w:pPr>
        <w:pStyle w:val="TH"/>
        <w:rPr>
          <w:ins w:id="1308" w:author="周锐(Ray)" w:date="2023-10-18T09:19:00Z"/>
        </w:rPr>
      </w:pPr>
      <w:ins w:id="1309" w:author="周锐(Ray)" w:date="2023-10-18T09:19:00Z">
        <w:r w:rsidRPr="00EB495F">
          <w:t xml:space="preserve">Table </w:t>
        </w:r>
        <w:r w:rsidRPr="00A1115A">
          <w:t>6.3E.2.1</w:t>
        </w:r>
        <w:r>
          <w:t>A</w:t>
        </w:r>
        <w:r w:rsidRPr="00EB495F">
          <w:t xml:space="preserve"> -1: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81060" w:rsidRPr="00EB495F" w14:paraId="5E2D3A59" w14:textId="77777777" w:rsidTr="00F27011">
        <w:trPr>
          <w:trHeight w:val="187"/>
          <w:jc w:val="center"/>
          <w:ins w:id="1310"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18A8B7B6" w14:textId="77777777" w:rsidR="00981060" w:rsidRPr="00EB495F" w:rsidRDefault="00981060" w:rsidP="00F27011">
            <w:pPr>
              <w:pStyle w:val="TAH"/>
              <w:rPr>
                <w:ins w:id="1311" w:author="周锐(Ray)" w:date="2023-10-18T09:19:00Z"/>
              </w:rPr>
            </w:pPr>
            <w:ins w:id="1312" w:author="周锐(Ray)" w:date="2023-10-18T09:19:00Z">
              <w:r w:rsidRPr="00EB495F">
                <w:t>Channel bandwidth</w:t>
              </w:r>
            </w:ins>
          </w:p>
          <w:p w14:paraId="1B9C6F5A" w14:textId="77777777" w:rsidR="00981060" w:rsidRPr="00EB495F" w:rsidRDefault="00981060" w:rsidP="00F27011">
            <w:pPr>
              <w:pStyle w:val="TAH"/>
              <w:rPr>
                <w:ins w:id="1313" w:author="周锐(Ray)" w:date="2023-10-18T09:19:00Z"/>
              </w:rPr>
            </w:pPr>
            <w:ins w:id="1314" w:author="周锐(Ray)" w:date="2023-10-18T09:19:00Z">
              <w:r w:rsidRPr="00EB495F">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B6885F1" w14:textId="77777777" w:rsidR="00981060" w:rsidRPr="00EB495F" w:rsidRDefault="00981060" w:rsidP="00F27011">
            <w:pPr>
              <w:pStyle w:val="TAH"/>
              <w:rPr>
                <w:ins w:id="1315" w:author="周锐(Ray)" w:date="2023-10-18T09:19:00Z"/>
              </w:rPr>
            </w:pPr>
            <w:ins w:id="1316" w:author="周锐(Ray)" w:date="2023-10-18T09:19:00Z">
              <w:r w:rsidRPr="00EB495F">
                <w:t>Transmit OFF power</w:t>
              </w:r>
            </w:ins>
          </w:p>
          <w:p w14:paraId="53E75BDF" w14:textId="77777777" w:rsidR="00981060" w:rsidRPr="00EB495F" w:rsidRDefault="00981060" w:rsidP="00F27011">
            <w:pPr>
              <w:pStyle w:val="TAH"/>
              <w:rPr>
                <w:ins w:id="1317" w:author="周锐(Ray)" w:date="2023-10-18T09:19:00Z"/>
              </w:rPr>
            </w:pPr>
            <w:ins w:id="1318" w:author="周锐(Ray)" w:date="2023-10-18T09:19:00Z">
              <w:r w:rsidRPr="00EB495F">
                <w:t>(dBm)</w:t>
              </w:r>
            </w:ins>
          </w:p>
        </w:tc>
        <w:tc>
          <w:tcPr>
            <w:tcW w:w="2500" w:type="dxa"/>
            <w:tcBorders>
              <w:top w:val="single" w:sz="4" w:space="0" w:color="auto"/>
              <w:left w:val="single" w:sz="4" w:space="0" w:color="auto"/>
              <w:bottom w:val="single" w:sz="4" w:space="0" w:color="auto"/>
              <w:right w:val="single" w:sz="4" w:space="0" w:color="auto"/>
            </w:tcBorders>
            <w:hideMark/>
          </w:tcPr>
          <w:p w14:paraId="6DBC545F" w14:textId="77777777" w:rsidR="00981060" w:rsidRPr="00EB495F" w:rsidRDefault="00981060" w:rsidP="00F27011">
            <w:pPr>
              <w:pStyle w:val="TAH"/>
              <w:rPr>
                <w:ins w:id="1319" w:author="周锐(Ray)" w:date="2023-10-18T09:19:00Z"/>
              </w:rPr>
            </w:pPr>
            <w:ins w:id="1320" w:author="周锐(Ray)" w:date="2023-10-18T09:19:00Z">
              <w:r w:rsidRPr="00EB495F">
                <w:t>Measurement bandwidth</w:t>
              </w:r>
            </w:ins>
          </w:p>
          <w:p w14:paraId="6CFDC2F6" w14:textId="77777777" w:rsidR="00981060" w:rsidRPr="00EB495F" w:rsidRDefault="00981060" w:rsidP="00F27011">
            <w:pPr>
              <w:pStyle w:val="TAH"/>
              <w:rPr>
                <w:ins w:id="1321" w:author="周锐(Ray)" w:date="2023-10-18T09:19:00Z"/>
              </w:rPr>
            </w:pPr>
            <w:ins w:id="1322" w:author="周锐(Ray)" w:date="2023-10-18T09:19:00Z">
              <w:r w:rsidRPr="00EB495F">
                <w:t>(MHz)</w:t>
              </w:r>
            </w:ins>
          </w:p>
        </w:tc>
      </w:tr>
      <w:tr w:rsidR="00981060" w:rsidRPr="00EB495F" w14:paraId="1718C144" w14:textId="77777777" w:rsidTr="00F27011">
        <w:trPr>
          <w:trHeight w:val="187"/>
          <w:jc w:val="center"/>
          <w:ins w:id="1323"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0824403A" w14:textId="77777777" w:rsidR="00981060" w:rsidRPr="00EB495F" w:rsidRDefault="00981060" w:rsidP="00F27011">
            <w:pPr>
              <w:pStyle w:val="TAC"/>
              <w:rPr>
                <w:ins w:id="1324" w:author="周锐(Ray)" w:date="2023-10-18T09:19:00Z"/>
              </w:rPr>
            </w:pPr>
            <w:ins w:id="1325" w:author="周锐(Ray)" w:date="2023-10-18T09:19:00Z">
              <w:r w:rsidRPr="00EB495F">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C0A704" w14:textId="77777777" w:rsidR="00981060" w:rsidRPr="00EB495F" w:rsidRDefault="00981060" w:rsidP="00F27011">
            <w:pPr>
              <w:pStyle w:val="TAC"/>
              <w:rPr>
                <w:ins w:id="1326" w:author="周锐(Ray)" w:date="2023-10-18T09:19:00Z"/>
              </w:rPr>
            </w:pPr>
            <w:ins w:id="1327" w:author="周锐(Ray)" w:date="2023-10-18T09:19:00Z">
              <w:r w:rsidRPr="00EB495F">
                <w:t>-50</w:t>
              </w:r>
            </w:ins>
          </w:p>
        </w:tc>
        <w:tc>
          <w:tcPr>
            <w:tcW w:w="2500" w:type="dxa"/>
            <w:vMerge w:val="restart"/>
            <w:tcBorders>
              <w:top w:val="single" w:sz="4" w:space="0" w:color="auto"/>
              <w:left w:val="single" w:sz="4" w:space="0" w:color="auto"/>
              <w:right w:val="single" w:sz="4" w:space="0" w:color="auto"/>
            </w:tcBorders>
            <w:vAlign w:val="center"/>
          </w:tcPr>
          <w:p w14:paraId="06D43C44" w14:textId="77777777" w:rsidR="00981060" w:rsidRPr="00EB495F" w:rsidRDefault="00981060" w:rsidP="00F27011">
            <w:pPr>
              <w:pStyle w:val="TAC"/>
              <w:rPr>
                <w:ins w:id="1328" w:author="周锐(Ray)" w:date="2023-10-18T09:19:00Z"/>
              </w:rPr>
            </w:pPr>
            <w:ins w:id="1329" w:author="周锐(Ray)" w:date="2023-10-18T09:19:00Z">
              <w:r w:rsidRPr="00EB495F">
                <w:rPr>
                  <w:rFonts w:cs="Arial"/>
                  <w:szCs w:val="18"/>
                </w:rPr>
                <w:t>MBW=REF_SCS*(12*N</w:t>
              </w:r>
              <w:r w:rsidRPr="00EB495F">
                <w:rPr>
                  <w:rFonts w:cs="Arial"/>
                  <w:szCs w:val="18"/>
                  <w:vertAlign w:val="subscript"/>
                </w:rPr>
                <w:t>RB</w:t>
              </w:r>
              <w:r w:rsidRPr="00EB495F">
                <w:rPr>
                  <w:rFonts w:cs="Arial"/>
                  <w:szCs w:val="18"/>
                </w:rPr>
                <w:t>+1)/1000</w:t>
              </w:r>
            </w:ins>
          </w:p>
        </w:tc>
      </w:tr>
      <w:tr w:rsidR="00981060" w:rsidRPr="00EB495F" w14:paraId="3E5E7662" w14:textId="77777777" w:rsidTr="00F27011">
        <w:trPr>
          <w:trHeight w:val="187"/>
          <w:jc w:val="center"/>
          <w:ins w:id="1330"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2BBB08E6" w14:textId="77777777" w:rsidR="00981060" w:rsidRPr="00EB495F" w:rsidRDefault="00981060" w:rsidP="00F27011">
            <w:pPr>
              <w:pStyle w:val="TAC"/>
              <w:rPr>
                <w:ins w:id="1331" w:author="周锐(Ray)" w:date="2023-10-18T09:19:00Z"/>
              </w:rPr>
            </w:pPr>
            <w:ins w:id="1332" w:author="周锐(Ray)" w:date="2023-10-18T09:19:00Z">
              <w:r w:rsidRPr="00EB495F">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1512610" w14:textId="77777777" w:rsidR="00981060" w:rsidRPr="00EB495F" w:rsidRDefault="00981060" w:rsidP="00F27011">
            <w:pPr>
              <w:pStyle w:val="TAC"/>
              <w:rPr>
                <w:ins w:id="1333" w:author="周锐(Ray)" w:date="2023-10-18T09:19:00Z"/>
              </w:rPr>
            </w:pPr>
            <w:ins w:id="1334" w:author="周锐(Ray)" w:date="2023-10-18T09:19:00Z">
              <w:r w:rsidRPr="00EB495F">
                <w:t>-50</w:t>
              </w:r>
            </w:ins>
          </w:p>
        </w:tc>
        <w:tc>
          <w:tcPr>
            <w:tcW w:w="2500" w:type="dxa"/>
            <w:vMerge/>
            <w:tcBorders>
              <w:left w:val="single" w:sz="4" w:space="0" w:color="auto"/>
              <w:right w:val="single" w:sz="4" w:space="0" w:color="auto"/>
            </w:tcBorders>
          </w:tcPr>
          <w:p w14:paraId="612E0ABA" w14:textId="77777777" w:rsidR="00981060" w:rsidRPr="00EB495F" w:rsidRDefault="00981060" w:rsidP="00F27011">
            <w:pPr>
              <w:pStyle w:val="TAC"/>
              <w:rPr>
                <w:ins w:id="1335" w:author="周锐(Ray)" w:date="2023-10-18T09:19:00Z"/>
              </w:rPr>
            </w:pPr>
          </w:p>
        </w:tc>
      </w:tr>
      <w:tr w:rsidR="00981060" w:rsidRPr="00EB495F" w14:paraId="4DF30B42" w14:textId="77777777" w:rsidTr="00F27011">
        <w:trPr>
          <w:trHeight w:val="187"/>
          <w:jc w:val="center"/>
          <w:ins w:id="1336"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tcPr>
          <w:p w14:paraId="48F06E42" w14:textId="77777777" w:rsidR="00981060" w:rsidRPr="00EB495F" w:rsidRDefault="00981060" w:rsidP="00F27011">
            <w:pPr>
              <w:pStyle w:val="TAC"/>
              <w:rPr>
                <w:ins w:id="1337" w:author="周锐(Ray)" w:date="2023-10-18T09:19:00Z"/>
                <w:lang w:eastAsia="ko-KR"/>
              </w:rPr>
            </w:pPr>
            <w:ins w:id="1338" w:author="周锐(Ray)" w:date="2023-10-18T09:19:00Z">
              <w:r w:rsidRPr="00EB495F">
                <w:rPr>
                  <w:rFonts w:hint="eastAsia"/>
                  <w:lang w:eastAsia="ko-KR"/>
                </w:rPr>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AC2BFF4" w14:textId="77777777" w:rsidR="00981060" w:rsidRPr="00EB495F" w:rsidRDefault="00981060" w:rsidP="00F27011">
            <w:pPr>
              <w:pStyle w:val="TAC"/>
              <w:rPr>
                <w:ins w:id="1339" w:author="周锐(Ray)" w:date="2023-10-18T09:19:00Z"/>
                <w:lang w:eastAsia="ko-KR"/>
              </w:rPr>
            </w:pPr>
            <w:ins w:id="1340" w:author="周锐(Ray)" w:date="2023-10-18T09:19:00Z">
              <w:r w:rsidRPr="00EB495F">
                <w:rPr>
                  <w:rFonts w:hint="eastAsia"/>
                  <w:lang w:eastAsia="ko-KR"/>
                </w:rPr>
                <w:t>-50</w:t>
              </w:r>
            </w:ins>
          </w:p>
        </w:tc>
        <w:tc>
          <w:tcPr>
            <w:tcW w:w="2500" w:type="dxa"/>
            <w:vMerge/>
            <w:tcBorders>
              <w:left w:val="single" w:sz="4" w:space="0" w:color="auto"/>
              <w:right w:val="single" w:sz="4" w:space="0" w:color="auto"/>
            </w:tcBorders>
          </w:tcPr>
          <w:p w14:paraId="2C4AD5A6" w14:textId="77777777" w:rsidR="00981060" w:rsidRPr="00EB495F" w:rsidRDefault="00981060" w:rsidP="00F27011">
            <w:pPr>
              <w:pStyle w:val="TAC"/>
              <w:rPr>
                <w:ins w:id="1341" w:author="周锐(Ray)" w:date="2023-10-18T09:19:00Z"/>
                <w:lang w:eastAsia="ko-KR"/>
              </w:rPr>
            </w:pPr>
          </w:p>
        </w:tc>
      </w:tr>
      <w:tr w:rsidR="00981060" w:rsidRPr="00EB495F" w14:paraId="05A70E82" w14:textId="77777777" w:rsidTr="00F27011">
        <w:trPr>
          <w:trHeight w:val="187"/>
          <w:jc w:val="center"/>
          <w:ins w:id="1342" w:author="周锐(Ray)" w:date="2023-10-18T09:19:00Z"/>
        </w:trPr>
        <w:tc>
          <w:tcPr>
            <w:tcW w:w="2350" w:type="dxa"/>
            <w:tcBorders>
              <w:top w:val="single" w:sz="4" w:space="0" w:color="auto"/>
              <w:left w:val="single" w:sz="4" w:space="0" w:color="auto"/>
              <w:bottom w:val="single" w:sz="4" w:space="0" w:color="auto"/>
              <w:right w:val="single" w:sz="4" w:space="0" w:color="auto"/>
            </w:tcBorders>
            <w:vAlign w:val="center"/>
            <w:hideMark/>
          </w:tcPr>
          <w:p w14:paraId="0003C789" w14:textId="77777777" w:rsidR="00981060" w:rsidRPr="00EB495F" w:rsidRDefault="00981060" w:rsidP="00F27011">
            <w:pPr>
              <w:pStyle w:val="TAC"/>
              <w:rPr>
                <w:ins w:id="1343" w:author="周锐(Ray)" w:date="2023-10-18T09:19:00Z"/>
              </w:rPr>
            </w:pPr>
            <w:ins w:id="1344" w:author="周锐(Ray)" w:date="2023-10-18T09:19:00Z">
              <w:r w:rsidRPr="00EB495F">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C0A7D1B" w14:textId="77777777" w:rsidR="00981060" w:rsidRPr="00EB495F" w:rsidRDefault="00981060" w:rsidP="00F27011">
            <w:pPr>
              <w:pStyle w:val="TAC"/>
              <w:rPr>
                <w:ins w:id="1345" w:author="周锐(Ray)" w:date="2023-10-18T09:19:00Z"/>
              </w:rPr>
            </w:pPr>
            <w:ins w:id="1346" w:author="周锐(Ray)" w:date="2023-10-18T09:19:00Z">
              <w:r w:rsidRPr="00EB495F">
                <w:t>-50</w:t>
              </w:r>
            </w:ins>
          </w:p>
        </w:tc>
        <w:tc>
          <w:tcPr>
            <w:tcW w:w="2500" w:type="dxa"/>
            <w:vMerge/>
            <w:tcBorders>
              <w:left w:val="single" w:sz="4" w:space="0" w:color="auto"/>
              <w:right w:val="single" w:sz="4" w:space="0" w:color="auto"/>
            </w:tcBorders>
          </w:tcPr>
          <w:p w14:paraId="296E4057" w14:textId="77777777" w:rsidR="00981060" w:rsidRPr="00EB495F" w:rsidRDefault="00981060" w:rsidP="00F27011">
            <w:pPr>
              <w:pStyle w:val="TAC"/>
              <w:rPr>
                <w:ins w:id="1347" w:author="周锐(Ray)" w:date="2023-10-18T09:19:00Z"/>
              </w:rPr>
            </w:pPr>
          </w:p>
        </w:tc>
      </w:tr>
    </w:tbl>
    <w:p w14:paraId="3821FA1F" w14:textId="77777777" w:rsidR="00981060" w:rsidRPr="00A1115A" w:rsidRDefault="00981060" w:rsidP="001E2F8E"/>
    <w:p w14:paraId="01286E18" w14:textId="77777777" w:rsidR="001E2F8E" w:rsidRPr="00A1115A" w:rsidRDefault="001E2F8E" w:rsidP="001E2F8E">
      <w:pPr>
        <w:pStyle w:val="40"/>
      </w:pPr>
      <w:bookmarkStart w:id="1348" w:name="_Toc45888223"/>
      <w:bookmarkStart w:id="1349" w:name="_Toc45888822"/>
      <w:bookmarkStart w:id="1350" w:name="_Toc61367487"/>
      <w:bookmarkStart w:id="1351" w:name="_Toc61372870"/>
      <w:bookmarkStart w:id="1352" w:name="_Toc68230817"/>
      <w:bookmarkStart w:id="1353" w:name="_Toc69084230"/>
      <w:bookmarkStart w:id="1354" w:name="_Toc75467240"/>
      <w:bookmarkStart w:id="1355" w:name="_Toc76509262"/>
      <w:bookmarkStart w:id="1356" w:name="_Toc76718252"/>
      <w:bookmarkStart w:id="1357" w:name="_Toc83580573"/>
      <w:bookmarkStart w:id="1358" w:name="_Toc84405082"/>
      <w:bookmarkStart w:id="1359" w:name="_Toc84413691"/>
      <w:r w:rsidRPr="00A1115A">
        <w:t>6.3E.2.2</w:t>
      </w:r>
      <w:r w:rsidRPr="00A1115A">
        <w:tab/>
        <w:t>Transmit OFF power for V2X con-current operation</w:t>
      </w:r>
      <w:bookmarkEnd w:id="1348"/>
      <w:bookmarkEnd w:id="1349"/>
      <w:bookmarkEnd w:id="1350"/>
      <w:bookmarkEnd w:id="1351"/>
      <w:bookmarkEnd w:id="1352"/>
      <w:bookmarkEnd w:id="1353"/>
      <w:bookmarkEnd w:id="1354"/>
      <w:bookmarkEnd w:id="1355"/>
      <w:bookmarkEnd w:id="1356"/>
      <w:bookmarkEnd w:id="1357"/>
      <w:bookmarkEnd w:id="1358"/>
      <w:bookmarkEnd w:id="1359"/>
    </w:p>
    <w:p w14:paraId="07143FBA" w14:textId="77777777" w:rsidR="001E2F8E" w:rsidRDefault="001E2F8E" w:rsidP="001E2F8E">
      <w:bookmarkStart w:id="1360" w:name="_Toc45888224"/>
      <w:bookmarkStart w:id="1361" w:name="_Toc45888823"/>
      <w:bookmarkStart w:id="1362" w:name="_Toc61367488"/>
      <w:bookmarkStart w:id="1363" w:name="_Toc61372871"/>
      <w:bookmarkStart w:id="1364" w:name="_Toc68230818"/>
      <w:bookmarkStart w:id="1365" w:name="_Toc69084231"/>
      <w:bookmarkStart w:id="1366" w:name="_Toc75467241"/>
      <w:bookmarkStart w:id="1367" w:name="_Toc76509263"/>
      <w:bookmarkStart w:id="1368" w:name="_Toc76718253"/>
      <w:bookmarkStart w:id="1369" w:name="_Toc83580574"/>
      <w:bookmarkStart w:id="1370" w:name="_Toc84405083"/>
      <w:bookmarkStart w:id="1371" w:name="_Toc84413692"/>
      <w:r w:rsidRPr="0026224C">
        <w:rPr>
          <w:noProof/>
        </w:rPr>
        <w:t xml:space="preserve">For the inter-band con-current NR V2X operation, </w:t>
      </w:r>
      <w:r>
        <w:t xml:space="preserve">the requirements specified in clause 6.3.2 shall apply for the uplink in licensed band and the requirements specified in clause 6.3E.2.1 shall apply for the sidelink </w:t>
      </w:r>
      <w:r>
        <w:rPr>
          <w:noProof/>
        </w:rPr>
        <w:t xml:space="preserve">in licensed band or </w:t>
      </w:r>
      <w:r w:rsidRPr="0026224C">
        <w:rPr>
          <w:noProof/>
        </w:rPr>
        <w:t>Band n47</w:t>
      </w:r>
      <w:r>
        <w:t>.</w:t>
      </w:r>
    </w:p>
    <w:p w14:paraId="2EDD6E1B" w14:textId="77777777" w:rsidR="001E2F8E" w:rsidRPr="001A1334" w:rsidRDefault="001E2F8E" w:rsidP="001E2F8E">
      <w:pPr>
        <w:rPr>
          <w:lang w:eastAsia="zh-CN"/>
        </w:rPr>
      </w:pPr>
      <w:r w:rsidRPr="00A1115A">
        <w:t xml:space="preserve">For intra-band </w:t>
      </w:r>
      <w:r>
        <w:t>con-current NR V2X operation</w:t>
      </w:r>
      <w:r w:rsidRPr="00A1115A">
        <w:t xml:space="preserve">, the </w:t>
      </w:r>
      <w:r>
        <w:t>transmit OFF power requirement is defined per carrier</w:t>
      </w:r>
      <w:r w:rsidRPr="00A1115A">
        <w:t xml:space="preserve"> and the requirement </w:t>
      </w:r>
      <w:r>
        <w:t xml:space="preserve">for NR uplink </w:t>
      </w:r>
      <w:r w:rsidRPr="00A1115A">
        <w:t>is specified in clause 6.3.</w:t>
      </w:r>
      <w:r>
        <w:t xml:space="preserve">2 and the </w:t>
      </w:r>
      <w:r w:rsidRPr="00A1115A">
        <w:t xml:space="preserve">requirement </w:t>
      </w:r>
      <w:r>
        <w:t xml:space="preserve">for NR sidelink </w:t>
      </w:r>
      <w:r w:rsidRPr="00A1115A">
        <w:t>is specified in clause 6.3</w:t>
      </w:r>
      <w:r>
        <w:t>E</w:t>
      </w:r>
      <w:r w:rsidRPr="00A1115A">
        <w:t>.</w:t>
      </w:r>
      <w:r>
        <w:t>2, respectively</w:t>
      </w:r>
      <w:r w:rsidRPr="00A1115A">
        <w:t>.</w:t>
      </w:r>
    </w:p>
    <w:p w14:paraId="40AF3BD7" w14:textId="77777777" w:rsidR="001E2F8E" w:rsidRPr="00A1115A" w:rsidRDefault="001E2F8E" w:rsidP="001E2F8E">
      <w:pPr>
        <w:pStyle w:val="30"/>
        <w:rPr>
          <w:ins w:id="1372" w:author="周锐(Ray)" w:date="2023-08-03T10:01:00Z"/>
        </w:rPr>
      </w:pPr>
      <w:ins w:id="1373" w:author="周锐(Ray)" w:date="2023-08-03T10:01:00Z">
        <w:r w:rsidRPr="00A1115A">
          <w:t>6.3E.2</w:t>
        </w:r>
        <w:r>
          <w:t>F</w:t>
        </w:r>
        <w:r w:rsidRPr="00A1115A">
          <w:tab/>
          <w:t>Transmit OFF power for V2X</w:t>
        </w:r>
      </w:ins>
    </w:p>
    <w:p w14:paraId="1D9790D5" w14:textId="77777777" w:rsidR="001E2F8E" w:rsidRPr="00A1115A" w:rsidRDefault="001E2F8E" w:rsidP="001E2F8E">
      <w:pPr>
        <w:rPr>
          <w:ins w:id="1374" w:author="周锐(Ray)" w:date="2023-08-03T10:01:00Z"/>
        </w:rPr>
      </w:pPr>
      <w:ins w:id="1375" w:author="周锐(Ray)" w:date="2023-08-03T10:01:00Z">
        <w:r w:rsidRPr="00A1115A">
          <w:t>The requirements for Transmit OFF power in clause 6.3.2 apply.</w:t>
        </w:r>
      </w:ins>
    </w:p>
    <w:p w14:paraId="7FD5D53D" w14:textId="77777777" w:rsidR="001E2F8E" w:rsidRPr="0052067C" w:rsidRDefault="001E2F8E" w:rsidP="001E2F8E">
      <w:pPr>
        <w:rPr>
          <w:noProof/>
        </w:rPr>
      </w:pPr>
    </w:p>
    <w:p w14:paraId="49627C09" w14:textId="77777777" w:rsidR="001E2F8E" w:rsidRPr="00A1115A" w:rsidRDefault="001E2F8E" w:rsidP="001E2F8E">
      <w:pPr>
        <w:pStyle w:val="30"/>
      </w:pPr>
      <w:r w:rsidRPr="00A1115A">
        <w:t>6.3E.3</w:t>
      </w:r>
      <w:r w:rsidRPr="00A1115A">
        <w:tab/>
        <w:t>Transmit ON/OFF time mask for V2X</w:t>
      </w:r>
      <w:bookmarkEnd w:id="1360"/>
      <w:bookmarkEnd w:id="1361"/>
      <w:bookmarkEnd w:id="1362"/>
      <w:bookmarkEnd w:id="1363"/>
      <w:bookmarkEnd w:id="1364"/>
      <w:bookmarkEnd w:id="1365"/>
      <w:bookmarkEnd w:id="1366"/>
      <w:bookmarkEnd w:id="1367"/>
      <w:bookmarkEnd w:id="1368"/>
      <w:bookmarkEnd w:id="1369"/>
      <w:bookmarkEnd w:id="1370"/>
      <w:bookmarkEnd w:id="1371"/>
    </w:p>
    <w:p w14:paraId="623D32AB" w14:textId="77777777" w:rsidR="001E2F8E" w:rsidRPr="00A1115A" w:rsidRDefault="001E2F8E" w:rsidP="001E2F8E">
      <w:pPr>
        <w:pStyle w:val="40"/>
      </w:pPr>
      <w:bookmarkStart w:id="1376" w:name="_Toc45888225"/>
      <w:bookmarkStart w:id="1377" w:name="_Toc45888824"/>
      <w:bookmarkStart w:id="1378" w:name="_Toc61367489"/>
      <w:bookmarkStart w:id="1379" w:name="_Toc61372872"/>
      <w:bookmarkStart w:id="1380" w:name="_Toc68230819"/>
      <w:bookmarkStart w:id="1381" w:name="_Toc69084232"/>
      <w:bookmarkStart w:id="1382" w:name="_Toc75467242"/>
      <w:bookmarkStart w:id="1383" w:name="_Toc76509264"/>
      <w:bookmarkStart w:id="1384" w:name="_Toc76718254"/>
      <w:bookmarkStart w:id="1385" w:name="_Toc83580575"/>
      <w:bookmarkStart w:id="1386" w:name="_Toc84405084"/>
      <w:bookmarkStart w:id="1387" w:name="_Toc84413693"/>
      <w:r w:rsidRPr="00A1115A">
        <w:t>6.3E.3.1</w:t>
      </w:r>
      <w:r w:rsidRPr="00A1115A">
        <w:tab/>
        <w:t>General</w:t>
      </w:r>
      <w:bookmarkEnd w:id="1376"/>
      <w:bookmarkEnd w:id="1377"/>
      <w:bookmarkEnd w:id="1378"/>
      <w:bookmarkEnd w:id="1379"/>
      <w:bookmarkEnd w:id="1380"/>
      <w:bookmarkEnd w:id="1381"/>
      <w:bookmarkEnd w:id="1382"/>
      <w:bookmarkEnd w:id="1383"/>
      <w:bookmarkEnd w:id="1384"/>
      <w:bookmarkEnd w:id="1385"/>
      <w:bookmarkEnd w:id="1386"/>
      <w:bookmarkEnd w:id="1387"/>
    </w:p>
    <w:p w14:paraId="60CDBC4F" w14:textId="3B466C31" w:rsidR="001E2F8E" w:rsidRDefault="001E2F8E" w:rsidP="001E2F8E">
      <w:pPr>
        <w:rPr>
          <w:ins w:id="1388" w:author="周锐(Ray)" w:date="2023-10-18T09:20:00Z"/>
        </w:rPr>
      </w:pPr>
      <w:r w:rsidRPr="00A1115A">
        <w:t>For NR V2X UE, additional requirements on ON/OFF time masks for V2X physical channels and signals are specified in this clause.</w:t>
      </w:r>
    </w:p>
    <w:p w14:paraId="0C1B8603" w14:textId="77777777" w:rsidR="00981060" w:rsidRPr="00A1115A" w:rsidRDefault="00981060" w:rsidP="00981060">
      <w:pPr>
        <w:pStyle w:val="40"/>
        <w:rPr>
          <w:ins w:id="1389" w:author="周锐(Ray)" w:date="2023-10-18T09:20:00Z"/>
        </w:rPr>
      </w:pPr>
      <w:ins w:id="1390" w:author="周锐(Ray)" w:date="2023-10-18T09:20:00Z">
        <w:r w:rsidRPr="00A1115A">
          <w:lastRenderedPageBreak/>
          <w:t>6.3E.3.1</w:t>
        </w:r>
        <w:r>
          <w:t>A</w:t>
        </w:r>
        <w:r w:rsidRPr="00A1115A">
          <w:tab/>
        </w:r>
        <w:r>
          <w:t xml:space="preserve">Transmit </w:t>
        </w:r>
        <w:r w:rsidRPr="009A2822">
          <w:t xml:space="preserve">ON/OFF time mask for </w:t>
        </w:r>
        <w:r>
          <w:t>sidelink</w:t>
        </w:r>
        <w:r w:rsidRPr="009A2822">
          <w:t xml:space="preserve"> CA operation</w:t>
        </w:r>
      </w:ins>
    </w:p>
    <w:p w14:paraId="17B16926" w14:textId="3295B3A3" w:rsidR="00981060" w:rsidRPr="00981060" w:rsidRDefault="00981060" w:rsidP="001E2F8E">
      <w:ins w:id="1391" w:author="周锐(Ray)" w:date="2023-10-18T09:20:00Z">
        <w:r w:rsidRPr="00EB495F">
          <w:t xml:space="preserve">For SL intra-band contiguous CA, the SL ON/OFF time masks specified in clause 6.3E.3.2, 6.3E.3.3 and 6.3E.3.4 are applicable </w:t>
        </w:r>
        <w:r>
          <w:t>to</w:t>
        </w:r>
        <w:r w:rsidRPr="00EB495F">
          <w:t xml:space="preserve"> each component carrier during the ON power period and the transient periods. The OFF period shall only be applicable </w:t>
        </w:r>
        <w:r>
          <w:t>to</w:t>
        </w:r>
        <w:r w:rsidRPr="00EB495F">
          <w:t xml:space="preserve"> each component carrier when all the component carriers are OFF.</w:t>
        </w:r>
      </w:ins>
    </w:p>
    <w:p w14:paraId="4FBE1C02" w14:textId="77777777" w:rsidR="001E2F8E" w:rsidRPr="00A1115A" w:rsidRDefault="001E2F8E" w:rsidP="001E2F8E">
      <w:pPr>
        <w:pStyle w:val="40"/>
      </w:pPr>
      <w:bookmarkStart w:id="1392" w:name="_Toc45888226"/>
      <w:bookmarkStart w:id="1393" w:name="_Toc45888825"/>
      <w:bookmarkStart w:id="1394" w:name="_Toc61367490"/>
      <w:bookmarkStart w:id="1395" w:name="_Toc61372873"/>
      <w:bookmarkStart w:id="1396" w:name="_Toc68230820"/>
      <w:bookmarkStart w:id="1397" w:name="_Toc69084233"/>
      <w:bookmarkStart w:id="1398" w:name="_Toc75467243"/>
      <w:bookmarkStart w:id="1399" w:name="_Toc76509265"/>
      <w:bookmarkStart w:id="1400" w:name="_Toc76718255"/>
      <w:bookmarkStart w:id="1401" w:name="_Toc83580576"/>
      <w:bookmarkStart w:id="1402" w:name="_Toc84405085"/>
      <w:bookmarkStart w:id="1403" w:name="_Toc84413694"/>
      <w:r w:rsidRPr="00A1115A">
        <w:t>6.3E.3.2</w:t>
      </w:r>
      <w:r w:rsidRPr="00A1115A">
        <w:tab/>
        <w:t>General time mask</w:t>
      </w:r>
      <w:bookmarkEnd w:id="1392"/>
      <w:bookmarkEnd w:id="1393"/>
      <w:bookmarkEnd w:id="1394"/>
      <w:bookmarkEnd w:id="1395"/>
      <w:bookmarkEnd w:id="1396"/>
      <w:bookmarkEnd w:id="1397"/>
      <w:bookmarkEnd w:id="1398"/>
      <w:bookmarkEnd w:id="1399"/>
      <w:bookmarkEnd w:id="1400"/>
      <w:bookmarkEnd w:id="1401"/>
      <w:bookmarkEnd w:id="1402"/>
      <w:bookmarkEnd w:id="1403"/>
    </w:p>
    <w:p w14:paraId="4B45557D" w14:textId="77777777" w:rsidR="001E2F8E" w:rsidRPr="00A1115A" w:rsidRDefault="001E2F8E" w:rsidP="001E2F8E">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1404" w:name="_MON_1644906071"/>
    <w:bookmarkEnd w:id="1404"/>
    <w:p w14:paraId="3DED714E" w14:textId="77777777" w:rsidR="001E2F8E" w:rsidRPr="00A1115A" w:rsidRDefault="001E2F8E" w:rsidP="001E2F8E">
      <w:r w:rsidRPr="00A1115A">
        <w:object w:dxaOrig="9669" w:dyaOrig="2920" w14:anchorId="73DBDC9F">
          <v:shape id="_x0000_i1026" type="#_x0000_t75" style="width:478.5pt;height:2in" o:ole="">
            <v:imagedata r:id="rId15" o:title=""/>
          </v:shape>
          <o:OLEObject Type="Embed" ProgID="Word.Picture.8" ShapeID="_x0000_i1026" DrawAspect="Content" ObjectID="_1759128121" r:id="rId16"/>
        </w:object>
      </w:r>
    </w:p>
    <w:p w14:paraId="59208F75" w14:textId="77777777" w:rsidR="001E2F8E" w:rsidRDefault="001E2F8E" w:rsidP="001E2F8E">
      <w:pPr>
        <w:pStyle w:val="TF"/>
      </w:pPr>
      <w:bookmarkStart w:id="1405" w:name="_MON_1489221965"/>
      <w:bookmarkEnd w:id="1405"/>
      <w:r w:rsidRPr="00A1115A">
        <w:t>Figure 6.3E.3.2-1: General PSCCH/PSSCH time mask for NR V2X UE</w:t>
      </w:r>
    </w:p>
    <w:p w14:paraId="512C5857" w14:textId="77777777" w:rsidR="001E2F8E" w:rsidRDefault="001E2F8E" w:rsidP="001E2F8E">
      <w:r>
        <w:t>For NR V2X UE supporting SL MIMO or Tx Diversity, the ON/OFF time mask requirements apply at each transmit antenna connector.</w:t>
      </w:r>
    </w:p>
    <w:p w14:paraId="2D45DD78" w14:textId="77777777" w:rsidR="001E2F8E" w:rsidRDefault="001E2F8E" w:rsidP="001E2F8E">
      <w:r>
        <w:t>For UE with two transmit antenna connectors, the general ON/OFF time mask requirements specified in current subclause apply to each transmit antenna connector. The requirements shall be met with the SL MIMO configurations described in subclause 6.2D.1.</w:t>
      </w:r>
    </w:p>
    <w:p w14:paraId="6C4E1297" w14:textId="77777777" w:rsidR="001E2F8E" w:rsidRPr="00A1115A" w:rsidRDefault="001E2F8E" w:rsidP="001E2F8E">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rPr>
        <w:t>connector</w:t>
      </w:r>
      <w:r w:rsidRPr="00236B7A">
        <w:t xml:space="preserve"> at a time, the general ON/OFF time mask requirements apply</w:t>
      </w:r>
      <w:r w:rsidRPr="00236B7A">
        <w:rPr>
          <w:rFonts w:hint="eastAsia"/>
        </w:rPr>
        <w:t xml:space="preserve"> to the active antenna connector</w:t>
      </w:r>
      <w:r w:rsidRPr="00236B7A">
        <w:t>.</w:t>
      </w:r>
    </w:p>
    <w:p w14:paraId="0A2C2E6F" w14:textId="77777777" w:rsidR="001E2F8E" w:rsidRPr="00A1115A" w:rsidRDefault="001E2F8E" w:rsidP="001E2F8E"/>
    <w:p w14:paraId="5BFE0A4D" w14:textId="77777777" w:rsidR="001E2F8E" w:rsidRPr="00A1115A" w:rsidRDefault="001E2F8E" w:rsidP="001E2F8E">
      <w:pPr>
        <w:pStyle w:val="40"/>
      </w:pPr>
      <w:bookmarkStart w:id="1406" w:name="_Toc45888227"/>
      <w:bookmarkStart w:id="1407" w:name="_Toc45888826"/>
      <w:bookmarkStart w:id="1408" w:name="_Toc61367491"/>
      <w:bookmarkStart w:id="1409" w:name="_Toc61372874"/>
      <w:bookmarkStart w:id="1410" w:name="_Toc68230821"/>
      <w:bookmarkStart w:id="1411" w:name="_Toc69084234"/>
      <w:bookmarkStart w:id="1412" w:name="_Toc75467244"/>
      <w:bookmarkStart w:id="1413" w:name="_Toc76509266"/>
      <w:bookmarkStart w:id="1414" w:name="_Toc76718256"/>
      <w:bookmarkStart w:id="1415" w:name="_Toc83580577"/>
      <w:bookmarkStart w:id="1416" w:name="_Toc84405086"/>
      <w:bookmarkStart w:id="1417" w:name="_Toc84413695"/>
      <w:r w:rsidRPr="00A1115A">
        <w:t>6.3E.3.3</w:t>
      </w:r>
      <w:r w:rsidRPr="00A1115A">
        <w:tab/>
        <w:t>S-SSB time mask</w:t>
      </w:r>
      <w:bookmarkEnd w:id="1406"/>
      <w:bookmarkEnd w:id="1407"/>
      <w:bookmarkEnd w:id="1408"/>
      <w:bookmarkEnd w:id="1409"/>
      <w:bookmarkEnd w:id="1410"/>
      <w:bookmarkEnd w:id="1411"/>
      <w:bookmarkEnd w:id="1412"/>
      <w:bookmarkEnd w:id="1413"/>
      <w:bookmarkEnd w:id="1414"/>
      <w:bookmarkEnd w:id="1415"/>
      <w:bookmarkEnd w:id="1416"/>
      <w:bookmarkEnd w:id="1417"/>
    </w:p>
    <w:p w14:paraId="3BDE0BBB" w14:textId="77777777" w:rsidR="001E2F8E" w:rsidRDefault="001E2F8E" w:rsidP="001E2F8E">
      <w:r>
        <w:t>The S-PSS/S-SSS/PSBCH time mask for NR V2X UE defines the observation period between transmit OFF and ON S-PSS power and between transmit ON PSBCH and OFF power in a slot wherein the last symbol is punctured to create a guard period.</w:t>
      </w:r>
    </w:p>
    <w:p w14:paraId="5074E404" w14:textId="77777777" w:rsidR="001E2F8E" w:rsidRPr="00A1115A" w:rsidRDefault="001E2F8E" w:rsidP="001E2F8E">
      <w:pPr>
        <w:pStyle w:val="TF"/>
      </w:pPr>
      <w:r w:rsidRPr="00A1115A">
        <w:rPr>
          <w:noProof/>
          <w:lang w:val="en-US" w:eastAsia="ko-KR"/>
        </w:rPr>
        <w:drawing>
          <wp:inline distT="0" distB="0" distL="0" distR="0" wp14:anchorId="32071702" wp14:editId="550A88D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2F5C5A8D" w14:textId="77777777" w:rsidR="001E2F8E" w:rsidRDefault="001E2F8E" w:rsidP="001E2F8E">
      <w:pPr>
        <w:pStyle w:val="TF"/>
        <w:rPr>
          <w:bCs/>
        </w:rPr>
      </w:pPr>
      <w:r>
        <w:t>Figure 6.3E.3.3-1: S-SSB time mask for NR V2X UE</w:t>
      </w:r>
    </w:p>
    <w:p w14:paraId="050A98AF" w14:textId="77777777" w:rsidR="001E2F8E" w:rsidRDefault="001E2F8E" w:rsidP="001E2F8E">
      <w:bookmarkStart w:id="1418" w:name="_Toc45888228"/>
      <w:bookmarkStart w:id="1419" w:name="_Toc45888827"/>
      <w:bookmarkStart w:id="1420" w:name="_Toc61367492"/>
      <w:bookmarkStart w:id="1421" w:name="_Toc61372875"/>
      <w:bookmarkStart w:id="1422" w:name="_Toc68230822"/>
      <w:bookmarkStart w:id="1423" w:name="_Toc69084235"/>
      <w:bookmarkStart w:id="1424" w:name="_Toc75467245"/>
      <w:bookmarkStart w:id="1425" w:name="_Toc76509267"/>
      <w:bookmarkStart w:id="1426" w:name="_Toc76718257"/>
      <w:bookmarkStart w:id="1427" w:name="_Toc83580578"/>
      <w:bookmarkStart w:id="1428" w:name="_Toc84405087"/>
      <w:bookmarkStart w:id="1429" w:name="_Toc84413696"/>
      <w:r>
        <w:lastRenderedPageBreak/>
        <w:t xml:space="preserve">For NR V2X UE supporting SL MIMO or Tx </w:t>
      </w:r>
      <w:proofErr w:type="spellStart"/>
      <w:r>
        <w:t>Divesity</w:t>
      </w:r>
      <w:proofErr w:type="spellEnd"/>
      <w:r>
        <w:t>, the ON/OFF time mask requirements apply at each transmit antenna connector.</w:t>
      </w:r>
    </w:p>
    <w:p w14:paraId="029033AA" w14:textId="77777777" w:rsidR="001E2F8E" w:rsidRDefault="001E2F8E" w:rsidP="001E2F8E">
      <w:r>
        <w:t>For UE with two transmit antenna connectors, the S-SSB ON/OFF time mask requirements specified in current subclause apply to each transmit antenna connector. The requirements shall be met with the SL MIMO configurations described in subclause 6.2D.1.</w:t>
      </w:r>
    </w:p>
    <w:p w14:paraId="711ABC2C" w14:textId="77777777" w:rsidR="001E2F8E" w:rsidRPr="00A1115A" w:rsidRDefault="001E2F8E" w:rsidP="001E2F8E">
      <w:pPr>
        <w:rPr>
          <w:rFonts w:eastAsia="Malgun Gothic"/>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xml:space="preserve">, the </w:t>
      </w:r>
      <w:r>
        <w:t>S-SSB</w:t>
      </w:r>
      <w:r w:rsidRPr="00A1115A">
        <w:t xml:space="preserve"> ON/OFF time mask requirements apply</w:t>
      </w:r>
      <w:r w:rsidRPr="00A1115A">
        <w:rPr>
          <w:rFonts w:hint="eastAsia"/>
          <w:lang w:eastAsia="zh-CN"/>
        </w:rPr>
        <w:t xml:space="preserve"> to the active antenna connector</w:t>
      </w:r>
      <w:r w:rsidRPr="00A1115A">
        <w:t>.</w:t>
      </w:r>
    </w:p>
    <w:p w14:paraId="29B1E5C4" w14:textId="77777777" w:rsidR="001E2F8E" w:rsidRPr="00A1115A" w:rsidRDefault="001E2F8E" w:rsidP="001E2F8E">
      <w:pPr>
        <w:pStyle w:val="40"/>
        <w:rPr>
          <w:noProof/>
        </w:rPr>
      </w:pPr>
      <w:r w:rsidRPr="00A1115A">
        <w:t>6.3E.3.4</w:t>
      </w:r>
      <w:r w:rsidRPr="00A1115A">
        <w:tab/>
        <w:t>Transmit ON/OFF time mask for V2X con-current operation</w:t>
      </w:r>
      <w:bookmarkEnd w:id="1418"/>
      <w:bookmarkEnd w:id="1419"/>
      <w:bookmarkEnd w:id="1420"/>
      <w:bookmarkEnd w:id="1421"/>
      <w:bookmarkEnd w:id="1422"/>
      <w:bookmarkEnd w:id="1423"/>
      <w:bookmarkEnd w:id="1424"/>
      <w:bookmarkEnd w:id="1425"/>
      <w:bookmarkEnd w:id="1426"/>
      <w:bookmarkEnd w:id="1427"/>
      <w:bookmarkEnd w:id="1428"/>
      <w:bookmarkEnd w:id="1429"/>
    </w:p>
    <w:p w14:paraId="28C84B79" w14:textId="77777777" w:rsidR="001E2F8E" w:rsidRDefault="001E2F8E" w:rsidP="001E2F8E">
      <w:bookmarkStart w:id="1430" w:name="_Toc45888229"/>
      <w:bookmarkStart w:id="1431" w:name="_Toc45888828"/>
      <w:bookmarkStart w:id="1432" w:name="_Toc61367493"/>
      <w:bookmarkStart w:id="1433" w:name="_Toc61372876"/>
      <w:bookmarkStart w:id="1434" w:name="_Toc68230823"/>
      <w:bookmarkStart w:id="1435" w:name="_Toc69084236"/>
      <w:bookmarkStart w:id="1436" w:name="_Toc75467246"/>
      <w:bookmarkStart w:id="1437" w:name="_Toc76509268"/>
      <w:bookmarkStart w:id="1438" w:name="_Toc76718258"/>
      <w:bookmarkStart w:id="1439" w:name="_Toc83580579"/>
      <w:bookmarkStart w:id="1440" w:name="_Toc84405088"/>
      <w:bookmarkStart w:id="1441" w:name="_Toc84413697"/>
      <w:r w:rsidRPr="0026224C">
        <w:rPr>
          <w:noProof/>
        </w:rPr>
        <w:t xml:space="preserve">For the inter-band con-current NR V2X operation, </w:t>
      </w:r>
      <w:r>
        <w:t xml:space="preserve">the requirements specified in clause 6.3.3 shall apply for the uplink in licensed band and the requirements specified in clause 6.3E.3.2 and 6.3E.3.3 shall apply for the sidelink </w:t>
      </w:r>
      <w:r>
        <w:rPr>
          <w:noProof/>
        </w:rPr>
        <w:t xml:space="preserve">in licensed band or </w:t>
      </w:r>
      <w:r w:rsidRPr="0026224C">
        <w:rPr>
          <w:noProof/>
        </w:rPr>
        <w:t>Band n47</w:t>
      </w:r>
      <w:r>
        <w:t>.</w:t>
      </w:r>
    </w:p>
    <w:p w14:paraId="27042E6F" w14:textId="77777777" w:rsidR="001E2F8E" w:rsidRDefault="001E2F8E" w:rsidP="001E2F8E">
      <w:r>
        <w:rPr>
          <w:rFonts w:hint="eastAsia"/>
          <w:noProof/>
          <w:lang w:eastAsia="zh-CN"/>
        </w:rPr>
        <w:t xml:space="preserve">For intra-band V2X con-current operation band specified in subclause 5.2.E.2, </w:t>
      </w:r>
      <w:r w:rsidRPr="00A1115A">
        <w:t xml:space="preserve">the general output power ON/OFF time mask </w:t>
      </w:r>
      <w:r>
        <w:t xml:space="preserve">is defined per carrier </w:t>
      </w:r>
      <w:r w:rsidRPr="00A1115A">
        <w:t xml:space="preserve">during the ON power period and the transient periods. </w:t>
      </w:r>
      <w:r>
        <w:t>T</w:t>
      </w:r>
      <w:r w:rsidRPr="00A1115A">
        <w:t>he ON/OFF time mask specified in clause 6.3.3.1</w:t>
      </w:r>
      <w:r>
        <w:t xml:space="preserve"> </w:t>
      </w:r>
      <w:r w:rsidRPr="00A1115A">
        <w:t xml:space="preserve">is applicable for </w:t>
      </w:r>
      <w:r>
        <w:t>NR uplink and the ON/OFF time mask in 6.3E.3.1 is applicable for NR sidelink</w:t>
      </w:r>
      <w:r w:rsidRPr="00A1115A">
        <w:t>. The OFF period as specified in clause 6.3.3.1 shall only be applicable for each component carrier when all the component carriers are OFF.</w:t>
      </w:r>
    </w:p>
    <w:p w14:paraId="66762B1E" w14:textId="77777777" w:rsidR="001E2F8E" w:rsidRPr="00D43C72" w:rsidRDefault="001E2F8E" w:rsidP="001E2F8E">
      <w:pPr>
        <w:rPr>
          <w:noProof/>
          <w:lang w:eastAsia="zh-CN"/>
        </w:rPr>
      </w:pPr>
      <w:r w:rsidRPr="00F24D8A">
        <w:rPr>
          <w:rFonts w:eastAsia="Malgun Gothic"/>
        </w:rPr>
        <w:t xml:space="preserve">For the TDM operation in same carrier with same bandwidth, </w:t>
      </w:r>
      <w:r w:rsidRPr="00F24D8A">
        <w:rPr>
          <w:noProof/>
          <w:lang w:eastAsia="zh-CN"/>
        </w:rPr>
        <w:t>the switching time mask in Figure 6.3E.3.4-1 shall be applied.</w:t>
      </w:r>
    </w:p>
    <w:p w14:paraId="5E611316" w14:textId="77777777" w:rsidR="001E2F8E" w:rsidRDefault="001E2F8E" w:rsidP="001E2F8E">
      <w:pPr>
        <w:pStyle w:val="TH"/>
        <w:rPr>
          <w:noProof/>
          <w:lang w:eastAsia="zh-CN"/>
        </w:rPr>
      </w:pPr>
      <w:r>
        <w:rPr>
          <w:noProof/>
          <w:lang w:val="en-US" w:eastAsia="ko-KR"/>
        </w:rPr>
        <w:drawing>
          <wp:inline distT="0" distB="0" distL="0" distR="0" wp14:anchorId="10303CCE" wp14:editId="2599741E">
            <wp:extent cx="6122035" cy="2066925"/>
            <wp:effectExtent l="0" t="0" r="0" b="9525"/>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2066925"/>
                    </a:xfrm>
                    <a:prstGeom prst="rect">
                      <a:avLst/>
                    </a:prstGeom>
                  </pic:spPr>
                </pic:pic>
              </a:graphicData>
            </a:graphic>
          </wp:inline>
        </w:drawing>
      </w:r>
    </w:p>
    <w:p w14:paraId="4D261021" w14:textId="77777777" w:rsidR="001E2F8E" w:rsidRDefault="001E2F8E" w:rsidP="001E2F8E">
      <w:pPr>
        <w:pStyle w:val="TF"/>
        <w:rPr>
          <w:lang w:eastAsia="zh-CN"/>
        </w:rPr>
      </w:pPr>
      <w:r>
        <w:rPr>
          <w:rFonts w:hint="eastAsia"/>
        </w:rPr>
        <w:t>Figure 6.3E.3.4</w:t>
      </w:r>
      <w:r w:rsidRPr="0057258C">
        <w:rPr>
          <w:rFonts w:hint="eastAsia"/>
        </w:rPr>
        <w:t>-1:</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same carrier case</w:t>
      </w:r>
      <w:r>
        <w:rPr>
          <w:rFonts w:hint="eastAsia"/>
          <w:lang w:eastAsia="zh-CN"/>
        </w:rPr>
        <w:t xml:space="preserve"> with same bandwidth</w:t>
      </w:r>
    </w:p>
    <w:p w14:paraId="4845935C" w14:textId="77777777" w:rsidR="001E2F8E" w:rsidRPr="005F62C3" w:rsidRDefault="001E2F8E" w:rsidP="001E2F8E">
      <w:pPr>
        <w:rPr>
          <w:noProof/>
          <w:lang w:eastAsia="zh-CN"/>
        </w:rPr>
      </w:pPr>
      <w:r>
        <w:rPr>
          <w:rFonts w:hint="eastAsia"/>
          <w:noProof/>
          <w:lang w:eastAsia="zh-CN"/>
        </w:rPr>
        <w:t xml:space="preserve">For intra-band V2X con-current operation band specified in subclause 5.3.E.2, the switching time mask in </w:t>
      </w:r>
      <w:r w:rsidRPr="00B056C6">
        <w:rPr>
          <w:noProof/>
          <w:lang w:eastAsia="zh-CN"/>
        </w:rPr>
        <w:t>Figure 6.3E.3.4-</w:t>
      </w:r>
      <w:r>
        <w:rPr>
          <w:rFonts w:hint="eastAsia"/>
          <w:noProof/>
          <w:lang w:eastAsia="zh-CN"/>
        </w:rPr>
        <w:t xml:space="preserve">2 shall apply for the different carrier case. </w:t>
      </w:r>
      <w:r w:rsidRPr="00FF0C74">
        <w:rPr>
          <w:lang w:eastAsia="zh-CN"/>
        </w:rPr>
        <w:t>The switching time shall be located on the RAT of low priority</w:t>
      </w:r>
      <w:r>
        <w:rPr>
          <w:rFonts w:hint="eastAsia"/>
          <w:lang w:eastAsia="zh-CN"/>
        </w:rPr>
        <w:t xml:space="preserve"> </w:t>
      </w:r>
      <w:r w:rsidRPr="00FF0C74">
        <w:rPr>
          <w:lang w:eastAsia="zh-CN"/>
        </w:rPr>
        <w:t xml:space="preserve">when NR </w:t>
      </w:r>
      <w:proofErr w:type="spellStart"/>
      <w:r>
        <w:rPr>
          <w:rFonts w:hint="eastAsia"/>
          <w:lang w:eastAsia="zh-CN"/>
        </w:rPr>
        <w:t>Uu</w:t>
      </w:r>
      <w:proofErr w:type="spellEnd"/>
      <w:r w:rsidRPr="00FF0C74">
        <w:rPr>
          <w:lang w:eastAsia="zh-CN"/>
        </w:rPr>
        <w:t xml:space="preserve"> and </w:t>
      </w:r>
      <w:r>
        <w:rPr>
          <w:rFonts w:hint="eastAsia"/>
          <w:lang w:eastAsia="zh-CN"/>
        </w:rPr>
        <w:t>NR</w:t>
      </w:r>
      <w:r w:rsidRPr="00FF0C74">
        <w:rPr>
          <w:lang w:eastAsia="zh-CN"/>
        </w:rPr>
        <w:t xml:space="preserve"> SL have different priorities based on priority in</w:t>
      </w:r>
      <w:r w:rsidRPr="00D43C72">
        <w:rPr>
          <w:lang w:eastAsia="zh-CN"/>
        </w:rPr>
        <w:t>formation specified in TS 38.321 and TS38.</w:t>
      </w:r>
      <w:r w:rsidRPr="00D43C72">
        <w:rPr>
          <w:rFonts w:hint="eastAsia"/>
          <w:lang w:eastAsia="zh-CN"/>
        </w:rPr>
        <w:t>213</w:t>
      </w:r>
      <w:r w:rsidRPr="00D43C72">
        <w:rPr>
          <w:lang w:eastAsia="zh-CN"/>
        </w:rPr>
        <w:t>.</w:t>
      </w:r>
      <w:r w:rsidRPr="00FF0C74">
        <w:rPr>
          <w:lang w:eastAsia="zh-CN"/>
        </w:rPr>
        <w:t xml:space="preserve"> It is up to UE implementation when NR </w:t>
      </w:r>
      <w:proofErr w:type="spellStart"/>
      <w:r>
        <w:rPr>
          <w:rFonts w:hint="eastAsia"/>
          <w:lang w:eastAsia="zh-CN"/>
        </w:rPr>
        <w:t>Uu</w:t>
      </w:r>
      <w:proofErr w:type="spellEnd"/>
      <w:r>
        <w:rPr>
          <w:rFonts w:hint="eastAsia"/>
          <w:lang w:eastAsia="zh-CN"/>
        </w:rPr>
        <w:t xml:space="preserve">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w:t>
      </w:r>
      <w:r w:rsidRPr="00D43C72">
        <w:rPr>
          <w:lang w:eastAsia="zh-CN"/>
        </w:rPr>
        <w:t>TS 38.</w:t>
      </w:r>
      <w:r w:rsidRPr="00D43C72">
        <w:rPr>
          <w:rFonts w:hint="eastAsia"/>
          <w:lang w:eastAsia="zh-CN"/>
        </w:rPr>
        <w:t>213</w:t>
      </w:r>
      <w:r w:rsidRPr="00FF0C74">
        <w:rPr>
          <w:lang w:eastAsia="zh-CN"/>
        </w:rPr>
        <w:t>.</w:t>
      </w:r>
    </w:p>
    <w:p w14:paraId="3033144D" w14:textId="77777777" w:rsidR="001E2F8E" w:rsidRDefault="001E2F8E" w:rsidP="001E2F8E">
      <w:pPr>
        <w:pStyle w:val="TH"/>
        <w:rPr>
          <w:lang w:eastAsia="zh-CN"/>
        </w:rPr>
      </w:pPr>
      <w:r>
        <w:rPr>
          <w:noProof/>
          <w:lang w:val="en-US" w:eastAsia="ko-KR"/>
        </w:rPr>
        <w:drawing>
          <wp:inline distT="0" distB="0" distL="0" distR="0" wp14:anchorId="0B086F1B" wp14:editId="5D9B07DE">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329EACAF" w14:textId="77777777" w:rsidR="001E2F8E" w:rsidRPr="00DD6A09" w:rsidRDefault="001E2F8E" w:rsidP="001E2F8E">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0C537FD5" w14:textId="77777777" w:rsidR="001E2F8E" w:rsidRPr="00CC2B8B" w:rsidRDefault="001E2F8E" w:rsidP="001E2F8E">
      <w:pPr>
        <w:rPr>
          <w:noProof/>
          <w:lang w:eastAsia="zh-CN"/>
        </w:rPr>
      </w:pPr>
      <w:r>
        <w:rPr>
          <w:rFonts w:hint="eastAsia"/>
          <w:noProof/>
          <w:lang w:eastAsia="zh-CN"/>
        </w:rPr>
        <w:lastRenderedPageBreak/>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 xml:space="preserve">between NR Uu slot and NR SL slot due to different timing advance of NR Uu and NR SL. </w:t>
      </w:r>
      <w:r w:rsidRPr="002147AE">
        <w:rPr>
          <w:noProof/>
          <w:lang w:val="en-US" w:eastAsia="zh-CN"/>
        </w:rPr>
        <w:t>The switching time masks do not include timing advance difference bu</w:t>
      </w:r>
      <w:r>
        <w:rPr>
          <w:noProof/>
          <w:lang w:val="en-US" w:eastAsia="zh-CN"/>
        </w:rPr>
        <w:t>t the timing advance difference</w:t>
      </w:r>
      <w:r w:rsidRPr="002147AE">
        <w:rPr>
          <w:noProof/>
          <w:lang w:val="en-US" w:eastAsia="zh-CN"/>
        </w:rPr>
        <w:t xml:space="preserve"> should be considered with the switching time for same carrier case and different carrier case.</w:t>
      </w:r>
    </w:p>
    <w:p w14:paraId="7A5BC214" w14:textId="77777777" w:rsidR="001E2F8E" w:rsidRPr="001A1334" w:rsidRDefault="001E2F8E" w:rsidP="001E2F8E">
      <w:pPr>
        <w:rPr>
          <w:i/>
          <w:noProof/>
          <w:color w:val="0070C0"/>
          <w:lang w:eastAsia="zh-CN"/>
        </w:rPr>
      </w:pPr>
    </w:p>
    <w:p w14:paraId="3DF688D8" w14:textId="69EF846E" w:rsidR="00486D61" w:rsidRPr="00A1115A" w:rsidRDefault="00486D61" w:rsidP="00486D61">
      <w:pPr>
        <w:pStyle w:val="30"/>
        <w:rPr>
          <w:ins w:id="1442" w:author="周锐(Ray)" w:date="2023-08-03T10:02:00Z"/>
        </w:rPr>
      </w:pPr>
      <w:ins w:id="1443" w:author="周锐(Ray)" w:date="2023-08-03T10:02:00Z">
        <w:r w:rsidRPr="00A1115A">
          <w:t>6.3E.3</w:t>
        </w:r>
        <w:r>
          <w:t>F</w:t>
        </w:r>
        <w:r w:rsidRPr="00A1115A">
          <w:tab/>
          <w:t xml:space="preserve">Transmit ON/OFF time mask for </w:t>
        </w:r>
        <w:r>
          <w:t>Sidelink Unlicensed</w:t>
        </w:r>
      </w:ins>
    </w:p>
    <w:p w14:paraId="68F6EFB7" w14:textId="3D0E2910" w:rsidR="00486D61" w:rsidRPr="00A1115A" w:rsidRDefault="00486D61" w:rsidP="00486D61">
      <w:pPr>
        <w:pStyle w:val="40"/>
        <w:rPr>
          <w:ins w:id="1444" w:author="周锐(Ray)" w:date="2023-08-03T10:02:00Z"/>
        </w:rPr>
      </w:pPr>
      <w:bookmarkStart w:id="1445" w:name="_Toc61367501"/>
      <w:bookmarkStart w:id="1446" w:name="_Toc61372884"/>
      <w:bookmarkStart w:id="1447" w:name="_Toc68230831"/>
      <w:bookmarkStart w:id="1448" w:name="_Toc69084244"/>
      <w:bookmarkStart w:id="1449" w:name="_Toc75467254"/>
      <w:bookmarkStart w:id="1450" w:name="_Toc76509276"/>
      <w:bookmarkStart w:id="1451" w:name="_Toc76718266"/>
      <w:bookmarkStart w:id="1452" w:name="_Toc83580587"/>
      <w:bookmarkStart w:id="1453" w:name="_Toc84405096"/>
      <w:bookmarkStart w:id="1454" w:name="_Toc84413705"/>
      <w:ins w:id="1455" w:author="周锐(Ray)" w:date="2023-08-03T10:02:00Z">
        <w:r w:rsidRPr="00A1115A">
          <w:t>6.3</w:t>
        </w:r>
        <w:r>
          <w:t>E</w:t>
        </w:r>
        <w:r w:rsidRPr="00A1115A">
          <w:t>.3</w:t>
        </w:r>
        <w:r>
          <w:t>F</w:t>
        </w:r>
        <w:r w:rsidRPr="00A1115A">
          <w:t>.1</w:t>
        </w:r>
        <w:r w:rsidRPr="00A1115A">
          <w:tab/>
          <w:t>General</w:t>
        </w:r>
        <w:bookmarkEnd w:id="1445"/>
        <w:bookmarkEnd w:id="1446"/>
        <w:bookmarkEnd w:id="1447"/>
        <w:bookmarkEnd w:id="1448"/>
        <w:bookmarkEnd w:id="1449"/>
        <w:bookmarkEnd w:id="1450"/>
        <w:bookmarkEnd w:id="1451"/>
        <w:bookmarkEnd w:id="1452"/>
        <w:bookmarkEnd w:id="1453"/>
        <w:bookmarkEnd w:id="1454"/>
      </w:ins>
    </w:p>
    <w:p w14:paraId="64572442" w14:textId="227018F3" w:rsidR="00486D61" w:rsidRPr="00A1115A" w:rsidRDefault="00486D61" w:rsidP="00486D61">
      <w:pPr>
        <w:rPr>
          <w:ins w:id="1456" w:author="周锐(Ray)" w:date="2023-08-03T10:02:00Z"/>
        </w:rPr>
      </w:pPr>
      <w:ins w:id="1457" w:author="周锐(Ray)" w:date="2023-08-03T10:02:00Z">
        <w:r w:rsidRPr="00A1115A">
          <w:t>The transmit power time mask defines the transient period(s) allowed between transmit OFF power as defined in clause 6.3</w:t>
        </w:r>
      </w:ins>
      <w:ins w:id="1458" w:author="周锐(Ray)" w:date="2023-08-03T10:03:00Z">
        <w:r>
          <w:t>E</w:t>
        </w:r>
      </w:ins>
      <w:ins w:id="1459" w:author="周锐(Ray)" w:date="2023-08-03T10:02:00Z">
        <w:r w:rsidRPr="00A1115A">
          <w:t>.2</w:t>
        </w:r>
      </w:ins>
      <w:ins w:id="1460" w:author="周锐(Ray)" w:date="2023-08-03T10:03:00Z">
        <w:r>
          <w:t>F</w:t>
        </w:r>
      </w:ins>
      <w:ins w:id="1461" w:author="周锐(Ray)" w:date="2023-08-03T10:02:00Z">
        <w:r w:rsidRPr="00A1115A">
          <w:t xml:space="preserve"> and transmit ON power symbols (transmit ON/OFF).  The transmit power ON/OFF time mask specified in clause 6.3</w:t>
        </w:r>
      </w:ins>
      <w:ins w:id="1462" w:author="周锐(Ray)" w:date="2023-08-03T10:03:00Z">
        <w:r>
          <w:t>E</w:t>
        </w:r>
      </w:ins>
      <w:ins w:id="1463" w:author="周锐(Ray)" w:date="2023-08-03T10:02:00Z">
        <w:r w:rsidRPr="00A1115A">
          <w:t>.3</w:t>
        </w:r>
      </w:ins>
      <w:ins w:id="1464" w:author="周锐(Ray)" w:date="2023-08-03T10:03:00Z">
        <w:r>
          <w:t>F</w:t>
        </w:r>
      </w:ins>
      <w:ins w:id="1465" w:author="周锐(Ray)" w:date="2023-08-03T10:02:00Z">
        <w:r w:rsidRPr="00A1115A">
          <w:t xml:space="preserve">.2 </w:t>
        </w:r>
        <w:proofErr w:type="spellStart"/>
        <w:r w:rsidRPr="00A1115A">
          <w:t>supercedes</w:t>
        </w:r>
        <w:proofErr w:type="spellEnd"/>
        <w:r w:rsidRPr="00A1115A">
          <w:t xml:space="preserve"> the ON/OFF masks specified in clause 6.3.3; however, between continuous ON-power transmissions the requirements in clause 6.3.3 apply. Unless otherwise stated the requirements in clause 6.5F apply also in transient periods.</w:t>
        </w:r>
      </w:ins>
    </w:p>
    <w:p w14:paraId="7E16DD93" w14:textId="4F04E79D" w:rsidR="00486D61" w:rsidRPr="00A1115A" w:rsidRDefault="00486D61" w:rsidP="00486D61">
      <w:pPr>
        <w:pStyle w:val="40"/>
        <w:rPr>
          <w:ins w:id="1466" w:author="周锐(Ray)" w:date="2023-08-03T10:02:00Z"/>
        </w:rPr>
      </w:pPr>
      <w:bookmarkStart w:id="1467" w:name="_Toc61367502"/>
      <w:bookmarkStart w:id="1468" w:name="_Toc61372885"/>
      <w:bookmarkStart w:id="1469" w:name="_Toc68230832"/>
      <w:bookmarkStart w:id="1470" w:name="_Toc69084245"/>
      <w:bookmarkStart w:id="1471" w:name="_Toc75467255"/>
      <w:bookmarkStart w:id="1472" w:name="_Toc76509277"/>
      <w:bookmarkStart w:id="1473" w:name="_Toc76718267"/>
      <w:bookmarkStart w:id="1474" w:name="_Toc83580588"/>
      <w:bookmarkStart w:id="1475" w:name="_Toc84405097"/>
      <w:bookmarkStart w:id="1476" w:name="_Toc84413706"/>
      <w:ins w:id="1477" w:author="周锐(Ray)" w:date="2023-08-03T10:02:00Z">
        <w:r w:rsidRPr="00A1115A">
          <w:t>6.3</w:t>
        </w:r>
      </w:ins>
      <w:ins w:id="1478" w:author="周锐(Ray)" w:date="2023-08-03T10:03:00Z">
        <w:r>
          <w:t>E</w:t>
        </w:r>
      </w:ins>
      <w:ins w:id="1479" w:author="周锐(Ray)" w:date="2023-08-03T10:02:00Z">
        <w:r w:rsidRPr="00A1115A">
          <w:t>.3</w:t>
        </w:r>
      </w:ins>
      <w:ins w:id="1480" w:author="周锐(Ray)" w:date="2023-08-03T10:03:00Z">
        <w:r>
          <w:t>F</w:t>
        </w:r>
      </w:ins>
      <w:ins w:id="1481" w:author="周锐(Ray)" w:date="2023-08-03T10:02:00Z">
        <w:r w:rsidRPr="00A1115A">
          <w:t>.2</w:t>
        </w:r>
        <w:r w:rsidRPr="00A1115A">
          <w:tab/>
          <w:t>General ON/OFF time mask</w:t>
        </w:r>
        <w:bookmarkEnd w:id="1467"/>
        <w:bookmarkEnd w:id="1468"/>
        <w:bookmarkEnd w:id="1469"/>
        <w:bookmarkEnd w:id="1470"/>
        <w:bookmarkEnd w:id="1471"/>
        <w:bookmarkEnd w:id="1472"/>
        <w:bookmarkEnd w:id="1473"/>
        <w:bookmarkEnd w:id="1474"/>
        <w:bookmarkEnd w:id="1475"/>
        <w:bookmarkEnd w:id="1476"/>
      </w:ins>
    </w:p>
    <w:p w14:paraId="4E3F5C4B" w14:textId="378CDA87" w:rsidR="00486D61" w:rsidRPr="00A1115A" w:rsidRDefault="00486D61" w:rsidP="00486D61">
      <w:pPr>
        <w:rPr>
          <w:ins w:id="1482" w:author="周锐(Ray)" w:date="2023-08-03T10:02:00Z"/>
        </w:rPr>
      </w:pPr>
      <w:ins w:id="1483" w:author="周锐(Ray)" w:date="2023-08-03T10:02:00Z">
        <w:r w:rsidRPr="00A1115A">
          <w:t>The general ON/OFF time mask defines the observation period between transmit OFF and ON power and between transmit ON and OFF power for each SCS as illustrated below in Figure 6.3</w:t>
        </w:r>
      </w:ins>
      <w:ins w:id="1484" w:author="周锐(Ray)" w:date="2023-08-03T10:03:00Z">
        <w:r>
          <w:t>E</w:t>
        </w:r>
      </w:ins>
      <w:ins w:id="1485" w:author="周锐(Ray)" w:date="2023-08-03T10:02:00Z">
        <w:r w:rsidRPr="00A1115A">
          <w:t>.3</w:t>
        </w:r>
      </w:ins>
      <w:ins w:id="1486" w:author="周锐(Ray)" w:date="2023-08-03T10:03:00Z">
        <w:r>
          <w:t>F</w:t>
        </w:r>
      </w:ins>
      <w:ins w:id="1487" w:author="周锐(Ray)" w:date="2023-08-03T10:02:00Z">
        <w:r w:rsidRPr="00A1115A">
          <w:t>.2-1. ON/OFF scenarios include: contiguous, and non-contiguous transmission, etc.</w:t>
        </w:r>
      </w:ins>
    </w:p>
    <w:p w14:paraId="6FC487E1" w14:textId="40F09FC0" w:rsidR="00486D61" w:rsidRPr="00A1115A" w:rsidRDefault="00486D61" w:rsidP="00486D61">
      <w:pPr>
        <w:rPr>
          <w:ins w:id="1488" w:author="周锐(Ray)" w:date="2023-08-03T10:02:00Z"/>
        </w:rPr>
      </w:pPr>
      <w:ins w:id="1489" w:author="周锐(Ray)" w:date="2023-08-03T10:02:00Z">
        <w:r w:rsidRPr="00A1115A">
          <w:t xml:space="preserve">The </w:t>
        </w:r>
        <w:proofErr w:type="gramStart"/>
        <w:r w:rsidRPr="00A1115A">
          <w:t>OFF power</w:t>
        </w:r>
        <w:proofErr w:type="gramEnd"/>
        <w:r w:rsidRPr="00A1115A">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w:t>
        </w:r>
      </w:ins>
      <w:ins w:id="1490" w:author="周锐(Ray)" w:date="2023-08-03T10:08:00Z">
        <w:r w:rsidR="00577FD6">
          <w:t>T</w:t>
        </w:r>
      </w:ins>
      <w:ins w:id="1491" w:author="周锐(Ray)" w:date="2023-08-03T10:07:00Z">
        <w:r w:rsidR="00577FD6" w:rsidRPr="00A1115A">
          <w:t>he last symbol is punctured to create a guard period</w:t>
        </w:r>
      </w:ins>
      <w:ins w:id="1492" w:author="周锐(Ray)" w:date="2023-08-03T10:09:00Z">
        <w:r w:rsidR="00A42FDC">
          <w:t xml:space="preserve"> where the </w:t>
        </w:r>
      </w:ins>
      <w:ins w:id="1493" w:author="周锐(Ray)" w:date="2023-08-03T10:02:00Z">
        <w:r w:rsidRPr="00A1115A">
          <w:t>trailing transient period</w:t>
        </w:r>
      </w:ins>
      <w:ins w:id="1494" w:author="周锐(Ray)" w:date="2023-08-03T10:08:00Z">
        <w:r w:rsidR="00577FD6">
          <w:t xml:space="preserve"> </w:t>
        </w:r>
      </w:ins>
      <w:ins w:id="1495" w:author="周锐(Ray)" w:date="2023-08-03T10:09:00Z">
        <w:r w:rsidR="007E0604">
          <w:t>of 10us is located inside</w:t>
        </w:r>
      </w:ins>
      <w:ins w:id="1496" w:author="周锐(Ray)" w:date="2023-08-03T10:02:00Z">
        <w:r w:rsidRPr="00A1115A">
          <w:t>.</w:t>
        </w:r>
        <w:r w:rsidRPr="00A1115A">
          <w:rPr>
            <w:noProof/>
          </w:rPr>
          <mc:AlternateContent>
            <mc:Choice Requires="wps">
              <w:drawing>
                <wp:anchor distT="0" distB="0" distL="114299" distR="114299" simplePos="0" relativeHeight="251660288" behindDoc="0" locked="0" layoutInCell="1" allowOverlap="1" wp14:anchorId="78EB304C" wp14:editId="71A8C7BF">
                  <wp:simplePos x="0" y="0"/>
                  <wp:positionH relativeFrom="column">
                    <wp:posOffset>-1</wp:posOffset>
                  </wp:positionH>
                  <wp:positionV relativeFrom="paragraph">
                    <wp:posOffset>-635</wp:posOffset>
                  </wp:positionV>
                  <wp:extent cx="0" cy="1810385"/>
                  <wp:effectExtent l="0" t="0" r="19050" b="18415"/>
                  <wp:wrapNone/>
                  <wp:docPr id="3423"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6AC31F8" id="Line 204" o:spid="_x0000_s1026" style="position:absolute;left:0;text-align:left;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" strokeweight="0"/>
              </w:pict>
            </mc:Fallback>
          </mc:AlternateContent>
        </w:r>
      </w:ins>
    </w:p>
    <w:p w14:paraId="4C0150D7" w14:textId="77777777" w:rsidR="00486D61" w:rsidRPr="0020766B" w:rsidRDefault="00486D61" w:rsidP="00486D61">
      <w:pPr>
        <w:rPr>
          <w:ins w:id="1497" w:author="周锐(Ray)" w:date="2023-08-03T10:04:00Z"/>
          <w:lang w:val="en-US" w:eastAsia="zh-CN"/>
        </w:rPr>
      </w:pPr>
      <w:ins w:id="1498" w:author="周锐(Ray)" w:date="2023-08-03T10:04:00Z">
        <w:r w:rsidRPr="00EF5DD0">
          <w:rPr>
            <w:noProof/>
            <w:lang w:eastAsia="zh-CN"/>
          </w:rPr>
          <mc:AlternateContent>
            <mc:Choice Requires="wpg">
              <w:drawing>
                <wp:anchor distT="0" distB="0" distL="114300" distR="114300" simplePos="0" relativeHeight="251662336" behindDoc="0" locked="0" layoutInCell="1" allowOverlap="1" wp14:anchorId="51EA4148" wp14:editId="22D7541B">
                  <wp:simplePos x="0" y="0"/>
                  <wp:positionH relativeFrom="column">
                    <wp:posOffset>-1270</wp:posOffset>
                  </wp:positionH>
                  <wp:positionV relativeFrom="paragraph">
                    <wp:posOffset>260350</wp:posOffset>
                  </wp:positionV>
                  <wp:extent cx="6127750" cy="1356995"/>
                  <wp:effectExtent l="0" t="0" r="25400" b="14605"/>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F5E7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8890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E6E93"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4AF62"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8FBFF"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844B8"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6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133F0" w14:textId="77777777" w:rsidR="00801133" w:rsidRDefault="00801133" w:rsidP="00486D61">
                                <w:pPr>
                                  <w:pStyle w:val="aff5"/>
                                  <w:kinsoku w:val="0"/>
                                  <w:spacing w:before="0" w:beforeAutospacing="0" w:after="0" w:afterAutospacing="0"/>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26A03"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22"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9B740" w14:textId="77777777" w:rsidR="00801133" w:rsidRDefault="00801133" w:rsidP="00486D61">
                                <w:pPr>
                                  <w:pStyle w:val="aff5"/>
                                  <w:kinsoku w:val="0"/>
                                  <w:spacing w:before="0" w:beforeAutospacing="0" w:after="0" w:afterAutospacing="0"/>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49"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7FB00" w14:textId="77777777" w:rsidR="00801133" w:rsidRDefault="00801133" w:rsidP="00486D61">
                                <w:pPr>
                                  <w:pStyle w:val="aff5"/>
                                  <w:kinsoku w:val="0"/>
                                  <w:spacing w:before="0" w:beforeAutospacing="0" w:after="0" w:afterAutospacing="0"/>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5067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4F5E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AFC55"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F190E"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632"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EF32"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54B7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C3F0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8B2851"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826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6184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EAB6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30E3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57F3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D568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C60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56CE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7D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96C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0497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0503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17D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1EA4148" id="Group 4" o:spid="_x0000_s1026" style="position:absolute;margin-left:-.1pt;margin-top:20.5pt;width:482.5pt;height:106.85pt;z-index:251662336"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6"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7"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FBF5E7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B98890C"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8"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9"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15CE6E93"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0"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1"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B74AF62"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678FBFF"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A6844B8" w14:textId="77777777" w:rsidR="00801133" w:rsidRDefault="00801133" w:rsidP="00486D61">
                          <w:pPr>
                            <w:pStyle w:val="aff5"/>
                            <w:kinsoku w:val="0"/>
                            <w:spacing w:before="0" w:beforeAutospacing="0" w:after="0" w:afterAutospacing="0"/>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6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D2133F0" w14:textId="77777777" w:rsidR="00801133" w:rsidRDefault="00801133" w:rsidP="00486D61">
                          <w:pPr>
                            <w:pStyle w:val="aff5"/>
                            <w:kinsoku w:val="0"/>
                            <w:spacing w:before="0" w:beforeAutospacing="0" w:after="0" w:afterAutospacing="0"/>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2DD26A03"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+2</w:t>
                          </w:r>
                        </w:p>
                      </w:txbxContent>
                    </v:textbox>
                  </v:rect>
                  <v:rect id="Rectangle 102" o:spid="_x0000_s1052" style="position:absolute;left:3617;top:60;width:22;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C39B740" w14:textId="77777777" w:rsidR="00801133" w:rsidRDefault="00801133" w:rsidP="00486D61">
                          <w:pPr>
                            <w:pStyle w:val="aff5"/>
                            <w:kinsoku w:val="0"/>
                            <w:spacing w:before="0" w:beforeAutospacing="0" w:after="0" w:afterAutospacing="0"/>
                          </w:pPr>
                          <w:r>
                            <w:rPr>
                              <w:rFonts w:ascii="Calibri" w:hAnsi="Calibri" w:cstheme="minorBidi"/>
                              <w:color w:val="000000"/>
                              <w:kern w:val="24"/>
                            </w:rPr>
                            <w:t xml:space="preserve"> </w:t>
                          </w:r>
                        </w:p>
                      </w:txbxContent>
                    </v:textbox>
                  </v:rect>
                  <v:rect id="Rectangle 103" o:spid="_x0000_s1053" style="position:absolute;left:3632;top:60;width:149;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D37FB00" w14:textId="77777777" w:rsidR="00801133" w:rsidRDefault="00801133" w:rsidP="00486D61">
                          <w:pPr>
                            <w:pStyle w:val="aff5"/>
                            <w:kinsoku w:val="0"/>
                            <w:spacing w:before="0" w:beforeAutospacing="0" w:after="0" w:afterAutospacing="0"/>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77A5067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10F4F5E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208AFC55"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10us</w:t>
                          </w:r>
                        </w:p>
                      </w:txbxContent>
                    </v:textbox>
                  </v:rect>
                  <v:rect id="Rectangle 120" o:spid="_x0000_s1070" style="position:absolute;left:468;top:738;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EFF190E"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v:textbox>
                  </v:rect>
                  <v:rect id="Rectangle 121" o:spid="_x0000_s1071" style="position:absolute;left:2681;top:736;width:632;height:1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B70EF32" w14:textId="77777777" w:rsidR="00801133" w:rsidRDefault="00801133" w:rsidP="00486D61">
                          <w:pPr>
                            <w:pStyle w:val="aff5"/>
                            <w:kinsoku w:val="0"/>
                            <w:spacing w:before="0" w:beforeAutospacing="0" w:after="0" w:afterAutospacing="0"/>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6954B7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87C3F0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218B2851"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296826A"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1316184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51AEAB6B"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4F30E3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6B757F30"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59D568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00CC604"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15156CE9"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71FFD7D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F096C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7A0497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4B305032"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7817DCF" w14:textId="77777777" w:rsidR="00801133" w:rsidRDefault="00801133" w:rsidP="00486D61">
                          <w:pPr>
                            <w:pStyle w:val="aff5"/>
                            <w:kinsoku w:val="0"/>
                            <w:spacing w:before="0" w:beforeAutospacing="0" w:after="0" w:afterAutospacing="0"/>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p w14:paraId="6987369F" w14:textId="77777777" w:rsidR="00486D61" w:rsidRPr="0020766B" w:rsidRDefault="00486D61" w:rsidP="00486D61">
      <w:pPr>
        <w:rPr>
          <w:ins w:id="1499" w:author="周锐(Ray)" w:date="2023-08-03T10:04:00Z"/>
          <w:lang w:val="en-US" w:eastAsia="zh-CN"/>
        </w:rPr>
      </w:pPr>
    </w:p>
    <w:p w14:paraId="03476EE5" w14:textId="0070C2C2" w:rsidR="00486D61" w:rsidRDefault="00486D61" w:rsidP="00486D61">
      <w:pPr>
        <w:spacing w:after="0"/>
        <w:jc w:val="center"/>
        <w:rPr>
          <w:ins w:id="1500" w:author="周锐(Ray)" w:date="2023-08-03T10:04:00Z"/>
          <w:rFonts w:eastAsia="等线"/>
          <w:lang w:val="en-US" w:eastAsia="zh-CN"/>
        </w:rPr>
      </w:pPr>
      <w:ins w:id="1501" w:author="周锐(Ray)" w:date="2023-08-03T10:04:00Z">
        <w:r>
          <w:rPr>
            <w:rFonts w:eastAsia="等线"/>
            <w:lang w:val="en-US" w:eastAsia="zh-CN"/>
          </w:rPr>
          <w:t>Figure 6.</w:t>
        </w:r>
        <w:r w:rsidR="00FE2EFA">
          <w:rPr>
            <w:rFonts w:eastAsia="等线"/>
            <w:lang w:val="en-US" w:eastAsia="zh-CN"/>
          </w:rPr>
          <w:t>3E</w:t>
        </w:r>
        <w:r>
          <w:rPr>
            <w:rFonts w:eastAsia="等线"/>
            <w:lang w:val="en-US" w:eastAsia="zh-CN"/>
          </w:rPr>
          <w:t>.</w:t>
        </w:r>
        <w:r w:rsidR="00FE2EFA">
          <w:rPr>
            <w:rFonts w:eastAsia="等线"/>
            <w:lang w:val="en-US" w:eastAsia="zh-CN"/>
          </w:rPr>
          <w:t>3F</w:t>
        </w:r>
        <w:r>
          <w:rPr>
            <w:rFonts w:eastAsia="等线"/>
            <w:lang w:val="en-US" w:eastAsia="zh-CN"/>
          </w:rPr>
          <w:t>-1 General ON/OFF time mask for SL-U PSSCH and PSCCH</w:t>
        </w:r>
      </w:ins>
    </w:p>
    <w:p w14:paraId="667607B4" w14:textId="77777777" w:rsidR="00486D61" w:rsidRDefault="00486D61" w:rsidP="00486D61">
      <w:pPr>
        <w:spacing w:after="0"/>
        <w:jc w:val="center"/>
        <w:rPr>
          <w:ins w:id="1502" w:author="周锐(Ray)" w:date="2023-08-03T10:04:00Z"/>
          <w:rFonts w:eastAsia="等线"/>
          <w:lang w:val="en-US" w:eastAsia="zh-CN"/>
        </w:rPr>
      </w:pPr>
    </w:p>
    <w:p w14:paraId="59126D4B" w14:textId="77777777" w:rsidR="00486D61" w:rsidRPr="006B633E" w:rsidRDefault="00486D61" w:rsidP="00486D61">
      <w:pPr>
        <w:spacing w:after="0"/>
        <w:jc w:val="center"/>
        <w:rPr>
          <w:ins w:id="1503" w:author="周锐(Ray)" w:date="2023-08-03T10:04:00Z"/>
          <w:rFonts w:eastAsia="等线"/>
          <w:lang w:val="en-US" w:eastAsia="zh-CN"/>
        </w:rPr>
      </w:pPr>
    </w:p>
    <w:p w14:paraId="69F6F09C" w14:textId="06C10860" w:rsidR="00FE2EFA" w:rsidRPr="00A1115A" w:rsidRDefault="00FE2EFA" w:rsidP="00FE2EFA">
      <w:pPr>
        <w:pStyle w:val="40"/>
        <w:rPr>
          <w:ins w:id="1504" w:author="周锐(Ray)" w:date="2023-08-03T10:05:00Z"/>
        </w:rPr>
      </w:pPr>
      <w:ins w:id="1505" w:author="周锐(Ray)" w:date="2023-08-03T10:05:00Z">
        <w:r w:rsidRPr="00A1115A">
          <w:t>6.3</w:t>
        </w:r>
        <w:r>
          <w:t>E</w:t>
        </w:r>
        <w:r w:rsidRPr="00A1115A">
          <w:t>.3</w:t>
        </w:r>
        <w:r>
          <w:t>F</w:t>
        </w:r>
        <w:r w:rsidRPr="00A1115A">
          <w:t>.</w:t>
        </w:r>
        <w:r>
          <w:t>3</w:t>
        </w:r>
        <w:r w:rsidRPr="00A1115A">
          <w:tab/>
        </w:r>
      </w:ins>
      <w:ins w:id="1506" w:author="周锐(Ray)" w:date="2023-08-03T10:06:00Z">
        <w:r>
          <w:t>S-SSB</w:t>
        </w:r>
      </w:ins>
      <w:ins w:id="1507" w:author="周锐(Ray)" w:date="2023-08-03T10:05:00Z">
        <w:r w:rsidRPr="00A1115A">
          <w:t xml:space="preserve"> time mask</w:t>
        </w:r>
      </w:ins>
    </w:p>
    <w:p w14:paraId="32F7AC1D" w14:textId="6EBA0842" w:rsidR="00486D61" w:rsidRPr="0052067C" w:rsidRDefault="00577FD6" w:rsidP="00486D61">
      <w:pPr>
        <w:rPr>
          <w:ins w:id="1508" w:author="周锐(Ray)" w:date="2023-08-03T10:04:00Z"/>
        </w:rPr>
      </w:pPr>
      <w:ins w:id="1509" w:author="周锐(Ray)" w:date="2023-08-03T10:06:00Z">
        <w:r>
          <w:t>The S-PSS/S-SSS/PSBCH time mask for NR Sidelink Unlicensed UE defines the observation period between transmit OFF and ON S-PSS power and between transmit ON PSBCH and OFF power in a slot wherein the last symbol is punctured to create a guard period.</w:t>
        </w:r>
      </w:ins>
      <w:ins w:id="1510" w:author="周锐(Ray)" w:date="2023-08-03T10:10:00Z">
        <w:r w:rsidR="00B84541">
          <w:t xml:space="preserve"> </w:t>
        </w:r>
        <w:r w:rsidR="00B84541" w:rsidRPr="00A1115A">
          <w:t xml:space="preserve">The leading transient period starts 5us before the beginning of the first symbol of transmission and extends 10us into the transmission including the CP extension if applicable. </w:t>
        </w:r>
        <w:r w:rsidR="00B84541">
          <w:t>T</w:t>
        </w:r>
        <w:r w:rsidR="00B84541" w:rsidRPr="00A1115A">
          <w:t>he last symbol is punctured to create a guard period</w:t>
        </w:r>
        <w:r w:rsidR="00B84541">
          <w:t xml:space="preserve"> where the </w:t>
        </w:r>
        <w:r w:rsidR="00B84541" w:rsidRPr="00A1115A">
          <w:t>trailing transient period</w:t>
        </w:r>
        <w:r w:rsidR="00B84541">
          <w:t xml:space="preserve"> of 10us is located inside</w:t>
        </w:r>
        <w:r w:rsidR="00B84541" w:rsidRPr="00A1115A">
          <w:t>.</w:t>
        </w:r>
      </w:ins>
    </w:p>
    <w:p w14:paraId="6292B484" w14:textId="77777777" w:rsidR="00486D61" w:rsidRDefault="00486D61" w:rsidP="00486D61">
      <w:pPr>
        <w:rPr>
          <w:ins w:id="1511" w:author="周锐(Ray)" w:date="2023-08-03T10:04:00Z"/>
          <w:lang w:eastAsia="zh-CN"/>
        </w:rPr>
      </w:pPr>
      <w:ins w:id="1512" w:author="周锐(Ray)" w:date="2023-08-03T10:04:00Z">
        <w:r w:rsidRPr="00EF5DD0">
          <w:rPr>
            <w:noProof/>
            <w:lang w:eastAsia="zh-CN"/>
          </w:rPr>
          <w:lastRenderedPageBreak/>
          <w:drawing>
            <wp:inline distT="0" distB="0" distL="0" distR="0" wp14:anchorId="39C24755" wp14:editId="6D375235">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31241FF1" w14:textId="03966B30" w:rsidR="00486D61" w:rsidRDefault="00486D61" w:rsidP="00486D61">
      <w:pPr>
        <w:spacing w:after="0"/>
        <w:jc w:val="center"/>
        <w:rPr>
          <w:ins w:id="1513" w:author="周锐(Ray)" w:date="2023-08-03T10:04:00Z"/>
          <w:rFonts w:eastAsia="等线"/>
          <w:lang w:val="en-US" w:eastAsia="zh-CN"/>
        </w:rPr>
      </w:pPr>
      <w:ins w:id="1514" w:author="周锐(Ray)" w:date="2023-08-03T10:04:00Z">
        <w:r>
          <w:rPr>
            <w:rFonts w:eastAsia="等线"/>
            <w:lang w:val="en-US" w:eastAsia="zh-CN"/>
          </w:rPr>
          <w:t>Figure 6.</w:t>
        </w:r>
        <w:r w:rsidR="00FE2EFA">
          <w:rPr>
            <w:rFonts w:eastAsia="等线"/>
            <w:lang w:val="en-US" w:eastAsia="zh-CN"/>
          </w:rPr>
          <w:t>3E</w:t>
        </w:r>
        <w:r>
          <w:rPr>
            <w:rFonts w:eastAsia="等线"/>
            <w:lang w:val="en-US" w:eastAsia="zh-CN"/>
          </w:rPr>
          <w:t>.</w:t>
        </w:r>
        <w:r w:rsidR="00FE2EFA">
          <w:rPr>
            <w:rFonts w:eastAsia="等线"/>
            <w:lang w:val="en-US" w:eastAsia="zh-CN"/>
          </w:rPr>
          <w:t>3F</w:t>
        </w:r>
        <w:r>
          <w:rPr>
            <w:rFonts w:eastAsia="等线"/>
            <w:lang w:val="en-US" w:eastAsia="zh-CN"/>
          </w:rPr>
          <w:t>-2 ON/OFF time mask for SL-U S-SSB</w:t>
        </w:r>
      </w:ins>
    </w:p>
    <w:p w14:paraId="2D315FD8" w14:textId="77777777" w:rsidR="001E2F8E" w:rsidRPr="0052067C" w:rsidRDefault="001E2F8E" w:rsidP="001E2F8E">
      <w:pPr>
        <w:rPr>
          <w:noProof/>
        </w:rPr>
      </w:pPr>
    </w:p>
    <w:p w14:paraId="5A36AE92" w14:textId="77777777" w:rsidR="001E2F8E" w:rsidRPr="00A1115A" w:rsidRDefault="001E2F8E" w:rsidP="001E2F8E">
      <w:pPr>
        <w:pStyle w:val="30"/>
      </w:pPr>
      <w:r w:rsidRPr="00A1115A">
        <w:t>6.3E.4</w:t>
      </w:r>
      <w:r w:rsidRPr="00A1115A">
        <w:tab/>
        <w:t>Power control for V2X</w:t>
      </w:r>
      <w:bookmarkEnd w:id="1430"/>
      <w:bookmarkEnd w:id="1431"/>
      <w:bookmarkEnd w:id="1432"/>
      <w:bookmarkEnd w:id="1433"/>
      <w:bookmarkEnd w:id="1434"/>
      <w:bookmarkEnd w:id="1435"/>
      <w:bookmarkEnd w:id="1436"/>
      <w:bookmarkEnd w:id="1437"/>
      <w:bookmarkEnd w:id="1438"/>
      <w:bookmarkEnd w:id="1439"/>
      <w:bookmarkEnd w:id="1440"/>
      <w:bookmarkEnd w:id="1441"/>
    </w:p>
    <w:p w14:paraId="7ED3ED5A" w14:textId="77777777" w:rsidR="001E2F8E" w:rsidRPr="00A1115A" w:rsidRDefault="001E2F8E" w:rsidP="001E2F8E">
      <w:pPr>
        <w:pStyle w:val="40"/>
      </w:pPr>
      <w:bookmarkStart w:id="1515" w:name="_Toc45888230"/>
      <w:bookmarkStart w:id="1516" w:name="_Toc45888829"/>
      <w:bookmarkStart w:id="1517" w:name="_Toc61367494"/>
      <w:bookmarkStart w:id="1518" w:name="_Toc61372877"/>
      <w:bookmarkStart w:id="1519" w:name="_Toc68230824"/>
      <w:bookmarkStart w:id="1520" w:name="_Toc69084237"/>
      <w:bookmarkStart w:id="1521" w:name="_Toc75467247"/>
      <w:bookmarkStart w:id="1522" w:name="_Toc76509269"/>
      <w:bookmarkStart w:id="1523" w:name="_Toc76718259"/>
      <w:bookmarkStart w:id="1524" w:name="_Toc83580580"/>
      <w:bookmarkStart w:id="1525" w:name="_Toc84405089"/>
      <w:bookmarkStart w:id="1526" w:name="_Toc84413698"/>
      <w:r w:rsidRPr="00A1115A">
        <w:t>6.3E.4.1</w:t>
      </w:r>
      <w:r w:rsidRPr="00A1115A">
        <w:tab/>
        <w:t>General</w:t>
      </w:r>
      <w:bookmarkEnd w:id="1515"/>
      <w:bookmarkEnd w:id="1516"/>
      <w:bookmarkEnd w:id="1517"/>
      <w:bookmarkEnd w:id="1518"/>
      <w:bookmarkEnd w:id="1519"/>
      <w:bookmarkEnd w:id="1520"/>
      <w:bookmarkEnd w:id="1521"/>
      <w:bookmarkEnd w:id="1522"/>
      <w:bookmarkEnd w:id="1523"/>
      <w:bookmarkEnd w:id="1524"/>
      <w:bookmarkEnd w:id="1525"/>
      <w:bookmarkEnd w:id="1526"/>
    </w:p>
    <w:p w14:paraId="23459F7E" w14:textId="77777777" w:rsidR="001E2F8E" w:rsidRPr="00A1115A" w:rsidRDefault="001E2F8E" w:rsidP="001E2F8E">
      <w:pPr>
        <w:rPr>
          <w:rFonts w:cs="v5.0.0"/>
        </w:rPr>
      </w:pPr>
      <w:r w:rsidRPr="00A1115A">
        <w:t>When UE is configured for NR V2X sidelink transmissions non-concurrent with NR uplink transmissions for NR V2X operating bands in Table 5.2E.1-1</w:t>
      </w:r>
      <w:r w:rsidRPr="00A1115A">
        <w:rPr>
          <w:rFonts w:cs="v5.0.0"/>
        </w:rPr>
        <w:t>, the following requirements are applied for NR V2X sidelink transmission.</w:t>
      </w:r>
    </w:p>
    <w:p w14:paraId="410459BF" w14:textId="77777777" w:rsidR="001E2F8E" w:rsidRPr="00A1115A" w:rsidRDefault="001E2F8E" w:rsidP="001E2F8E">
      <w:r w:rsidRPr="00A1115A">
        <w:t>For NR V2X UE supporting SL MIMO</w:t>
      </w:r>
      <w:r>
        <w:t xml:space="preserve"> or Tx Diversity</w:t>
      </w:r>
      <w:r w:rsidRPr="00A1115A">
        <w:t>, the power control tolerance for single carrier shall apply to the sum of output power at each transmit antenna connector.</w:t>
      </w:r>
    </w:p>
    <w:p w14:paraId="5EF3DE55" w14:textId="5E272444" w:rsidR="001E2F8E" w:rsidRDefault="001E2F8E" w:rsidP="001E2F8E">
      <w:pPr>
        <w:rPr>
          <w:ins w:id="1527" w:author="周锐(Ray)" w:date="2023-10-18T09:20:00Z"/>
        </w:rPr>
      </w:pPr>
      <w:bookmarkStart w:id="1528" w:name="_Toc463997769"/>
      <w:bookmarkStart w:id="1529" w:name="_Toc22648731"/>
      <w:bookmarkStart w:id="1530" w:name="_Toc45888231"/>
      <w:bookmarkStart w:id="1531" w:name="_Toc45888830"/>
      <w:bookmarkStart w:id="1532" w:name="_Toc61367495"/>
      <w:bookmarkStart w:id="1533" w:name="_Toc61372878"/>
      <w:r>
        <w:t xml:space="preserve">If the UE transmits on one antenna </w:t>
      </w:r>
      <w:r>
        <w:rPr>
          <w:lang w:eastAsia="zh-CN"/>
        </w:rPr>
        <w:t>connector at a time</w:t>
      </w:r>
      <w:r>
        <w:t>, the requirements for single carrier shall apply</w:t>
      </w:r>
      <w:r>
        <w:rPr>
          <w:lang w:eastAsia="zh-CN"/>
        </w:rPr>
        <w:t xml:space="preserve"> to the active antenna connector</w:t>
      </w:r>
      <w:r>
        <w:t>.</w:t>
      </w:r>
    </w:p>
    <w:p w14:paraId="34699E93" w14:textId="77777777" w:rsidR="00981060" w:rsidRPr="00A1115A" w:rsidRDefault="00981060" w:rsidP="00981060">
      <w:pPr>
        <w:pStyle w:val="40"/>
        <w:rPr>
          <w:ins w:id="1534" w:author="周锐(Ray)" w:date="2023-10-18T09:20:00Z"/>
        </w:rPr>
      </w:pPr>
      <w:ins w:id="1535" w:author="周锐(Ray)" w:date="2023-10-18T09:20:00Z">
        <w:r w:rsidRPr="00A1115A">
          <w:t>6.3E.4.1</w:t>
        </w:r>
        <w:r>
          <w:t>A</w:t>
        </w:r>
        <w:r w:rsidRPr="00A1115A">
          <w:tab/>
        </w:r>
        <w:r w:rsidRPr="0040787A">
          <w:t xml:space="preserve">Power control for </w:t>
        </w:r>
        <w:r>
          <w:t>sidelink</w:t>
        </w:r>
        <w:r w:rsidRPr="0040787A">
          <w:t xml:space="preserve"> CA operation</w:t>
        </w:r>
      </w:ins>
    </w:p>
    <w:p w14:paraId="1EA73D7D" w14:textId="25A70A9E" w:rsidR="00981060" w:rsidRPr="00981060" w:rsidRDefault="00981060" w:rsidP="001E2F8E">
      <w:ins w:id="1536" w:author="周锐(Ray)" w:date="2023-10-18T09:20:00Z">
        <w:r w:rsidRPr="00EB495F">
          <w:t>For SL intra-band contiguous CA, the power control requirement as specified in clause 6.3E.4.2 shall be applied per component carrier.</w:t>
        </w:r>
      </w:ins>
    </w:p>
    <w:p w14:paraId="4CA55CF0" w14:textId="77777777" w:rsidR="001E2F8E" w:rsidRPr="00A1115A" w:rsidRDefault="001E2F8E" w:rsidP="001E2F8E">
      <w:pPr>
        <w:pStyle w:val="40"/>
      </w:pPr>
      <w:bookmarkStart w:id="1537" w:name="_Toc68230825"/>
      <w:bookmarkStart w:id="1538" w:name="_Toc69084238"/>
      <w:bookmarkStart w:id="1539" w:name="_Toc75467248"/>
      <w:bookmarkStart w:id="1540" w:name="_Toc76509270"/>
      <w:bookmarkStart w:id="1541" w:name="_Toc76718260"/>
      <w:bookmarkStart w:id="1542" w:name="_Toc83580581"/>
      <w:bookmarkStart w:id="1543" w:name="_Toc84405090"/>
      <w:bookmarkStart w:id="1544" w:name="_Toc84413699"/>
      <w:r w:rsidRPr="00A1115A">
        <w:t>6.3E.4.2</w:t>
      </w:r>
      <w:r w:rsidRPr="00A1115A">
        <w:tab/>
        <w:t>Absolute power tolerance</w:t>
      </w:r>
      <w:bookmarkEnd w:id="1528"/>
      <w:bookmarkEnd w:id="1529"/>
      <w:bookmarkEnd w:id="1530"/>
      <w:bookmarkEnd w:id="1531"/>
      <w:bookmarkEnd w:id="1532"/>
      <w:bookmarkEnd w:id="1533"/>
      <w:bookmarkEnd w:id="1537"/>
      <w:bookmarkEnd w:id="1538"/>
      <w:bookmarkEnd w:id="1539"/>
      <w:bookmarkEnd w:id="1540"/>
      <w:bookmarkEnd w:id="1541"/>
      <w:bookmarkEnd w:id="1542"/>
      <w:bookmarkEnd w:id="1543"/>
      <w:bookmarkEnd w:id="1544"/>
    </w:p>
    <w:p w14:paraId="7EEB38E7" w14:textId="77777777" w:rsidR="001E2F8E" w:rsidRPr="00A1115A" w:rsidRDefault="001E2F8E" w:rsidP="001E2F8E">
      <w:pPr>
        <w:rPr>
          <w:lang w:val="en-US"/>
        </w:rPr>
      </w:pPr>
      <w:r w:rsidRPr="00A1115A">
        <w:t>The requirements in clause 6.3.4.2</w:t>
      </w:r>
      <w:r w:rsidRPr="00A1115A">
        <w:rPr>
          <w:lang w:val="en-US"/>
        </w:rPr>
        <w:t xml:space="preserve"> shall apply for NR V2X transmission.</w:t>
      </w:r>
    </w:p>
    <w:p w14:paraId="20F2EE54" w14:textId="77777777" w:rsidR="001E2F8E" w:rsidRPr="00A1115A" w:rsidRDefault="001E2F8E" w:rsidP="001E2F8E">
      <w:pPr>
        <w:pStyle w:val="40"/>
        <w:ind w:left="0" w:firstLine="0"/>
      </w:pPr>
      <w:bookmarkStart w:id="1545" w:name="_Toc45888232"/>
      <w:bookmarkStart w:id="1546" w:name="_Toc45888831"/>
      <w:bookmarkStart w:id="1547" w:name="_Toc61367496"/>
      <w:bookmarkStart w:id="1548" w:name="_Toc61372879"/>
      <w:bookmarkStart w:id="1549" w:name="_Toc68230826"/>
      <w:bookmarkStart w:id="1550" w:name="_Toc69084239"/>
      <w:bookmarkStart w:id="1551" w:name="_Toc75467249"/>
      <w:bookmarkStart w:id="1552" w:name="_Toc76509271"/>
      <w:bookmarkStart w:id="1553" w:name="_Toc76718261"/>
      <w:bookmarkStart w:id="1554" w:name="_Toc83580582"/>
      <w:bookmarkStart w:id="1555" w:name="_Toc84405091"/>
      <w:bookmarkStart w:id="1556" w:name="_Toc84413700"/>
      <w:r w:rsidRPr="00A1115A">
        <w:t>6.3E.4.3</w:t>
      </w:r>
      <w:r w:rsidRPr="00A1115A">
        <w:tab/>
        <w:t>Power control for V2X con-current operation</w:t>
      </w:r>
      <w:bookmarkEnd w:id="1545"/>
      <w:bookmarkEnd w:id="1546"/>
      <w:bookmarkEnd w:id="1547"/>
      <w:bookmarkEnd w:id="1548"/>
      <w:bookmarkEnd w:id="1549"/>
      <w:bookmarkEnd w:id="1550"/>
      <w:bookmarkEnd w:id="1551"/>
      <w:bookmarkEnd w:id="1552"/>
      <w:bookmarkEnd w:id="1553"/>
      <w:bookmarkEnd w:id="1554"/>
      <w:bookmarkEnd w:id="1555"/>
      <w:bookmarkEnd w:id="1556"/>
    </w:p>
    <w:p w14:paraId="22ADE276" w14:textId="77777777" w:rsidR="001E2F8E" w:rsidRDefault="001E2F8E" w:rsidP="001E2F8E">
      <w:r w:rsidRPr="0026224C">
        <w:rPr>
          <w:noProof/>
        </w:rPr>
        <w:t xml:space="preserve">For the inter-band con-current NR V2X operation, </w:t>
      </w:r>
      <w:r>
        <w:t xml:space="preserve">the requirements specified in clause 6.3.4 shall apply for the uplink in licensed band and the requirements specified in clause 6.3E.4.1 and 6.3E.4.2 shall apply for the sidelink </w:t>
      </w:r>
      <w:r>
        <w:rPr>
          <w:noProof/>
        </w:rPr>
        <w:t xml:space="preserve">in licensed band or </w:t>
      </w:r>
      <w:r w:rsidRPr="0026224C">
        <w:rPr>
          <w:noProof/>
        </w:rPr>
        <w:t>Band n47</w:t>
      </w:r>
      <w:r w:rsidRPr="00A1115A">
        <w:t>.</w:t>
      </w:r>
    </w:p>
    <w:p w14:paraId="03D58976" w14:textId="77777777" w:rsidR="001E2F8E" w:rsidRPr="00A1115A" w:rsidRDefault="001E2F8E" w:rsidP="001E2F8E">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6.3.4 shall apply for the uplink in licensed band and the requirements specified in clause 6.3E.4 shall apply for the sidelink </w:t>
      </w:r>
      <w:r>
        <w:rPr>
          <w:noProof/>
        </w:rPr>
        <w:t>in licensed band</w:t>
      </w:r>
      <w:r w:rsidRPr="00A1115A">
        <w:t>.</w:t>
      </w:r>
    </w:p>
    <w:p w14:paraId="706B63D8" w14:textId="01C27A60" w:rsidR="004E432A" w:rsidRPr="00A1115A" w:rsidRDefault="004E432A" w:rsidP="004E432A">
      <w:pPr>
        <w:pStyle w:val="30"/>
        <w:rPr>
          <w:ins w:id="1557" w:author="周锐(Ray)" w:date="2023-08-03T10:10:00Z"/>
        </w:rPr>
      </w:pPr>
      <w:ins w:id="1558" w:author="周锐(Ray)" w:date="2023-08-03T10:10:00Z">
        <w:r w:rsidRPr="00A1115A">
          <w:t>6.3E.4</w:t>
        </w:r>
        <w:r>
          <w:t>F</w:t>
        </w:r>
        <w:r w:rsidRPr="00A1115A">
          <w:tab/>
          <w:t xml:space="preserve">Power control for </w:t>
        </w:r>
        <w:r>
          <w:t>Sidelink Unlicensed</w:t>
        </w:r>
      </w:ins>
    </w:p>
    <w:p w14:paraId="2A279258" w14:textId="725E8671" w:rsidR="004E7FF2" w:rsidRPr="00A1115A" w:rsidRDefault="004E7FF2" w:rsidP="004E7FF2">
      <w:pPr>
        <w:pStyle w:val="40"/>
        <w:rPr>
          <w:ins w:id="1559" w:author="周锐(Ray)" w:date="2023-08-03T10:11:00Z"/>
        </w:rPr>
      </w:pPr>
      <w:bookmarkStart w:id="1560" w:name="_Toc61367506"/>
      <w:bookmarkStart w:id="1561" w:name="_Toc61372889"/>
      <w:bookmarkStart w:id="1562" w:name="_Toc68230836"/>
      <w:bookmarkStart w:id="1563" w:name="_Toc69084249"/>
      <w:bookmarkStart w:id="1564" w:name="_Toc75467259"/>
      <w:bookmarkStart w:id="1565" w:name="_Toc76509281"/>
      <w:bookmarkStart w:id="1566" w:name="_Toc76718271"/>
      <w:bookmarkStart w:id="1567" w:name="_Toc83580592"/>
      <w:bookmarkStart w:id="1568" w:name="_Toc84405101"/>
      <w:bookmarkStart w:id="1569" w:name="_Toc84413710"/>
      <w:ins w:id="1570" w:author="周锐(Ray)" w:date="2023-08-03T10:11:00Z">
        <w:r w:rsidRPr="00A1115A">
          <w:t>6.3</w:t>
        </w:r>
      </w:ins>
      <w:ins w:id="1571" w:author="周锐(Ray)" w:date="2023-08-03T10:12:00Z">
        <w:r>
          <w:t>E</w:t>
        </w:r>
      </w:ins>
      <w:ins w:id="1572" w:author="周锐(Ray)" w:date="2023-08-03T10:11:00Z">
        <w:r w:rsidRPr="00A1115A">
          <w:t>.4</w:t>
        </w:r>
      </w:ins>
      <w:ins w:id="1573" w:author="周锐(Ray)" w:date="2023-08-03T10:12:00Z">
        <w:r>
          <w:t>F</w:t>
        </w:r>
      </w:ins>
      <w:ins w:id="1574" w:author="周锐(Ray)" w:date="2023-08-03T10:11:00Z">
        <w:r w:rsidRPr="00A1115A">
          <w:t>.1</w:t>
        </w:r>
        <w:r w:rsidRPr="00A1115A">
          <w:tab/>
          <w:t>General</w:t>
        </w:r>
        <w:bookmarkEnd w:id="1560"/>
        <w:bookmarkEnd w:id="1561"/>
        <w:bookmarkEnd w:id="1562"/>
        <w:bookmarkEnd w:id="1563"/>
        <w:bookmarkEnd w:id="1564"/>
        <w:bookmarkEnd w:id="1565"/>
        <w:bookmarkEnd w:id="1566"/>
        <w:bookmarkEnd w:id="1567"/>
        <w:bookmarkEnd w:id="1568"/>
        <w:bookmarkEnd w:id="1569"/>
      </w:ins>
    </w:p>
    <w:p w14:paraId="4B260DBD" w14:textId="77777777" w:rsidR="004E7FF2" w:rsidRPr="00A1115A" w:rsidRDefault="004E7FF2" w:rsidP="004E7FF2">
      <w:pPr>
        <w:rPr>
          <w:ins w:id="1575" w:author="周锐(Ray)" w:date="2023-08-03T10:11:00Z"/>
        </w:rPr>
      </w:pPr>
      <w:ins w:id="1576" w:author="周锐(Ray)" w:date="2023-08-03T10:11:00Z">
        <w:r w:rsidRPr="00A1115A">
          <w:t>The requirements on power control accuracy apply under normal conditions.</w:t>
        </w:r>
      </w:ins>
    </w:p>
    <w:p w14:paraId="0DE9E85A" w14:textId="738184B6" w:rsidR="004E7FF2" w:rsidRPr="00A1115A" w:rsidRDefault="004E7FF2" w:rsidP="004E7FF2">
      <w:pPr>
        <w:pStyle w:val="40"/>
        <w:rPr>
          <w:ins w:id="1577" w:author="周锐(Ray)" w:date="2023-08-03T10:11:00Z"/>
        </w:rPr>
      </w:pPr>
      <w:bookmarkStart w:id="1578" w:name="_Toc61367507"/>
      <w:bookmarkStart w:id="1579" w:name="_Toc61372890"/>
      <w:bookmarkStart w:id="1580" w:name="_Toc68230837"/>
      <w:bookmarkStart w:id="1581" w:name="_Toc69084250"/>
      <w:bookmarkStart w:id="1582" w:name="_Toc75467260"/>
      <w:bookmarkStart w:id="1583" w:name="_Toc76509282"/>
      <w:bookmarkStart w:id="1584" w:name="_Toc76718272"/>
      <w:bookmarkStart w:id="1585" w:name="_Toc83580593"/>
      <w:bookmarkStart w:id="1586" w:name="_Toc84405102"/>
      <w:bookmarkStart w:id="1587" w:name="_Toc84413711"/>
      <w:ins w:id="1588" w:author="周锐(Ray)" w:date="2023-08-03T10:11:00Z">
        <w:r w:rsidRPr="00A1115A">
          <w:t>6.3</w:t>
        </w:r>
      </w:ins>
      <w:ins w:id="1589" w:author="周锐(Ray)" w:date="2023-08-03T10:12:00Z">
        <w:r>
          <w:t>E</w:t>
        </w:r>
      </w:ins>
      <w:ins w:id="1590" w:author="周锐(Ray)" w:date="2023-08-03T10:11:00Z">
        <w:r w:rsidRPr="00A1115A">
          <w:t>.4</w:t>
        </w:r>
      </w:ins>
      <w:ins w:id="1591" w:author="周锐(Ray)" w:date="2023-08-03T10:12:00Z">
        <w:r>
          <w:t>F</w:t>
        </w:r>
      </w:ins>
      <w:ins w:id="1592" w:author="周锐(Ray)" w:date="2023-08-03T10:11:00Z">
        <w:r w:rsidRPr="00A1115A">
          <w:t>.2</w:t>
        </w:r>
        <w:r w:rsidRPr="00A1115A">
          <w:tab/>
          <w:t>Absolute power tolerance</w:t>
        </w:r>
        <w:bookmarkEnd w:id="1578"/>
        <w:bookmarkEnd w:id="1579"/>
        <w:bookmarkEnd w:id="1580"/>
        <w:bookmarkEnd w:id="1581"/>
        <w:bookmarkEnd w:id="1582"/>
        <w:bookmarkEnd w:id="1583"/>
        <w:bookmarkEnd w:id="1584"/>
        <w:bookmarkEnd w:id="1585"/>
        <w:bookmarkEnd w:id="1586"/>
        <w:bookmarkEnd w:id="1587"/>
      </w:ins>
    </w:p>
    <w:p w14:paraId="61836C41" w14:textId="77777777" w:rsidR="004E7FF2" w:rsidRPr="00A1115A" w:rsidRDefault="004E7FF2" w:rsidP="004E7FF2">
      <w:pPr>
        <w:rPr>
          <w:ins w:id="1593" w:author="周锐(Ray)" w:date="2023-08-03T10:11:00Z"/>
        </w:rPr>
      </w:pPr>
      <w:ins w:id="1594" w:author="周锐(Ray)" w:date="2023-08-03T10:11:00Z">
        <w:r w:rsidRPr="00A1115A">
          <w:t xml:space="preserve">The absolute power tolerance requirements of clause 6.3.4.2 apply at the start of a contiguous transmission or non-contiguous transmission with a transmission gap larger than 40 </w:t>
        </w:r>
        <w:proofErr w:type="spellStart"/>
        <w:r w:rsidRPr="00A1115A">
          <w:t>ms</w:t>
        </w:r>
        <w:proofErr w:type="spellEnd"/>
        <w:r w:rsidRPr="00A1115A">
          <w:t>.</w:t>
        </w:r>
      </w:ins>
    </w:p>
    <w:p w14:paraId="4AC8A1A2" w14:textId="77777777" w:rsidR="004E7FF2" w:rsidRDefault="004E7FF2" w:rsidP="004E7FF2">
      <w:pPr>
        <w:pStyle w:val="EditorsNote"/>
        <w:rPr>
          <w:lang w:eastAsia="zh-CN"/>
        </w:rPr>
      </w:pPr>
      <w:r>
        <w:rPr>
          <w:lang w:eastAsia="zh-CN"/>
        </w:rPr>
        <w:t>&lt;&lt;end of change&gt;&gt;</w:t>
      </w:r>
    </w:p>
    <w:p w14:paraId="0DED9AEC" w14:textId="471C78D1" w:rsidR="004E7FF2" w:rsidRDefault="004E7FF2" w:rsidP="004E7FF2">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2E26E924" w14:textId="77777777" w:rsidR="0052067C" w:rsidRPr="00A1115A" w:rsidRDefault="0052067C" w:rsidP="0052067C">
      <w:pPr>
        <w:pStyle w:val="2"/>
      </w:pPr>
      <w:r w:rsidRPr="00A1115A">
        <w:lastRenderedPageBreak/>
        <w:t>6.4E</w:t>
      </w:r>
      <w:r w:rsidRPr="00A1115A">
        <w:tab/>
        <w:t>Transmit signal quality for V2X</w:t>
      </w:r>
    </w:p>
    <w:p w14:paraId="25CACD11" w14:textId="77777777" w:rsidR="0052067C" w:rsidRPr="00A1115A" w:rsidRDefault="0052067C" w:rsidP="0052067C">
      <w:pPr>
        <w:pStyle w:val="30"/>
      </w:pPr>
      <w:bookmarkStart w:id="1595" w:name="_Toc45888261"/>
      <w:bookmarkStart w:id="1596" w:name="_Toc45888860"/>
      <w:bookmarkStart w:id="1597" w:name="_Toc61367545"/>
      <w:bookmarkStart w:id="1598" w:name="_Toc61372928"/>
      <w:bookmarkStart w:id="1599" w:name="_Toc68230876"/>
      <w:bookmarkStart w:id="1600" w:name="_Toc69084289"/>
      <w:bookmarkStart w:id="1601" w:name="_Toc75467299"/>
      <w:bookmarkStart w:id="1602" w:name="_Toc76509321"/>
      <w:bookmarkStart w:id="1603" w:name="_Toc76718311"/>
      <w:bookmarkStart w:id="1604" w:name="_Toc83580642"/>
      <w:bookmarkStart w:id="1605" w:name="_Toc84405151"/>
      <w:bookmarkStart w:id="1606" w:name="_Toc84413760"/>
      <w:r w:rsidRPr="00A1115A">
        <w:t>6.4E.1</w:t>
      </w:r>
      <w:r w:rsidRPr="00A1115A">
        <w:tab/>
        <w:t>Frequency error for V2X</w:t>
      </w:r>
      <w:bookmarkEnd w:id="1595"/>
      <w:bookmarkEnd w:id="1596"/>
      <w:bookmarkEnd w:id="1597"/>
      <w:bookmarkEnd w:id="1598"/>
      <w:bookmarkEnd w:id="1599"/>
      <w:bookmarkEnd w:id="1600"/>
      <w:bookmarkEnd w:id="1601"/>
      <w:bookmarkEnd w:id="1602"/>
      <w:bookmarkEnd w:id="1603"/>
      <w:bookmarkEnd w:id="1604"/>
      <w:bookmarkEnd w:id="1605"/>
      <w:bookmarkEnd w:id="1606"/>
    </w:p>
    <w:p w14:paraId="7029C77C" w14:textId="77777777" w:rsidR="0052067C" w:rsidRPr="00A1115A" w:rsidRDefault="0052067C" w:rsidP="0052067C">
      <w:pPr>
        <w:pStyle w:val="40"/>
      </w:pPr>
      <w:bookmarkStart w:id="1607" w:name="_Toc45888262"/>
      <w:bookmarkStart w:id="1608" w:name="_Toc45888861"/>
      <w:bookmarkStart w:id="1609" w:name="_Toc61367546"/>
      <w:bookmarkStart w:id="1610" w:name="_Toc61372929"/>
      <w:bookmarkStart w:id="1611" w:name="_Toc68230877"/>
      <w:bookmarkStart w:id="1612" w:name="_Toc69084290"/>
      <w:bookmarkStart w:id="1613" w:name="_Toc75467300"/>
      <w:bookmarkStart w:id="1614" w:name="_Toc76509322"/>
      <w:bookmarkStart w:id="1615" w:name="_Toc76718312"/>
      <w:bookmarkStart w:id="1616" w:name="_Toc83580643"/>
      <w:bookmarkStart w:id="1617" w:name="_Toc84405152"/>
      <w:bookmarkStart w:id="1618" w:name="_Toc84413761"/>
      <w:r w:rsidRPr="00A1115A">
        <w:t>6.4E.1.1</w:t>
      </w:r>
      <w:r w:rsidRPr="00A1115A">
        <w:tab/>
        <w:t>General</w:t>
      </w:r>
      <w:bookmarkEnd w:id="1607"/>
      <w:bookmarkEnd w:id="1608"/>
      <w:bookmarkEnd w:id="1609"/>
      <w:bookmarkEnd w:id="1610"/>
      <w:bookmarkEnd w:id="1611"/>
      <w:bookmarkEnd w:id="1612"/>
      <w:bookmarkEnd w:id="1613"/>
      <w:bookmarkEnd w:id="1614"/>
      <w:bookmarkEnd w:id="1615"/>
      <w:bookmarkEnd w:id="1616"/>
      <w:bookmarkEnd w:id="1617"/>
      <w:bookmarkEnd w:id="1618"/>
    </w:p>
    <w:p w14:paraId="0DD6D6BD" w14:textId="77777777" w:rsidR="0052067C" w:rsidRPr="00A1115A" w:rsidRDefault="0052067C" w:rsidP="0052067C">
      <w:r w:rsidRPr="00A1115A">
        <w:rPr>
          <w:lang w:eastAsia="zh-CN"/>
        </w:rPr>
        <w:t>The UE modulated carrier frequency for NR V2</w:t>
      </w:r>
      <w:r w:rsidRPr="00A1115A">
        <w:rPr>
          <w:rFonts w:eastAsia="Malgun Gothic" w:hint="eastAsia"/>
        </w:rPr>
        <w:t>X</w:t>
      </w:r>
      <w:r w:rsidRPr="00A1115A">
        <w:rPr>
          <w:lang w:eastAsia="zh-CN"/>
        </w:rPr>
        <w:t xml:space="preserve"> sidelink transmissions</w:t>
      </w:r>
      <w:r w:rsidRPr="00A1115A">
        <w:t xml:space="preserve"> in Table 5.2E.1-1,</w:t>
      </w:r>
      <w:r w:rsidRPr="00A1115A">
        <w:rPr>
          <w:lang w:eastAsia="zh-CN"/>
        </w:rPr>
        <w:t xml:space="preserve"> shall be accurate to within ±0.1 PPM observed over a period of 1 </w:t>
      </w:r>
      <w:proofErr w:type="spellStart"/>
      <w:r w:rsidRPr="00A1115A">
        <w:rPr>
          <w:lang w:eastAsia="zh-CN"/>
        </w:rPr>
        <w:t>ms</w:t>
      </w:r>
      <w:proofErr w:type="spellEnd"/>
      <w:r w:rsidRPr="00A1115A">
        <w:rPr>
          <w:lang w:eastAsia="zh-CN"/>
        </w:rPr>
        <w:t xml:space="preserve"> compared to the absolute frequency in case of using GNSS synchronization source</w:t>
      </w:r>
      <w:r w:rsidRPr="00A1115A">
        <w:t>.</w:t>
      </w:r>
      <w:r w:rsidRPr="00A1115A">
        <w:rPr>
          <w:rFonts w:eastAsia="Malgun Gothic" w:hint="eastAsia"/>
        </w:rPr>
        <w:t xml:space="preserve"> </w:t>
      </w:r>
      <w:r w:rsidRPr="00A1115A">
        <w:rPr>
          <w:lang w:eastAsia="zh-CN"/>
        </w:rPr>
        <w:t>The same requirements applied over a</w:t>
      </w:r>
      <w:r w:rsidRPr="00A1115A">
        <w:t xml:space="preserve"> </w:t>
      </w:r>
      <w:r w:rsidRPr="00A1115A">
        <w:rPr>
          <w:lang w:eastAsia="zh-CN"/>
        </w:rPr>
        <w:t xml:space="preserve">period of 1 </w:t>
      </w:r>
      <w:proofErr w:type="spellStart"/>
      <w:r w:rsidRPr="00A1115A">
        <w:rPr>
          <w:lang w:eastAsia="zh-CN"/>
        </w:rPr>
        <w:t>ms</w:t>
      </w:r>
      <w:proofErr w:type="spellEnd"/>
      <w:r w:rsidRPr="00A1115A">
        <w:rPr>
          <w:lang w:eastAsia="zh-CN"/>
        </w:rPr>
        <w:t xml:space="preserve"> compared to the carrier frequency received from the </w:t>
      </w:r>
      <w:proofErr w:type="spellStart"/>
      <w:r w:rsidRPr="00A1115A">
        <w:rPr>
          <w:lang w:eastAsia="zh-CN"/>
        </w:rPr>
        <w:t>gNB</w:t>
      </w:r>
      <w:proofErr w:type="spellEnd"/>
      <w:r w:rsidRPr="00A1115A">
        <w:rPr>
          <w:lang w:eastAsia="zh-CN"/>
        </w:rPr>
        <w:t xml:space="preserve"> or V2X synchronization reference UE</w:t>
      </w:r>
      <w:r w:rsidRPr="00A1115A">
        <w:t xml:space="preserve"> in case of using the </w:t>
      </w:r>
      <w:proofErr w:type="spellStart"/>
      <w:r w:rsidRPr="00A1115A">
        <w:t>g</w:t>
      </w:r>
      <w:r w:rsidRPr="00A1115A">
        <w:rPr>
          <w:lang w:eastAsia="zh-CN"/>
        </w:rPr>
        <w:t>NB</w:t>
      </w:r>
      <w:proofErr w:type="spellEnd"/>
      <w:r w:rsidRPr="00A1115A">
        <w:rPr>
          <w:lang w:eastAsia="zh-CN"/>
        </w:rPr>
        <w:t xml:space="preserve"> or V2X synchronization reference UE sidelink </w:t>
      </w:r>
      <w:r w:rsidRPr="00A1115A">
        <w:t>synchronization signals.</w:t>
      </w:r>
    </w:p>
    <w:p w14:paraId="05F8B95A" w14:textId="77777777" w:rsidR="0052067C" w:rsidRDefault="0052067C" w:rsidP="0052067C">
      <w:r>
        <w:t xml:space="preserve">For NR V2X UE supporting SL MIMO or Tx Diversity, the UE modulated carrier frequency at each transmit antenna connector shall be accurate to within ±0.1 PPM observed over a period of 1 </w:t>
      </w:r>
      <w:proofErr w:type="spellStart"/>
      <w:r>
        <w:t>ms</w:t>
      </w:r>
      <w:proofErr w:type="spellEnd"/>
      <w:r>
        <w:t xml:space="preserve"> in case of using GNSS synchronization source.</w:t>
      </w:r>
      <w:r>
        <w:rPr>
          <w:rFonts w:eastAsia="Malgun Gothic"/>
        </w:rPr>
        <w:t xml:space="preserve"> </w:t>
      </w:r>
      <w:r>
        <w:t>The same requirements appl</w:t>
      </w:r>
      <w:r>
        <w:rPr>
          <w:lang w:eastAsia="zh-CN"/>
        </w:rPr>
        <w:t>y</w:t>
      </w:r>
      <w:r>
        <w:t xml:space="preserve"> over a period of 1 </w:t>
      </w:r>
      <w:proofErr w:type="spellStart"/>
      <w:r>
        <w:t>ms</w:t>
      </w:r>
      <w:proofErr w:type="spellEnd"/>
      <w:r>
        <w:t xml:space="preserve"> compared to the relative frequency in case of using the NR </w:t>
      </w:r>
      <w:proofErr w:type="spellStart"/>
      <w:r>
        <w:t>gNode</w:t>
      </w:r>
      <w:proofErr w:type="spellEnd"/>
      <w:r>
        <w:t xml:space="preserve"> B or V2X</w:t>
      </w:r>
      <w:r>
        <w:rPr>
          <w:lang w:eastAsia="zh-CN"/>
        </w:rPr>
        <w:t xml:space="preserve"> synchronization reference</w:t>
      </w:r>
      <w:r>
        <w:t xml:space="preserve"> UE sidelink synchronization signals.</w:t>
      </w:r>
    </w:p>
    <w:p w14:paraId="31EB5703" w14:textId="41836434" w:rsidR="0052067C" w:rsidRDefault="0052067C" w:rsidP="0052067C">
      <w:pPr>
        <w:rPr>
          <w:ins w:id="1619" w:author="周锐(Ray)" w:date="2023-10-18T09:20:00Z"/>
        </w:rPr>
      </w:pPr>
      <w:r w:rsidRPr="00A1115A">
        <w:t>If the UE transmits on one antenna connector at a time, the requirements for single carrier shall apply to the active antenna connector.</w:t>
      </w:r>
    </w:p>
    <w:p w14:paraId="0F798A0C" w14:textId="77777777" w:rsidR="003F0D75" w:rsidRPr="00A1115A" w:rsidRDefault="003F0D75" w:rsidP="003F0D75">
      <w:pPr>
        <w:pStyle w:val="40"/>
        <w:rPr>
          <w:ins w:id="1620" w:author="周锐(Ray)" w:date="2023-10-18T09:20:00Z"/>
        </w:rPr>
      </w:pPr>
      <w:ins w:id="1621" w:author="周锐(Ray)" w:date="2023-10-18T09:20:00Z">
        <w:r w:rsidRPr="00A1115A">
          <w:t>6.4E.1.1</w:t>
        </w:r>
        <w:r>
          <w:t>A</w:t>
        </w:r>
        <w:r w:rsidRPr="00A1115A">
          <w:tab/>
        </w:r>
        <w:r w:rsidRPr="007611E0">
          <w:t xml:space="preserve">Frequency error for </w:t>
        </w:r>
        <w:r>
          <w:t>sidelink CA</w:t>
        </w:r>
        <w:r w:rsidRPr="007611E0">
          <w:t xml:space="preserve"> operation</w:t>
        </w:r>
      </w:ins>
    </w:p>
    <w:p w14:paraId="68A7FBF3" w14:textId="44B1AFFF" w:rsidR="003F0D75" w:rsidRPr="00A1115A" w:rsidRDefault="003F0D75" w:rsidP="003F0D75">
      <w:ins w:id="1622" w:author="周锐(Ray)" w:date="2023-10-18T09:20:00Z">
        <w:r w:rsidRPr="00EB495F">
          <w:rPr>
            <w:lang w:val="x-none"/>
          </w:rPr>
          <w:t xml:space="preserve">For SL intra-band contiguous CA, </w:t>
        </w:r>
        <w:r w:rsidRPr="00EB495F">
          <w:rPr>
            <w:rFonts w:eastAsia="Times New Roman"/>
            <w:bCs/>
          </w:rPr>
          <w:t xml:space="preserve">±0.1 PPM observed over a period of 1 </w:t>
        </w:r>
        <w:proofErr w:type="spellStart"/>
        <w:r w:rsidRPr="00EB495F">
          <w:rPr>
            <w:rFonts w:eastAsia="Times New Roman"/>
            <w:bCs/>
          </w:rPr>
          <w:t>ms</w:t>
        </w:r>
        <w:proofErr w:type="spellEnd"/>
        <w:r w:rsidRPr="00EB495F">
          <w:rPr>
            <w:rFonts w:eastAsia="Times New Roman"/>
            <w:bCs/>
          </w:rPr>
          <w:t xml:space="preserve"> will be applied per CC </w:t>
        </w:r>
        <w:r w:rsidRPr="00EB495F">
          <w:rPr>
            <w:rFonts w:eastAsia="宋体"/>
            <w:lang w:eastAsia="zh-CN"/>
          </w:rPr>
          <w:t xml:space="preserve">compared to the absolute frequency in case of using GNSS synchronization source. The same requirements will be applied to </w:t>
        </w:r>
        <w:r w:rsidRPr="00EB495F">
          <w:rPr>
            <w:rFonts w:eastAsia="Times New Roman"/>
            <w:bCs/>
          </w:rPr>
          <w:t>all SL synchronous reference sources (</w:t>
        </w:r>
        <w:r w:rsidRPr="00EB495F">
          <w:rPr>
            <w:lang w:eastAsia="zh-CN"/>
          </w:rPr>
          <w:t xml:space="preserve">the </w:t>
        </w:r>
        <w:proofErr w:type="spellStart"/>
        <w:r w:rsidRPr="00EB495F">
          <w:rPr>
            <w:lang w:eastAsia="zh-CN"/>
          </w:rPr>
          <w:t>gNB</w:t>
        </w:r>
        <w:proofErr w:type="spellEnd"/>
        <w:r w:rsidRPr="00EB495F">
          <w:rPr>
            <w:lang w:eastAsia="zh-CN"/>
          </w:rPr>
          <w:t xml:space="preserve"> or V2X synchronization reference UE</w:t>
        </w:r>
        <w:r w:rsidRPr="00EB495F">
          <w:rPr>
            <w:rFonts w:eastAsia="Times New Roman"/>
            <w:bCs/>
          </w:rPr>
          <w:t>).</w:t>
        </w:r>
      </w:ins>
    </w:p>
    <w:p w14:paraId="2C75D31A" w14:textId="77777777" w:rsidR="0052067C" w:rsidRPr="00A1115A" w:rsidRDefault="0052067C" w:rsidP="0052067C">
      <w:pPr>
        <w:pStyle w:val="40"/>
      </w:pPr>
      <w:bookmarkStart w:id="1623" w:name="_Toc45888263"/>
      <w:bookmarkStart w:id="1624" w:name="_Toc45888862"/>
      <w:bookmarkStart w:id="1625" w:name="_Toc61367547"/>
      <w:bookmarkStart w:id="1626" w:name="_Toc61372930"/>
      <w:bookmarkStart w:id="1627" w:name="_Toc68230878"/>
      <w:bookmarkStart w:id="1628" w:name="_Toc69084291"/>
      <w:bookmarkStart w:id="1629" w:name="_Toc75467301"/>
      <w:bookmarkStart w:id="1630" w:name="_Toc76509323"/>
      <w:bookmarkStart w:id="1631" w:name="_Toc76718313"/>
      <w:bookmarkStart w:id="1632" w:name="_Toc83580644"/>
      <w:bookmarkStart w:id="1633" w:name="_Toc84405153"/>
      <w:bookmarkStart w:id="1634" w:name="_Toc84413762"/>
      <w:r w:rsidRPr="00A1115A">
        <w:t>6.4E.1.2</w:t>
      </w:r>
      <w:r w:rsidRPr="00A1115A">
        <w:tab/>
        <w:t>Frequency error for V2X con-current operation</w:t>
      </w:r>
      <w:bookmarkEnd w:id="1623"/>
      <w:bookmarkEnd w:id="1624"/>
      <w:bookmarkEnd w:id="1625"/>
      <w:bookmarkEnd w:id="1626"/>
      <w:bookmarkEnd w:id="1627"/>
      <w:bookmarkEnd w:id="1628"/>
      <w:bookmarkEnd w:id="1629"/>
      <w:bookmarkEnd w:id="1630"/>
      <w:bookmarkEnd w:id="1631"/>
      <w:bookmarkEnd w:id="1632"/>
      <w:bookmarkEnd w:id="1633"/>
      <w:bookmarkEnd w:id="1634"/>
    </w:p>
    <w:p w14:paraId="3F304B16" w14:textId="77777777" w:rsidR="0052067C" w:rsidRDefault="0052067C" w:rsidP="0052067C">
      <w:bookmarkStart w:id="1635" w:name="_Toc45888264"/>
      <w:bookmarkStart w:id="1636" w:name="_Toc45888863"/>
      <w:bookmarkStart w:id="1637" w:name="_Toc61367548"/>
      <w:bookmarkStart w:id="1638" w:name="_Toc61372931"/>
      <w:bookmarkStart w:id="1639" w:name="_Toc68230879"/>
      <w:bookmarkStart w:id="1640" w:name="_Toc69084292"/>
      <w:bookmarkStart w:id="1641" w:name="_Toc75467302"/>
      <w:bookmarkStart w:id="1642" w:name="_Toc76509324"/>
      <w:bookmarkStart w:id="1643" w:name="_Toc76718314"/>
      <w:bookmarkStart w:id="1644" w:name="_Toc83580645"/>
      <w:bookmarkStart w:id="1645" w:name="_Toc84405154"/>
      <w:bookmarkStart w:id="1646" w:name="_Toc84413763"/>
      <w:r w:rsidRPr="0026224C">
        <w:rPr>
          <w:noProof/>
        </w:rPr>
        <w:t xml:space="preserve">For the inter-band con-current NR V2X operation, </w:t>
      </w:r>
      <w:r>
        <w:t xml:space="preserve">the requirements specified in clause 6.4.1 shall apply for the uplink in licensed band and the requirements specified in clause </w:t>
      </w:r>
      <w:r w:rsidRPr="007E4E39">
        <w:t>6.4E.1</w:t>
      </w:r>
      <w:r>
        <w:t xml:space="preserve">.1 shall apply for the sidelink </w:t>
      </w:r>
      <w:r>
        <w:rPr>
          <w:noProof/>
        </w:rPr>
        <w:t xml:space="preserve">in licensed band or </w:t>
      </w:r>
      <w:r w:rsidRPr="0026224C">
        <w:rPr>
          <w:noProof/>
        </w:rPr>
        <w:t>Band n47</w:t>
      </w:r>
      <w:r w:rsidRPr="00A1115A">
        <w:t>.</w:t>
      </w:r>
    </w:p>
    <w:p w14:paraId="3ABD5F23" w14:textId="77777777" w:rsidR="0052067C" w:rsidRPr="00A1115A"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6.4.1 shall apply for the uplink in licensed band and the requirements specified in clause </w:t>
      </w:r>
      <w:r w:rsidRPr="007E4E39">
        <w:t>6.4E.1</w:t>
      </w:r>
      <w:r>
        <w:t xml:space="preserve"> shall apply for the sidelink </w:t>
      </w:r>
      <w:r>
        <w:rPr>
          <w:noProof/>
        </w:rPr>
        <w:t>in licensed band</w:t>
      </w:r>
      <w:r w:rsidRPr="00A1115A">
        <w:t>.</w:t>
      </w:r>
    </w:p>
    <w:p w14:paraId="13671496" w14:textId="77777777" w:rsidR="007236E0" w:rsidRPr="00A1115A" w:rsidRDefault="007236E0" w:rsidP="007236E0">
      <w:pPr>
        <w:pStyle w:val="30"/>
        <w:rPr>
          <w:ins w:id="1647" w:author="周锐(Ray)" w:date="2023-08-03T10:20:00Z"/>
        </w:rPr>
      </w:pPr>
      <w:ins w:id="1648" w:author="周锐(Ray)" w:date="2023-08-03T10:20:00Z">
        <w:r w:rsidRPr="00A1115A">
          <w:t>6.4E.1</w:t>
        </w:r>
        <w:r>
          <w:t>F</w:t>
        </w:r>
        <w:r w:rsidRPr="00A1115A">
          <w:tab/>
          <w:t xml:space="preserve">Frequency error for </w:t>
        </w:r>
        <w:r>
          <w:t>Sidelink Unlicensed</w:t>
        </w:r>
      </w:ins>
    </w:p>
    <w:p w14:paraId="748D8A77" w14:textId="77777777" w:rsidR="007236E0" w:rsidRPr="00A1115A" w:rsidRDefault="007236E0" w:rsidP="007236E0">
      <w:pPr>
        <w:rPr>
          <w:ins w:id="1649" w:author="周锐(Ray)" w:date="2023-08-03T10:20:00Z"/>
        </w:rPr>
      </w:pPr>
      <w:ins w:id="1650" w:author="周锐(Ray)" w:date="2023-08-03T10:20:00Z">
        <w:r w:rsidRPr="00A1115A">
          <w:t>The requirements for frequency error in</w:t>
        </w:r>
        <w:r>
          <w:t xml:space="preserve"> 6.4E.1 apply.</w:t>
        </w:r>
      </w:ins>
    </w:p>
    <w:p w14:paraId="6EFD896B" w14:textId="77777777" w:rsidR="0052067C" w:rsidRPr="00A1115A" w:rsidRDefault="0052067C" w:rsidP="0052067C">
      <w:pPr>
        <w:pStyle w:val="30"/>
      </w:pPr>
      <w:r w:rsidRPr="00A1115A">
        <w:t>6.4E.2</w:t>
      </w:r>
      <w:r w:rsidRPr="00A1115A">
        <w:tab/>
        <w:t>Transmit modulation quality for V2X</w:t>
      </w:r>
      <w:bookmarkEnd w:id="1635"/>
      <w:bookmarkEnd w:id="1636"/>
      <w:bookmarkEnd w:id="1637"/>
      <w:bookmarkEnd w:id="1638"/>
      <w:bookmarkEnd w:id="1639"/>
      <w:bookmarkEnd w:id="1640"/>
      <w:bookmarkEnd w:id="1641"/>
      <w:bookmarkEnd w:id="1642"/>
      <w:bookmarkEnd w:id="1643"/>
      <w:bookmarkEnd w:id="1644"/>
      <w:bookmarkEnd w:id="1645"/>
      <w:bookmarkEnd w:id="1646"/>
    </w:p>
    <w:p w14:paraId="0F8DCC5A" w14:textId="77777777" w:rsidR="0052067C" w:rsidRPr="00A1115A" w:rsidRDefault="0052067C" w:rsidP="0052067C">
      <w:pPr>
        <w:pStyle w:val="40"/>
      </w:pPr>
      <w:bookmarkStart w:id="1651" w:name="_Toc45888265"/>
      <w:bookmarkStart w:id="1652" w:name="_Toc45888864"/>
      <w:bookmarkStart w:id="1653" w:name="_Toc61367549"/>
      <w:bookmarkStart w:id="1654" w:name="_Toc61372932"/>
      <w:bookmarkStart w:id="1655" w:name="_Toc68230880"/>
      <w:bookmarkStart w:id="1656" w:name="_Toc69084293"/>
      <w:bookmarkStart w:id="1657" w:name="_Toc75467303"/>
      <w:bookmarkStart w:id="1658" w:name="_Toc76509325"/>
      <w:bookmarkStart w:id="1659" w:name="_Toc76718315"/>
      <w:bookmarkStart w:id="1660" w:name="_Toc83580646"/>
      <w:bookmarkStart w:id="1661" w:name="_Toc84405155"/>
      <w:bookmarkStart w:id="1662" w:name="_Toc84413764"/>
      <w:r w:rsidRPr="00A1115A">
        <w:t>6.4E.2.1</w:t>
      </w:r>
      <w:r w:rsidRPr="00A1115A">
        <w:tab/>
        <w:t>General</w:t>
      </w:r>
      <w:bookmarkEnd w:id="1651"/>
      <w:bookmarkEnd w:id="1652"/>
      <w:bookmarkEnd w:id="1653"/>
      <w:bookmarkEnd w:id="1654"/>
      <w:bookmarkEnd w:id="1655"/>
      <w:bookmarkEnd w:id="1656"/>
      <w:bookmarkEnd w:id="1657"/>
      <w:bookmarkEnd w:id="1658"/>
      <w:bookmarkEnd w:id="1659"/>
      <w:bookmarkEnd w:id="1660"/>
      <w:bookmarkEnd w:id="1661"/>
      <w:bookmarkEnd w:id="1662"/>
    </w:p>
    <w:p w14:paraId="4DE5638C" w14:textId="77777777" w:rsidR="0052067C" w:rsidRPr="00A1115A" w:rsidRDefault="0052067C" w:rsidP="0052067C">
      <w:pPr>
        <w:rPr>
          <w:lang w:eastAsia="zh-CN"/>
        </w:rPr>
      </w:pPr>
      <w:r w:rsidRPr="00A1115A">
        <w:rPr>
          <w:lang w:eastAsia="zh-CN"/>
        </w:rPr>
        <w:t>The transmit modulation quality requirements in this clause apply to V2X sidelink transmissions.</w:t>
      </w:r>
    </w:p>
    <w:p w14:paraId="7428DD4E" w14:textId="77777777" w:rsidR="0052067C" w:rsidRPr="00A1115A" w:rsidRDefault="0052067C" w:rsidP="0052067C">
      <w:r w:rsidRPr="00A1115A">
        <w:t>For NR V2X UE supporting SL MIMO</w:t>
      </w:r>
      <w:r>
        <w:t xml:space="preserve"> or Tx Diversity</w:t>
      </w:r>
      <w:r w:rsidRPr="00A1115A">
        <w:t>, the transmit modulation quality requirements for single carrier shall apply to each transmit antenna connector.</w:t>
      </w:r>
    </w:p>
    <w:p w14:paraId="5EBEE54E" w14:textId="77777777" w:rsidR="0052067C" w:rsidRDefault="0052067C" w:rsidP="0052067C">
      <w:bookmarkStart w:id="1663" w:name="_Toc45888266"/>
      <w:bookmarkStart w:id="1664" w:name="_Toc45888865"/>
      <w:bookmarkStart w:id="1665" w:name="_Toc61367550"/>
      <w:bookmarkStart w:id="1666" w:name="_Toc61372933"/>
      <w:r>
        <w:t>If V2X UE transmits on one</w:t>
      </w:r>
      <w:r>
        <w:rPr>
          <w:lang w:eastAsia="zh-CN"/>
        </w:rPr>
        <w:t xml:space="preserve"> </w:t>
      </w:r>
      <w:r>
        <w:t xml:space="preserve">antenna </w:t>
      </w:r>
      <w:r>
        <w:rPr>
          <w:lang w:eastAsia="zh-CN"/>
        </w:rPr>
        <w:t>connector at a time</w:t>
      </w:r>
      <w:r>
        <w:t>, the requirements specified for single carrier apply</w:t>
      </w:r>
      <w:r>
        <w:rPr>
          <w:lang w:eastAsia="zh-CN"/>
        </w:rPr>
        <w:t xml:space="preserve"> to the active antenna connector</w:t>
      </w:r>
      <w:r>
        <w:t>.</w:t>
      </w:r>
    </w:p>
    <w:p w14:paraId="5C6FD7CC" w14:textId="77777777" w:rsidR="0052067C" w:rsidRPr="00A1115A" w:rsidRDefault="0052067C" w:rsidP="0052067C">
      <w:pPr>
        <w:pStyle w:val="40"/>
      </w:pPr>
      <w:bookmarkStart w:id="1667" w:name="_Toc68230881"/>
      <w:bookmarkStart w:id="1668" w:name="_Toc69084294"/>
      <w:bookmarkStart w:id="1669" w:name="_Toc75467304"/>
      <w:bookmarkStart w:id="1670" w:name="_Toc76509326"/>
      <w:bookmarkStart w:id="1671" w:name="_Toc76718316"/>
      <w:bookmarkStart w:id="1672" w:name="_Toc83580647"/>
      <w:bookmarkStart w:id="1673" w:name="_Toc84405156"/>
      <w:bookmarkStart w:id="1674" w:name="_Toc84413765"/>
      <w:r w:rsidRPr="00A1115A">
        <w:t>6.4E.2.2</w:t>
      </w:r>
      <w:r w:rsidRPr="00A1115A">
        <w:tab/>
        <w:t>Error Vector Magnitude for V2X</w:t>
      </w:r>
      <w:bookmarkEnd w:id="1663"/>
      <w:bookmarkEnd w:id="1664"/>
      <w:bookmarkEnd w:id="1665"/>
      <w:bookmarkEnd w:id="1666"/>
      <w:bookmarkEnd w:id="1667"/>
      <w:bookmarkEnd w:id="1668"/>
      <w:bookmarkEnd w:id="1669"/>
      <w:bookmarkEnd w:id="1670"/>
      <w:bookmarkEnd w:id="1671"/>
      <w:bookmarkEnd w:id="1672"/>
      <w:bookmarkEnd w:id="1673"/>
      <w:bookmarkEnd w:id="1674"/>
    </w:p>
    <w:p w14:paraId="49B68D9E" w14:textId="1956CDE3" w:rsidR="0052067C" w:rsidRDefault="0052067C" w:rsidP="0052067C">
      <w:pPr>
        <w:rPr>
          <w:ins w:id="1675" w:author="周锐(Ray)" w:date="2023-10-18T09:20:00Z"/>
        </w:rPr>
      </w:pPr>
      <w:bookmarkStart w:id="1676" w:name="_Toc45888267"/>
      <w:bookmarkStart w:id="1677" w:name="_Toc45888866"/>
      <w:bookmarkStart w:id="1678" w:name="_Toc61367551"/>
      <w:bookmarkStart w:id="1679" w:name="_Toc61372934"/>
      <w:r>
        <w:t xml:space="preserve">For V2X sidelink physical channels PSCCH and PSSCH, the Error Vector Magnitude requirements shall be as specified for PUSCH in Table 6.4.2.1-1 except pi/2-BPSK for NR V2X operating bands in Table 5.2E.1-1. </w:t>
      </w:r>
      <w:r>
        <w:rPr>
          <w:lang w:val="en-US"/>
        </w:rPr>
        <w:t xml:space="preserve">When sidelink transmissions are shortened due to transmission gap of </w:t>
      </w:r>
      <w:r>
        <w:rPr>
          <w:lang w:val="en-US" w:eastAsia="zh-CN"/>
        </w:rPr>
        <w:t>one</w:t>
      </w:r>
      <w:r>
        <w:rPr>
          <w:lang w:val="en-US"/>
        </w:rPr>
        <w:t xml:space="preserve"> symbol at the end of the slot, the </w:t>
      </w:r>
      <w:r>
        <w:t>EVM measurement interval is reduced by one symbol, accordingly.</w:t>
      </w:r>
    </w:p>
    <w:p w14:paraId="284FC050" w14:textId="77777777" w:rsidR="00A37E25" w:rsidRPr="00A1115A" w:rsidRDefault="00A37E25" w:rsidP="00A37E25">
      <w:pPr>
        <w:pStyle w:val="40"/>
        <w:rPr>
          <w:ins w:id="1680" w:author="周锐(Ray)" w:date="2023-10-18T09:21:00Z"/>
        </w:rPr>
      </w:pPr>
      <w:ins w:id="1681" w:author="周锐(Ray)" w:date="2023-10-18T09:21:00Z">
        <w:r w:rsidRPr="00A1115A">
          <w:lastRenderedPageBreak/>
          <w:t>6.4E.2.2</w:t>
        </w:r>
        <w:r>
          <w:t>A</w:t>
        </w:r>
        <w:r w:rsidRPr="00A1115A">
          <w:tab/>
          <w:t xml:space="preserve">Error Vector Magnitude for </w:t>
        </w:r>
        <w:r>
          <w:t>sidelink CA</w:t>
        </w:r>
      </w:ins>
    </w:p>
    <w:p w14:paraId="32252C72" w14:textId="69909683" w:rsidR="00A37E25" w:rsidRPr="00A37E25" w:rsidRDefault="00A37E25" w:rsidP="0052067C">
      <w:ins w:id="1682" w:author="周锐(Ray)" w:date="2023-10-18T09:21:00Z">
        <w:r w:rsidRPr="00EB495F">
          <w:t>For SL intra-band contiguous CA, the EVM requirement as specified in clause 6.4E.2.2 shall be applied per component carrier.</w:t>
        </w:r>
      </w:ins>
    </w:p>
    <w:p w14:paraId="7B63BE70" w14:textId="77777777" w:rsidR="0052067C" w:rsidRPr="00A1115A" w:rsidRDefault="0052067C" w:rsidP="0052067C">
      <w:pPr>
        <w:pStyle w:val="40"/>
      </w:pPr>
      <w:bookmarkStart w:id="1683" w:name="_Toc68230882"/>
      <w:bookmarkStart w:id="1684" w:name="_Toc69084295"/>
      <w:bookmarkStart w:id="1685" w:name="_Toc75467305"/>
      <w:bookmarkStart w:id="1686" w:name="_Toc76509327"/>
      <w:bookmarkStart w:id="1687" w:name="_Toc76718317"/>
      <w:bookmarkStart w:id="1688" w:name="_Toc83580648"/>
      <w:bookmarkStart w:id="1689" w:name="_Toc84405157"/>
      <w:bookmarkStart w:id="1690" w:name="_Toc84413766"/>
      <w:r w:rsidRPr="00A1115A">
        <w:t>6.4E.2.3</w:t>
      </w:r>
      <w:r w:rsidRPr="00A1115A">
        <w:tab/>
        <w:t>Carrier leakage for V2X</w:t>
      </w:r>
      <w:bookmarkEnd w:id="1676"/>
      <w:bookmarkEnd w:id="1677"/>
      <w:bookmarkEnd w:id="1678"/>
      <w:bookmarkEnd w:id="1679"/>
      <w:bookmarkEnd w:id="1683"/>
      <w:bookmarkEnd w:id="1684"/>
      <w:bookmarkEnd w:id="1685"/>
      <w:bookmarkEnd w:id="1686"/>
      <w:bookmarkEnd w:id="1687"/>
      <w:bookmarkEnd w:id="1688"/>
      <w:bookmarkEnd w:id="1689"/>
      <w:bookmarkEnd w:id="1690"/>
    </w:p>
    <w:p w14:paraId="3C8DB8F0" w14:textId="4FED65E7" w:rsidR="0052067C" w:rsidRDefault="0052067C" w:rsidP="0052067C">
      <w:pPr>
        <w:rPr>
          <w:ins w:id="1691" w:author="周锐(Ray)" w:date="2023-10-18T09:21:00Z"/>
        </w:rPr>
      </w:pPr>
      <w:r w:rsidRPr="00A1115A">
        <w:t>Carrier leakage of NR V2X sidelink transmission, the requirements for NR PUSCH in Table 6.4.2.2-1 shall be applied.</w:t>
      </w:r>
    </w:p>
    <w:p w14:paraId="66581409" w14:textId="77777777" w:rsidR="00A37E25" w:rsidRPr="00A1115A" w:rsidRDefault="00A37E25" w:rsidP="00A37E25">
      <w:pPr>
        <w:pStyle w:val="40"/>
        <w:rPr>
          <w:ins w:id="1692" w:author="周锐(Ray)" w:date="2023-10-18T09:21:00Z"/>
        </w:rPr>
      </w:pPr>
      <w:ins w:id="1693" w:author="周锐(Ray)" w:date="2023-10-18T09:21:00Z">
        <w:r w:rsidRPr="00A1115A">
          <w:t>6.4E.2.3</w:t>
        </w:r>
        <w:r>
          <w:t>A</w:t>
        </w:r>
        <w:r w:rsidRPr="00A1115A">
          <w:tab/>
          <w:t xml:space="preserve">Carrier leakage for </w:t>
        </w:r>
        <w:r>
          <w:t>sidelink CA</w:t>
        </w:r>
      </w:ins>
    </w:p>
    <w:p w14:paraId="616B242F" w14:textId="5BD37B05" w:rsidR="00A37E25" w:rsidRPr="00A37E25" w:rsidRDefault="00A37E25" w:rsidP="0052067C">
      <w:ins w:id="1694" w:author="周锐(Ray)" w:date="2023-10-18T09:21:00Z">
        <w:r w:rsidRPr="00EB495F">
          <w:t xml:space="preserve">For SL intra-band contiguous CA, the carrier leakage requirement as specified in clause 6.4E.2.3 shall be applied per component carrier when </w:t>
        </w:r>
        <w:r w:rsidRPr="00EB495F">
          <w:rPr>
            <w:rFonts w:eastAsia="Times New Roman"/>
            <w:bCs/>
          </w:rPr>
          <w:t xml:space="preserve">only one SL </w:t>
        </w:r>
        <w:proofErr w:type="spellStart"/>
        <w:r w:rsidRPr="00EB495F">
          <w:rPr>
            <w:rFonts w:eastAsia="Times New Roman"/>
            <w:bCs/>
          </w:rPr>
          <w:t>transimssion</w:t>
        </w:r>
        <w:proofErr w:type="spellEnd"/>
        <w:r w:rsidRPr="00EB495F">
          <w:rPr>
            <w:rFonts w:eastAsia="Times New Roman"/>
            <w:bCs/>
          </w:rPr>
          <w:t xml:space="preserve"> carrier is activated in a time.</w:t>
        </w:r>
      </w:ins>
    </w:p>
    <w:p w14:paraId="23FC988B" w14:textId="77777777" w:rsidR="0052067C" w:rsidRPr="00A1115A" w:rsidRDefault="0052067C" w:rsidP="0052067C">
      <w:pPr>
        <w:pStyle w:val="40"/>
      </w:pPr>
      <w:bookmarkStart w:id="1695" w:name="_Toc45888268"/>
      <w:bookmarkStart w:id="1696" w:name="_Toc45888867"/>
      <w:bookmarkStart w:id="1697" w:name="_Toc61367552"/>
      <w:bookmarkStart w:id="1698" w:name="_Toc61372935"/>
      <w:bookmarkStart w:id="1699" w:name="_Toc68230883"/>
      <w:bookmarkStart w:id="1700" w:name="_Toc69084296"/>
      <w:bookmarkStart w:id="1701" w:name="_Toc75467306"/>
      <w:bookmarkStart w:id="1702" w:name="_Toc76509328"/>
      <w:bookmarkStart w:id="1703" w:name="_Toc76718318"/>
      <w:bookmarkStart w:id="1704" w:name="_Toc83580649"/>
      <w:bookmarkStart w:id="1705" w:name="_Toc84405158"/>
      <w:bookmarkStart w:id="1706" w:name="_Toc84413767"/>
      <w:r w:rsidRPr="00A1115A">
        <w:t>6.4E.2.4</w:t>
      </w:r>
      <w:r w:rsidRPr="00A1115A">
        <w:tab/>
        <w:t>In-band emissions for V2X</w:t>
      </w:r>
      <w:bookmarkEnd w:id="1695"/>
      <w:bookmarkEnd w:id="1696"/>
      <w:bookmarkEnd w:id="1697"/>
      <w:bookmarkEnd w:id="1698"/>
      <w:bookmarkEnd w:id="1699"/>
      <w:bookmarkEnd w:id="1700"/>
      <w:bookmarkEnd w:id="1701"/>
      <w:bookmarkEnd w:id="1702"/>
      <w:bookmarkEnd w:id="1703"/>
      <w:bookmarkEnd w:id="1704"/>
      <w:bookmarkEnd w:id="1705"/>
      <w:bookmarkEnd w:id="1706"/>
    </w:p>
    <w:p w14:paraId="2C74DFAB" w14:textId="313FD9C5" w:rsidR="0052067C" w:rsidRDefault="0052067C" w:rsidP="0052067C">
      <w:pPr>
        <w:rPr>
          <w:ins w:id="1707" w:author="周锐(Ray)" w:date="2023-10-18T09:21:00Z"/>
        </w:rPr>
      </w:pPr>
      <w:bookmarkStart w:id="1708" w:name="_Toc45888269"/>
      <w:bookmarkStart w:id="1709" w:name="_Toc45888868"/>
      <w:bookmarkStart w:id="1710" w:name="_Toc61367553"/>
      <w:bookmarkStart w:id="1711" w:name="_Toc61372936"/>
      <w:r>
        <w:t>For V2X sidelink physical channels PSCCH</w:t>
      </w:r>
      <w:r>
        <w:rPr>
          <w:rFonts w:eastAsia="Malgun Gothic"/>
        </w:rPr>
        <w:t>,</w:t>
      </w:r>
      <w:r>
        <w:t xml:space="preserve"> PSSCH and PSBCH, the In-band emissions requirements shall be as specified for PUSCH in subclause 6.4.2.3 for the corresponding modulation and transmission bandwidth. </w:t>
      </w:r>
      <w:r>
        <w:rPr>
          <w:lang w:val="en-US"/>
        </w:rPr>
        <w:t xml:space="preserve">When V2X transmissions are shortened due to transmission gap of </w:t>
      </w:r>
      <w:r>
        <w:rPr>
          <w:lang w:val="en-US" w:eastAsia="zh-CN"/>
        </w:rPr>
        <w:t>one</w:t>
      </w:r>
      <w:r>
        <w:rPr>
          <w:lang w:val="en-US"/>
        </w:rPr>
        <w:t xml:space="preserve"> symbol at the end of the subframe, the </w:t>
      </w:r>
      <w:r>
        <w:t>In-band emissions measurement interval is reduced by one symbol, accordingly.</w:t>
      </w:r>
    </w:p>
    <w:p w14:paraId="341A10B0" w14:textId="77777777" w:rsidR="00A37E25" w:rsidRDefault="00A37E25" w:rsidP="00A37E25">
      <w:pPr>
        <w:pStyle w:val="40"/>
        <w:rPr>
          <w:ins w:id="1712" w:author="周锐(Ray)" w:date="2023-10-18T09:21:00Z"/>
        </w:rPr>
      </w:pPr>
      <w:ins w:id="1713" w:author="周锐(Ray)" w:date="2023-10-18T09:21:00Z">
        <w:r w:rsidRPr="00A1115A">
          <w:t>6.4E.2.4</w:t>
        </w:r>
        <w:r>
          <w:t>A</w:t>
        </w:r>
        <w:r w:rsidRPr="00A1115A">
          <w:tab/>
          <w:t xml:space="preserve">In-band emissions for </w:t>
        </w:r>
        <w:r>
          <w:t>sidelink CA</w:t>
        </w:r>
      </w:ins>
    </w:p>
    <w:p w14:paraId="79922F02" w14:textId="626E9A38" w:rsidR="00A37E25" w:rsidRDefault="00A37E25" w:rsidP="0052067C">
      <w:ins w:id="1714" w:author="周锐(Ray)" w:date="2023-10-18T09:21:00Z">
        <w:r w:rsidRPr="00EB495F">
          <w:t xml:space="preserve">For SL intra-band contiguous CA, the In-band emission requirement as specified in clause 6.4E.2.4 shall be applied </w:t>
        </w:r>
        <w:r w:rsidRPr="00EB495F">
          <w:rPr>
            <w:rFonts w:eastAsia="Times New Roman"/>
            <w:bCs/>
          </w:rPr>
          <w:t>to the SL aggregated transmission bandwidth</w:t>
        </w:r>
        <w:r w:rsidRPr="00EB495F">
          <w:t>. This is same as NR intra-band CA UE.</w:t>
        </w:r>
      </w:ins>
    </w:p>
    <w:p w14:paraId="1AB56E6D" w14:textId="77777777" w:rsidR="0052067C" w:rsidRPr="00A1115A" w:rsidRDefault="0052067C" w:rsidP="0052067C">
      <w:pPr>
        <w:pStyle w:val="40"/>
      </w:pPr>
      <w:bookmarkStart w:id="1715" w:name="_Toc68230884"/>
      <w:bookmarkStart w:id="1716" w:name="_Toc69084297"/>
      <w:bookmarkStart w:id="1717" w:name="_Toc75467307"/>
      <w:bookmarkStart w:id="1718" w:name="_Toc76509329"/>
      <w:bookmarkStart w:id="1719" w:name="_Toc76718319"/>
      <w:bookmarkStart w:id="1720" w:name="_Toc83580650"/>
      <w:bookmarkStart w:id="1721" w:name="_Toc84405159"/>
      <w:bookmarkStart w:id="1722" w:name="_Toc84413768"/>
      <w:r w:rsidRPr="00A1115A">
        <w:t>6.4E.2.5</w:t>
      </w:r>
      <w:r w:rsidRPr="00A1115A">
        <w:tab/>
        <w:t>EVM equalizer spectrum flatness for V2X</w:t>
      </w:r>
      <w:bookmarkEnd w:id="1708"/>
      <w:bookmarkEnd w:id="1709"/>
      <w:bookmarkEnd w:id="1710"/>
      <w:bookmarkEnd w:id="1711"/>
      <w:bookmarkEnd w:id="1715"/>
      <w:bookmarkEnd w:id="1716"/>
      <w:bookmarkEnd w:id="1717"/>
      <w:bookmarkEnd w:id="1718"/>
      <w:bookmarkEnd w:id="1719"/>
      <w:bookmarkEnd w:id="1720"/>
      <w:bookmarkEnd w:id="1721"/>
      <w:bookmarkEnd w:id="1722"/>
    </w:p>
    <w:p w14:paraId="3D5A1421" w14:textId="77777777" w:rsidR="0052067C" w:rsidRPr="00A1115A" w:rsidRDefault="0052067C" w:rsidP="0052067C">
      <w:r w:rsidRPr="00A1115A">
        <w:t>For V2X sidelink physical channels PSCCH</w:t>
      </w:r>
      <w:r w:rsidRPr="00A1115A">
        <w:rPr>
          <w:rFonts w:eastAsia="Malgun Gothic" w:hint="eastAsia"/>
        </w:rPr>
        <w:t>,</w:t>
      </w:r>
      <w:r w:rsidRPr="00A1115A">
        <w:t xml:space="preserve"> PSSCH and PSBCH, the EVM equalizer spectrum flatness</w:t>
      </w:r>
      <w:r w:rsidRPr="00A1115A">
        <w:rPr>
          <w:rFonts w:hint="eastAsia"/>
        </w:rPr>
        <w:t xml:space="preserve"> requirement</w:t>
      </w:r>
      <w:r w:rsidRPr="00A1115A">
        <w:t>s shall be as specified for PUSCH in clause 6.4.2.4 for the corresponding modulation and transmission bandwidth.</w:t>
      </w:r>
    </w:p>
    <w:p w14:paraId="43C3093C" w14:textId="77777777" w:rsidR="0052067C" w:rsidRPr="00A1115A" w:rsidRDefault="0052067C" w:rsidP="0052067C">
      <w:pPr>
        <w:pStyle w:val="40"/>
      </w:pPr>
      <w:bookmarkStart w:id="1723" w:name="_Toc45888270"/>
      <w:bookmarkStart w:id="1724" w:name="_Toc45888869"/>
      <w:bookmarkStart w:id="1725" w:name="_Toc61367554"/>
      <w:bookmarkStart w:id="1726" w:name="_Toc61372937"/>
      <w:bookmarkStart w:id="1727" w:name="_Toc68230885"/>
      <w:bookmarkStart w:id="1728" w:name="_Toc69084298"/>
      <w:bookmarkStart w:id="1729" w:name="_Toc75467308"/>
      <w:bookmarkStart w:id="1730" w:name="_Toc76509330"/>
      <w:bookmarkStart w:id="1731" w:name="_Toc76718320"/>
      <w:bookmarkStart w:id="1732" w:name="_Toc83580651"/>
      <w:bookmarkStart w:id="1733" w:name="_Toc84405160"/>
      <w:bookmarkStart w:id="1734" w:name="_Toc84413769"/>
      <w:r w:rsidRPr="00A1115A">
        <w:t>6.4E.2.6</w:t>
      </w:r>
      <w:r w:rsidRPr="00A1115A">
        <w:tab/>
        <w:t>Transmit modulation quality for V2X con-current operation</w:t>
      </w:r>
      <w:bookmarkEnd w:id="1723"/>
      <w:bookmarkEnd w:id="1724"/>
      <w:bookmarkEnd w:id="1725"/>
      <w:bookmarkEnd w:id="1726"/>
      <w:bookmarkEnd w:id="1727"/>
      <w:bookmarkEnd w:id="1728"/>
      <w:bookmarkEnd w:id="1729"/>
      <w:bookmarkEnd w:id="1730"/>
      <w:bookmarkEnd w:id="1731"/>
      <w:bookmarkEnd w:id="1732"/>
      <w:bookmarkEnd w:id="1733"/>
      <w:bookmarkEnd w:id="1734"/>
    </w:p>
    <w:p w14:paraId="2C461512" w14:textId="77777777" w:rsidR="0052067C" w:rsidRDefault="0052067C" w:rsidP="0052067C">
      <w:r w:rsidRPr="0026224C">
        <w:rPr>
          <w:noProof/>
        </w:rPr>
        <w:t xml:space="preserve">For the inter-band con-current NR V2X operation, </w:t>
      </w:r>
      <w:r>
        <w:t xml:space="preserve">the requirements specified in clause 6.4.2 shall apply for the uplink in licensed band and the requirements specified in clause </w:t>
      </w:r>
      <w:r w:rsidRPr="007E4E39">
        <w:t>6.4E.</w:t>
      </w:r>
      <w:r>
        <w:t xml:space="preserve">2.1 through 6.4E.2.5 shall apply for the sidelink </w:t>
      </w:r>
      <w:r>
        <w:rPr>
          <w:noProof/>
        </w:rPr>
        <w:t xml:space="preserve">in licensed band or </w:t>
      </w:r>
      <w:r w:rsidRPr="0026224C">
        <w:rPr>
          <w:noProof/>
        </w:rPr>
        <w:t>Band n47</w:t>
      </w:r>
      <w:r w:rsidRPr="00A1115A">
        <w:t>.</w:t>
      </w:r>
    </w:p>
    <w:p w14:paraId="17A317F4" w14:textId="77777777" w:rsidR="0052067C" w:rsidRDefault="0052067C" w:rsidP="0052067C">
      <w:r>
        <w:rPr>
          <w:noProof/>
        </w:rPr>
        <w:t>For the int</w:t>
      </w:r>
      <w:r w:rsidRPr="0026224C">
        <w:rPr>
          <w:noProof/>
        </w:rPr>
        <w:t>r</w:t>
      </w:r>
      <w:r>
        <w:rPr>
          <w:noProof/>
        </w:rPr>
        <w:t>a</w:t>
      </w:r>
      <w:r w:rsidRPr="0026224C">
        <w:rPr>
          <w:noProof/>
        </w:rPr>
        <w:t xml:space="preserve">-band con-current NR V2X operation, </w:t>
      </w:r>
      <w:r>
        <w:t xml:space="preserve">the requirements specified in clause 6.4.2 shall apply for the uplink in licensed band and the requirements specified in clause </w:t>
      </w:r>
      <w:r w:rsidRPr="007E4E39">
        <w:t>6.4E.</w:t>
      </w:r>
      <w:r>
        <w:t xml:space="preserve">2 shall apply for the sidelink </w:t>
      </w:r>
      <w:r>
        <w:rPr>
          <w:noProof/>
        </w:rPr>
        <w:t>in licensed band</w:t>
      </w:r>
      <w:r w:rsidRPr="00A1115A">
        <w:t>.</w:t>
      </w:r>
    </w:p>
    <w:p w14:paraId="3EC2BD98" w14:textId="77777777" w:rsidR="00A0213F" w:rsidRPr="00A1115A" w:rsidRDefault="00A0213F" w:rsidP="00A0213F">
      <w:pPr>
        <w:pStyle w:val="30"/>
        <w:rPr>
          <w:ins w:id="1735" w:author="周锐(Ray)" w:date="2023-08-03T10:25:00Z"/>
        </w:rPr>
      </w:pPr>
      <w:ins w:id="1736" w:author="周锐(Ray)" w:date="2023-08-03T10:25:00Z">
        <w:r w:rsidRPr="00A1115A">
          <w:t>6.4E.2</w:t>
        </w:r>
        <w:r>
          <w:t>F</w:t>
        </w:r>
        <w:r w:rsidRPr="00A1115A">
          <w:tab/>
          <w:t xml:space="preserve">Transmit modulation quality for </w:t>
        </w:r>
        <w:r>
          <w:t>Sidelink Unlicensed</w:t>
        </w:r>
      </w:ins>
    </w:p>
    <w:p w14:paraId="4FF03899" w14:textId="77777777" w:rsidR="00A0213F" w:rsidRPr="00F60CAB" w:rsidRDefault="00A0213F" w:rsidP="00A0213F">
      <w:pPr>
        <w:pStyle w:val="40"/>
        <w:rPr>
          <w:ins w:id="1737" w:author="周锐(Ray)" w:date="2023-08-03T10:25:00Z"/>
        </w:rPr>
      </w:pPr>
      <w:ins w:id="1738" w:author="周锐(Ray)" w:date="2023-08-03T10:25:00Z">
        <w:r w:rsidRPr="00A1115A">
          <w:t>6.4</w:t>
        </w:r>
        <w:r>
          <w:t>E</w:t>
        </w:r>
        <w:r w:rsidRPr="00A1115A">
          <w:t>.2</w:t>
        </w:r>
        <w:r>
          <w:t>F</w:t>
        </w:r>
        <w:r w:rsidRPr="00A1115A">
          <w:t>.</w:t>
        </w:r>
        <w:r>
          <w:t>0</w:t>
        </w:r>
        <w:r w:rsidRPr="00A1115A">
          <w:tab/>
        </w:r>
        <w:r>
          <w:t>General</w:t>
        </w:r>
      </w:ins>
    </w:p>
    <w:p w14:paraId="4DB83141" w14:textId="77777777" w:rsidR="00A0213F" w:rsidRPr="00A1115A" w:rsidRDefault="00A0213F" w:rsidP="00A0213F">
      <w:pPr>
        <w:rPr>
          <w:ins w:id="1739" w:author="周锐(Ray)" w:date="2023-08-03T10:25:00Z"/>
          <w:rFonts w:cs="v5.0.0"/>
        </w:rPr>
      </w:pPr>
      <w:ins w:id="1740" w:author="周锐(Ray)" w:date="2023-08-03T10:25:00Z">
        <w:r w:rsidRPr="00A1115A">
          <w:t xml:space="preserve">Transmit modulation quality defines the modulation quality for expected in-channel RF transmissions from the UE. </w:t>
        </w:r>
        <w:r w:rsidRPr="00A1115A">
          <w:rPr>
            <w:rFonts w:cs="v5.0.0"/>
          </w:rPr>
          <w:t>The transmit modulation quality is specified in terms of:</w:t>
        </w:r>
      </w:ins>
    </w:p>
    <w:p w14:paraId="2E466521" w14:textId="77777777" w:rsidR="00A0213F" w:rsidRPr="00A1115A" w:rsidRDefault="00A0213F" w:rsidP="00A0213F">
      <w:pPr>
        <w:pStyle w:val="B10"/>
        <w:rPr>
          <w:ins w:id="1741" w:author="周锐(Ray)" w:date="2023-08-03T10:25:00Z"/>
        </w:rPr>
      </w:pPr>
      <w:ins w:id="1742" w:author="周锐(Ray)" w:date="2023-08-03T10:25:00Z">
        <w:r w:rsidRPr="00A1115A">
          <w:t>-</w:t>
        </w:r>
        <w:r w:rsidRPr="00A1115A">
          <w:tab/>
          <w:t>Error Vector Magnitude (EVM) for the allocated resource blocks (RBs)</w:t>
        </w:r>
      </w:ins>
    </w:p>
    <w:p w14:paraId="5DA266A6" w14:textId="77777777" w:rsidR="00A0213F" w:rsidRPr="00A1115A" w:rsidRDefault="00A0213F" w:rsidP="00A0213F">
      <w:pPr>
        <w:pStyle w:val="B10"/>
        <w:rPr>
          <w:ins w:id="1743" w:author="周锐(Ray)" w:date="2023-08-03T10:25:00Z"/>
        </w:rPr>
      </w:pPr>
      <w:ins w:id="1744" w:author="周锐(Ray)" w:date="2023-08-03T10:25:00Z">
        <w:r w:rsidRPr="00A1115A">
          <w:t>-</w:t>
        </w:r>
        <w:r w:rsidRPr="00A1115A">
          <w:tab/>
          <w:t>EVM equalizer spectrum flatness derived from the equalizer coefficients generated by the EVM measurement process</w:t>
        </w:r>
      </w:ins>
    </w:p>
    <w:p w14:paraId="3A48C8F8" w14:textId="77777777" w:rsidR="00A0213F" w:rsidRPr="00A1115A" w:rsidRDefault="00A0213F" w:rsidP="00A0213F">
      <w:pPr>
        <w:pStyle w:val="B10"/>
        <w:rPr>
          <w:ins w:id="1745" w:author="周锐(Ray)" w:date="2023-08-03T10:25:00Z"/>
        </w:rPr>
      </w:pPr>
      <w:ins w:id="1746" w:author="周锐(Ray)" w:date="2023-08-03T10:25:00Z">
        <w:r w:rsidRPr="00A1115A">
          <w:t>-</w:t>
        </w:r>
        <w:r w:rsidRPr="00A1115A">
          <w:tab/>
          <w:t>Carrier leakage</w:t>
        </w:r>
      </w:ins>
    </w:p>
    <w:p w14:paraId="1552A3B2" w14:textId="77777777" w:rsidR="00A0213F" w:rsidRPr="00A1115A" w:rsidRDefault="00A0213F" w:rsidP="00A0213F">
      <w:pPr>
        <w:pStyle w:val="B10"/>
        <w:rPr>
          <w:ins w:id="1747" w:author="周锐(Ray)" w:date="2023-08-03T10:25:00Z"/>
        </w:rPr>
      </w:pPr>
      <w:ins w:id="1748" w:author="周锐(Ray)" w:date="2023-08-03T10:25:00Z">
        <w:r w:rsidRPr="00A1115A">
          <w:t>-</w:t>
        </w:r>
        <w:r w:rsidRPr="00A1115A">
          <w:tab/>
          <w:t>In-band emissions for the non-allocated RB</w:t>
        </w:r>
      </w:ins>
    </w:p>
    <w:p w14:paraId="1E5E8FB9" w14:textId="77777777" w:rsidR="00A0213F" w:rsidRPr="00A1115A" w:rsidRDefault="00A0213F" w:rsidP="00A0213F">
      <w:pPr>
        <w:rPr>
          <w:ins w:id="1749" w:author="周锐(Ray)" w:date="2023-08-03T10:25:00Z"/>
          <w:rFonts w:cs="v5.0.0"/>
        </w:rPr>
      </w:pPr>
      <w:ins w:id="1750" w:author="周锐(Ray)" w:date="2023-08-03T10:25:00Z">
        <w:r w:rsidRPr="00A1115A">
          <w:rPr>
            <w:rFonts w:cs="v5.0.0"/>
          </w:rPr>
          <w:t>All the parameters defined in clause 6.4.2 are defined using the measurement methodology specified in Annex F.</w:t>
        </w:r>
      </w:ins>
    </w:p>
    <w:p w14:paraId="2CBC7E8E" w14:textId="77777777" w:rsidR="00A0213F" w:rsidRPr="00A1115A" w:rsidRDefault="00A0213F" w:rsidP="00A0213F">
      <w:pPr>
        <w:rPr>
          <w:ins w:id="1751" w:author="周锐(Ray)" w:date="2023-08-03T10:25:00Z"/>
        </w:rPr>
      </w:pPr>
      <w:ins w:id="1752" w:author="周锐(Ray)" w:date="2023-08-03T10:25:00Z">
        <w:r w:rsidRPr="00A1115A">
          <w:rPr>
            <w:lang w:eastAsia="ja-JP"/>
          </w:rPr>
          <w:lastRenderedPageBreak/>
          <w:t xml:space="preserve">In case the parameter 3300 or 3301 is reported from UE via </w:t>
        </w:r>
        <w:proofErr w:type="spellStart"/>
        <w:r w:rsidRPr="00A1115A">
          <w:rPr>
            <w:i/>
            <w:lang w:eastAsia="ja-JP"/>
          </w:rPr>
          <w:t>txDirectCurrentLocation</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w:t>
        </w:r>
        <w:r>
          <w:rPr>
            <w:lang w:eastAsia="ja-JP"/>
          </w:rPr>
          <w:t>E</w:t>
        </w:r>
        <w:r w:rsidRPr="00A1115A">
          <w:rPr>
            <w:rFonts w:hint="eastAsia"/>
            <w:lang w:eastAsia="ja-JP"/>
          </w:rPr>
          <w:t>.2</w:t>
        </w:r>
        <w:r>
          <w:rPr>
            <w:lang w:eastAsia="ja-JP"/>
          </w:rPr>
          <w:t>F</w:t>
        </w:r>
        <w:r w:rsidRPr="00A1115A">
          <w:rPr>
            <w:rFonts w:hint="eastAsia"/>
            <w:lang w:eastAsia="ja-JP"/>
          </w:rPr>
          <w:t>.2 and 6.4</w:t>
        </w:r>
        <w:r>
          <w:rPr>
            <w:lang w:eastAsia="ja-JP"/>
          </w:rPr>
          <w:t>E</w:t>
        </w:r>
        <w:r w:rsidRPr="00A1115A">
          <w:rPr>
            <w:rFonts w:hint="eastAsia"/>
            <w:lang w:eastAsia="ja-JP"/>
          </w:rPr>
          <w:t>.2</w:t>
        </w:r>
        <w:r>
          <w:rPr>
            <w:lang w:eastAsia="ja-JP"/>
          </w:rPr>
          <w:t>F</w:t>
        </w:r>
        <w:r w:rsidRPr="00A1115A">
          <w:rPr>
            <w:rFonts w:hint="eastAsia"/>
            <w:lang w:eastAsia="ja-JP"/>
          </w:rPr>
          <w:t xml:space="preserve">.3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r w:rsidRPr="00A1115A">
          <w:t>.</w:t>
        </w:r>
      </w:ins>
    </w:p>
    <w:p w14:paraId="564FD8F6" w14:textId="77777777" w:rsidR="00A0213F" w:rsidRPr="00A1115A" w:rsidRDefault="00A0213F" w:rsidP="00A0213F">
      <w:pPr>
        <w:pStyle w:val="40"/>
        <w:rPr>
          <w:ins w:id="1753" w:author="周锐(Ray)" w:date="2023-08-03T10:25:00Z"/>
        </w:rPr>
      </w:pPr>
      <w:bookmarkStart w:id="1754" w:name="_Toc61367558"/>
      <w:bookmarkStart w:id="1755" w:name="_Toc61372941"/>
      <w:bookmarkStart w:id="1756" w:name="_Toc68230889"/>
      <w:bookmarkStart w:id="1757" w:name="_Toc69084302"/>
      <w:bookmarkStart w:id="1758" w:name="_Toc75467312"/>
      <w:bookmarkStart w:id="1759" w:name="_Toc76509334"/>
      <w:bookmarkStart w:id="1760" w:name="_Toc76718324"/>
      <w:bookmarkStart w:id="1761" w:name="_Toc83580655"/>
      <w:bookmarkStart w:id="1762" w:name="_Toc84405164"/>
      <w:bookmarkStart w:id="1763" w:name="_Toc84413773"/>
      <w:ins w:id="1764" w:author="周锐(Ray)" w:date="2023-08-03T10:25:00Z">
        <w:r w:rsidRPr="00A1115A">
          <w:t>6.4</w:t>
        </w:r>
        <w:r>
          <w:t>E</w:t>
        </w:r>
        <w:r w:rsidRPr="00A1115A">
          <w:t>.2</w:t>
        </w:r>
        <w:r>
          <w:t>F</w:t>
        </w:r>
        <w:r w:rsidRPr="00A1115A">
          <w:t>.1</w:t>
        </w:r>
        <w:r w:rsidRPr="00A1115A">
          <w:tab/>
          <w:t>Error Vector Magnitude</w:t>
        </w:r>
        <w:bookmarkEnd w:id="1754"/>
        <w:bookmarkEnd w:id="1755"/>
        <w:bookmarkEnd w:id="1756"/>
        <w:bookmarkEnd w:id="1757"/>
        <w:bookmarkEnd w:id="1758"/>
        <w:bookmarkEnd w:id="1759"/>
        <w:bookmarkEnd w:id="1760"/>
        <w:bookmarkEnd w:id="1761"/>
        <w:bookmarkEnd w:id="1762"/>
        <w:bookmarkEnd w:id="1763"/>
      </w:ins>
    </w:p>
    <w:p w14:paraId="50434B3B" w14:textId="77777777" w:rsidR="00A0213F" w:rsidRPr="00A1115A" w:rsidRDefault="00A0213F" w:rsidP="00A0213F">
      <w:pPr>
        <w:rPr>
          <w:ins w:id="1765" w:author="周锐(Ray)" w:date="2023-08-03T10:25:00Z"/>
        </w:rPr>
      </w:pPr>
      <w:ins w:id="1766" w:author="周锐(Ray)" w:date="2023-08-03T10:25:00Z">
        <w:r w:rsidRPr="00A1115A">
          <w:t>The requirements for Error Vector Magnitude in clause 6.4</w:t>
        </w:r>
        <w:r>
          <w:t>E</w:t>
        </w:r>
        <w:r w:rsidRPr="00A1115A">
          <w:t>.2.</w:t>
        </w:r>
        <w:r>
          <w:t>2</w:t>
        </w:r>
        <w:r w:rsidRPr="00A1115A">
          <w:t xml:space="preserve"> apply.</w:t>
        </w:r>
      </w:ins>
    </w:p>
    <w:p w14:paraId="40A9E58F" w14:textId="77777777" w:rsidR="00A0213F" w:rsidRPr="00A1115A" w:rsidRDefault="00A0213F" w:rsidP="00A0213F">
      <w:pPr>
        <w:pStyle w:val="40"/>
        <w:rPr>
          <w:ins w:id="1767" w:author="周锐(Ray)" w:date="2023-08-03T10:25:00Z"/>
        </w:rPr>
      </w:pPr>
      <w:bookmarkStart w:id="1768" w:name="_Toc61367559"/>
      <w:bookmarkStart w:id="1769" w:name="_Toc61372942"/>
      <w:bookmarkStart w:id="1770" w:name="_Toc68230890"/>
      <w:bookmarkStart w:id="1771" w:name="_Toc69084303"/>
      <w:bookmarkStart w:id="1772" w:name="_Toc75467313"/>
      <w:bookmarkStart w:id="1773" w:name="_Toc76509335"/>
      <w:bookmarkStart w:id="1774" w:name="_Toc76718325"/>
      <w:bookmarkStart w:id="1775" w:name="_Toc83580656"/>
      <w:bookmarkStart w:id="1776" w:name="_Toc84405165"/>
      <w:bookmarkStart w:id="1777" w:name="_Toc84413774"/>
      <w:ins w:id="1778" w:author="周锐(Ray)" w:date="2023-08-03T10:25:00Z">
        <w:r w:rsidRPr="00A1115A">
          <w:t>6.4</w:t>
        </w:r>
        <w:r>
          <w:t>E</w:t>
        </w:r>
        <w:r w:rsidRPr="00A1115A">
          <w:t>.2</w:t>
        </w:r>
        <w:r>
          <w:t>F</w:t>
        </w:r>
        <w:r w:rsidRPr="00A1115A">
          <w:t>.2</w:t>
        </w:r>
        <w:r w:rsidRPr="00A1115A">
          <w:tab/>
          <w:t>Carrier leakage</w:t>
        </w:r>
        <w:bookmarkEnd w:id="1768"/>
        <w:bookmarkEnd w:id="1769"/>
        <w:bookmarkEnd w:id="1770"/>
        <w:bookmarkEnd w:id="1771"/>
        <w:bookmarkEnd w:id="1772"/>
        <w:bookmarkEnd w:id="1773"/>
        <w:bookmarkEnd w:id="1774"/>
        <w:bookmarkEnd w:id="1775"/>
        <w:bookmarkEnd w:id="1776"/>
        <w:bookmarkEnd w:id="1777"/>
      </w:ins>
    </w:p>
    <w:p w14:paraId="50D87198" w14:textId="77777777" w:rsidR="00A0213F" w:rsidRPr="00A1115A" w:rsidRDefault="00A0213F" w:rsidP="00A0213F">
      <w:pPr>
        <w:rPr>
          <w:ins w:id="1779" w:author="周锐(Ray)" w:date="2023-08-03T10:25:00Z"/>
        </w:rPr>
      </w:pPr>
      <w:ins w:id="1780" w:author="周锐(Ray)" w:date="2023-08-03T10:25:00Z">
        <w:r w:rsidRPr="00A1115A">
          <w:t>The requirements for carrier leakage in clause 6.4.2.2 apply.</w:t>
        </w:r>
      </w:ins>
    </w:p>
    <w:p w14:paraId="1A8ABB79" w14:textId="77777777" w:rsidR="00A0213F" w:rsidRPr="00A1115A" w:rsidRDefault="00A0213F" w:rsidP="00A0213F">
      <w:pPr>
        <w:pStyle w:val="40"/>
        <w:rPr>
          <w:ins w:id="1781" w:author="周锐(Ray)" w:date="2023-08-03T10:25:00Z"/>
        </w:rPr>
      </w:pPr>
      <w:bookmarkStart w:id="1782" w:name="_Toc61367560"/>
      <w:bookmarkStart w:id="1783" w:name="_Toc61372943"/>
      <w:bookmarkStart w:id="1784" w:name="_Toc68230891"/>
      <w:bookmarkStart w:id="1785" w:name="_Toc69084304"/>
      <w:bookmarkStart w:id="1786" w:name="_Toc75467314"/>
      <w:bookmarkStart w:id="1787" w:name="_Toc76509336"/>
      <w:bookmarkStart w:id="1788" w:name="_Toc76718326"/>
      <w:bookmarkStart w:id="1789" w:name="_Toc83580657"/>
      <w:bookmarkStart w:id="1790" w:name="_Toc84405166"/>
      <w:bookmarkStart w:id="1791" w:name="_Toc84413775"/>
      <w:ins w:id="1792" w:author="周锐(Ray)" w:date="2023-08-03T10:25:00Z">
        <w:r w:rsidRPr="00A1115A">
          <w:t>6.4</w:t>
        </w:r>
        <w:r>
          <w:t>E</w:t>
        </w:r>
        <w:r w:rsidRPr="00A1115A">
          <w:t>.2</w:t>
        </w:r>
        <w:r>
          <w:t>F</w:t>
        </w:r>
        <w:r w:rsidRPr="00A1115A">
          <w:t>.3</w:t>
        </w:r>
        <w:r w:rsidRPr="00A1115A">
          <w:tab/>
          <w:t>In-band emissions</w:t>
        </w:r>
        <w:bookmarkEnd w:id="1782"/>
        <w:bookmarkEnd w:id="1783"/>
        <w:bookmarkEnd w:id="1784"/>
        <w:bookmarkEnd w:id="1785"/>
        <w:bookmarkEnd w:id="1786"/>
        <w:bookmarkEnd w:id="1787"/>
        <w:bookmarkEnd w:id="1788"/>
        <w:bookmarkEnd w:id="1789"/>
        <w:bookmarkEnd w:id="1790"/>
        <w:bookmarkEnd w:id="1791"/>
      </w:ins>
    </w:p>
    <w:p w14:paraId="5746CFF8" w14:textId="77777777" w:rsidR="00A0213F" w:rsidRPr="00E52E15" w:rsidRDefault="00A0213F" w:rsidP="00A0213F">
      <w:pPr>
        <w:rPr>
          <w:ins w:id="1793" w:author="周锐(Ray)" w:date="2023-08-03T10:25:00Z"/>
        </w:rPr>
      </w:pPr>
      <w:ins w:id="1794" w:author="周锐(Ray)" w:date="2023-08-03T10:25:00Z">
        <w:r w:rsidRPr="00A1115A">
          <w:t xml:space="preserve">The requirements for </w:t>
        </w:r>
        <w:r>
          <w:t>in-band emission</w:t>
        </w:r>
        <w:r w:rsidRPr="00A1115A">
          <w:t xml:space="preserve"> in clause 6.4</w:t>
        </w:r>
        <w:r>
          <w:t>F</w:t>
        </w:r>
        <w:r w:rsidRPr="00A1115A">
          <w:t>.2.</w:t>
        </w:r>
        <w:r>
          <w:t>3</w:t>
        </w:r>
        <w:r w:rsidRPr="00A1115A">
          <w:t xml:space="preserve"> apply.</w:t>
        </w:r>
      </w:ins>
    </w:p>
    <w:p w14:paraId="52A55414" w14:textId="77777777" w:rsidR="00A0213F" w:rsidRPr="00A1115A" w:rsidRDefault="00A0213F" w:rsidP="00A0213F">
      <w:pPr>
        <w:pStyle w:val="40"/>
        <w:rPr>
          <w:ins w:id="1795" w:author="周锐(Ray)" w:date="2023-08-03T10:25:00Z"/>
        </w:rPr>
      </w:pPr>
      <w:bookmarkStart w:id="1796" w:name="_Hlk37158204"/>
      <w:bookmarkStart w:id="1797" w:name="_Toc61367561"/>
      <w:bookmarkStart w:id="1798" w:name="_Toc61372944"/>
      <w:bookmarkStart w:id="1799" w:name="_Toc68230892"/>
      <w:bookmarkStart w:id="1800" w:name="_Toc69084305"/>
      <w:bookmarkStart w:id="1801" w:name="_Toc75467315"/>
      <w:bookmarkStart w:id="1802" w:name="_Toc76509337"/>
      <w:bookmarkStart w:id="1803" w:name="_Toc76718327"/>
      <w:bookmarkStart w:id="1804" w:name="_Toc83580658"/>
      <w:bookmarkStart w:id="1805" w:name="_Toc84405167"/>
      <w:bookmarkStart w:id="1806" w:name="_Toc84413776"/>
      <w:bookmarkEnd w:id="1796"/>
      <w:ins w:id="1807" w:author="周锐(Ray)" w:date="2023-08-03T10:25:00Z">
        <w:r w:rsidRPr="00A1115A">
          <w:t>6.4</w:t>
        </w:r>
        <w:r>
          <w:t>E</w:t>
        </w:r>
        <w:r w:rsidRPr="00A1115A">
          <w:t>.2</w:t>
        </w:r>
        <w:r>
          <w:t>F</w:t>
        </w:r>
        <w:r w:rsidRPr="00A1115A">
          <w:t>.4</w:t>
        </w:r>
        <w:r w:rsidRPr="00A1115A">
          <w:tab/>
          <w:t>EVM equalizer spectrum flatness</w:t>
        </w:r>
        <w:bookmarkEnd w:id="1797"/>
        <w:bookmarkEnd w:id="1798"/>
        <w:bookmarkEnd w:id="1799"/>
        <w:bookmarkEnd w:id="1800"/>
        <w:bookmarkEnd w:id="1801"/>
        <w:bookmarkEnd w:id="1802"/>
        <w:bookmarkEnd w:id="1803"/>
        <w:bookmarkEnd w:id="1804"/>
        <w:bookmarkEnd w:id="1805"/>
        <w:bookmarkEnd w:id="1806"/>
      </w:ins>
    </w:p>
    <w:p w14:paraId="2B976E31" w14:textId="77777777" w:rsidR="00A0213F" w:rsidRPr="00A1115A" w:rsidRDefault="00A0213F" w:rsidP="00A0213F">
      <w:pPr>
        <w:rPr>
          <w:ins w:id="1808" w:author="周锐(Ray)" w:date="2023-08-03T10:25:00Z"/>
        </w:rPr>
      </w:pPr>
      <w:ins w:id="1809" w:author="周锐(Ray)" w:date="2023-08-03T10:25:00Z">
        <w:r w:rsidRPr="00A1115A">
          <w:t>The requirements for EVM equalizer spectrum flatness in clause 6.4.2.4 apply.</w:t>
        </w:r>
      </w:ins>
    </w:p>
    <w:p w14:paraId="10BA4B1C" w14:textId="77777777" w:rsidR="002D57A5" w:rsidRDefault="002D57A5" w:rsidP="002D57A5">
      <w:pPr>
        <w:pStyle w:val="EditorsNote"/>
        <w:rPr>
          <w:lang w:eastAsia="zh-CN"/>
        </w:rPr>
      </w:pPr>
      <w:r>
        <w:rPr>
          <w:lang w:eastAsia="zh-CN"/>
        </w:rPr>
        <w:t>&lt;&lt;end of change&gt;&gt;</w:t>
      </w:r>
    </w:p>
    <w:p w14:paraId="55E019B5" w14:textId="3D4F6216" w:rsidR="002D57A5" w:rsidRDefault="002D57A5" w:rsidP="002D57A5">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74999DFB" w14:textId="77777777" w:rsidR="00C743D7" w:rsidRPr="00A1115A" w:rsidRDefault="00C743D7" w:rsidP="00C743D7">
      <w:pPr>
        <w:pStyle w:val="2"/>
      </w:pPr>
      <w:bookmarkStart w:id="1810" w:name="_Toc45888356"/>
      <w:bookmarkStart w:id="1811" w:name="_Toc45888955"/>
      <w:bookmarkStart w:id="1812" w:name="_Toc61367653"/>
      <w:bookmarkStart w:id="1813" w:name="_Toc61373036"/>
      <w:bookmarkStart w:id="1814" w:name="_Toc68230985"/>
      <w:bookmarkStart w:id="1815" w:name="_Toc69084398"/>
      <w:bookmarkStart w:id="1816" w:name="_Toc75467408"/>
      <w:bookmarkStart w:id="1817" w:name="_Toc76509430"/>
      <w:bookmarkStart w:id="1818" w:name="_Toc76718420"/>
      <w:bookmarkStart w:id="1819" w:name="_Toc83580758"/>
      <w:bookmarkStart w:id="1820" w:name="_Toc84405267"/>
      <w:bookmarkStart w:id="1821" w:name="_Toc84413876"/>
      <w:r w:rsidRPr="00A1115A">
        <w:t>6.5E</w:t>
      </w:r>
      <w:r w:rsidRPr="00A1115A">
        <w:tab/>
        <w:t>Output RF spectrum emissions for V2X</w:t>
      </w:r>
      <w:bookmarkEnd w:id="1810"/>
      <w:bookmarkEnd w:id="1811"/>
      <w:bookmarkEnd w:id="1812"/>
      <w:bookmarkEnd w:id="1813"/>
      <w:bookmarkEnd w:id="1814"/>
      <w:bookmarkEnd w:id="1815"/>
      <w:bookmarkEnd w:id="1816"/>
      <w:bookmarkEnd w:id="1817"/>
      <w:bookmarkEnd w:id="1818"/>
      <w:bookmarkEnd w:id="1819"/>
      <w:bookmarkEnd w:id="1820"/>
      <w:bookmarkEnd w:id="1821"/>
    </w:p>
    <w:p w14:paraId="444E94C7" w14:textId="77777777" w:rsidR="00C743D7" w:rsidRPr="00A1115A" w:rsidRDefault="00C743D7" w:rsidP="00C743D7">
      <w:pPr>
        <w:pStyle w:val="30"/>
      </w:pPr>
      <w:bookmarkStart w:id="1822" w:name="_Toc45888357"/>
      <w:bookmarkStart w:id="1823" w:name="_Toc45888956"/>
      <w:bookmarkStart w:id="1824" w:name="_Toc61367654"/>
      <w:bookmarkStart w:id="1825" w:name="_Toc61373037"/>
      <w:bookmarkStart w:id="1826" w:name="_Toc68230986"/>
      <w:bookmarkStart w:id="1827" w:name="_Toc69084399"/>
      <w:bookmarkStart w:id="1828" w:name="_Toc75467409"/>
      <w:bookmarkStart w:id="1829" w:name="_Toc76509431"/>
      <w:bookmarkStart w:id="1830" w:name="_Toc76718421"/>
      <w:bookmarkStart w:id="1831" w:name="_Toc83580759"/>
      <w:bookmarkStart w:id="1832" w:name="_Toc84405268"/>
      <w:bookmarkStart w:id="1833" w:name="_Toc84413877"/>
      <w:r w:rsidRPr="00A1115A">
        <w:t>6.5E.1</w:t>
      </w:r>
      <w:r w:rsidRPr="00A1115A">
        <w:tab/>
        <w:t>Occupied bandwidth for V2X</w:t>
      </w:r>
      <w:bookmarkEnd w:id="1822"/>
      <w:bookmarkEnd w:id="1823"/>
      <w:bookmarkEnd w:id="1824"/>
      <w:bookmarkEnd w:id="1825"/>
      <w:bookmarkEnd w:id="1826"/>
      <w:bookmarkEnd w:id="1827"/>
      <w:bookmarkEnd w:id="1828"/>
      <w:bookmarkEnd w:id="1829"/>
      <w:bookmarkEnd w:id="1830"/>
      <w:bookmarkEnd w:id="1831"/>
      <w:bookmarkEnd w:id="1832"/>
      <w:bookmarkEnd w:id="1833"/>
    </w:p>
    <w:p w14:paraId="15AE7408" w14:textId="77777777" w:rsidR="00C743D7" w:rsidRPr="00A1115A" w:rsidRDefault="00C743D7" w:rsidP="00C743D7">
      <w:pPr>
        <w:pStyle w:val="40"/>
      </w:pPr>
      <w:bookmarkStart w:id="1834" w:name="_Toc45888358"/>
      <w:bookmarkStart w:id="1835" w:name="_Toc45888957"/>
      <w:bookmarkStart w:id="1836" w:name="_Toc61367655"/>
      <w:bookmarkStart w:id="1837" w:name="_Toc61373038"/>
      <w:bookmarkStart w:id="1838" w:name="_Toc68230987"/>
      <w:bookmarkStart w:id="1839" w:name="_Toc69084400"/>
      <w:bookmarkStart w:id="1840" w:name="_Toc75467410"/>
      <w:bookmarkStart w:id="1841" w:name="_Toc76509432"/>
      <w:bookmarkStart w:id="1842" w:name="_Toc76718422"/>
      <w:bookmarkStart w:id="1843" w:name="_Toc83580760"/>
      <w:bookmarkStart w:id="1844" w:name="_Toc84405269"/>
      <w:bookmarkStart w:id="1845" w:name="_Toc84413878"/>
      <w:r w:rsidRPr="00A1115A">
        <w:t>6.5E.1.1</w:t>
      </w:r>
      <w:r w:rsidRPr="00A1115A">
        <w:tab/>
        <w:t>General</w:t>
      </w:r>
      <w:bookmarkEnd w:id="1834"/>
      <w:bookmarkEnd w:id="1835"/>
      <w:bookmarkEnd w:id="1836"/>
      <w:bookmarkEnd w:id="1837"/>
      <w:bookmarkEnd w:id="1838"/>
      <w:bookmarkEnd w:id="1839"/>
      <w:bookmarkEnd w:id="1840"/>
      <w:bookmarkEnd w:id="1841"/>
      <w:bookmarkEnd w:id="1842"/>
      <w:bookmarkEnd w:id="1843"/>
      <w:bookmarkEnd w:id="1844"/>
      <w:bookmarkEnd w:id="1845"/>
    </w:p>
    <w:p w14:paraId="60A6134C"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6.5.1 shall apply for NR V2X sidelink transmission.</w:t>
      </w:r>
    </w:p>
    <w:p w14:paraId="5E3F33E2" w14:textId="77777777" w:rsidR="00C743D7" w:rsidRPr="00A1115A" w:rsidRDefault="00C743D7" w:rsidP="00C743D7">
      <w:r w:rsidRPr="00A1115A">
        <w:t>For NR V2X UE with two transmit antenna connectors, the occupied bandwidth at each transmitter antenna shall be less than the channel bandwidth specified in Table 6.5.1-1. The requirements shall be met with SL MIMO configurations described in clause 6.2D.1.</w:t>
      </w:r>
    </w:p>
    <w:p w14:paraId="39B646CF" w14:textId="10F27C6B" w:rsidR="00C743D7" w:rsidRDefault="00C743D7" w:rsidP="00C743D7">
      <w:pPr>
        <w:rPr>
          <w:ins w:id="1846" w:author="周锐(Ray)" w:date="2023-10-18T09:21:00Z"/>
        </w:rPr>
      </w:pPr>
      <w:r w:rsidRPr="00A1115A">
        <w:rPr>
          <w:rFonts w:hint="eastAsia"/>
        </w:rPr>
        <w:t xml:space="preserve">If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t xml:space="preserve"> shall apply</w:t>
      </w:r>
      <w:r w:rsidRPr="00A1115A">
        <w:rPr>
          <w:rFonts w:hint="eastAsia"/>
          <w:lang w:eastAsia="zh-CN"/>
        </w:rPr>
        <w:t xml:space="preserve"> to the active antenna connector</w:t>
      </w:r>
      <w:r w:rsidRPr="00A1115A">
        <w:t>.</w:t>
      </w:r>
    </w:p>
    <w:p w14:paraId="11BAC07D" w14:textId="77777777" w:rsidR="00FC4CE3" w:rsidRPr="00A1115A" w:rsidRDefault="00FC4CE3" w:rsidP="00FC4CE3">
      <w:pPr>
        <w:pStyle w:val="40"/>
        <w:rPr>
          <w:ins w:id="1847" w:author="周锐(Ray)" w:date="2023-10-18T09:21:00Z"/>
        </w:rPr>
      </w:pPr>
      <w:ins w:id="1848" w:author="周锐(Ray)" w:date="2023-10-18T09:21:00Z">
        <w:r w:rsidRPr="00A1115A">
          <w:t>6.5E.1.1</w:t>
        </w:r>
        <w:r>
          <w:t>A</w:t>
        </w:r>
        <w:r w:rsidRPr="00A1115A">
          <w:tab/>
        </w:r>
        <w:r w:rsidRPr="00F91F63">
          <w:t>Occupied bandwidth for</w:t>
        </w:r>
        <w:r>
          <w:t xml:space="preserve"> sidelink CA operation</w:t>
        </w:r>
      </w:ins>
    </w:p>
    <w:p w14:paraId="419BD157" w14:textId="2BDE45AC" w:rsidR="00FC4CE3" w:rsidRPr="00FC4CE3" w:rsidRDefault="00FC4CE3" w:rsidP="00C743D7">
      <w:ins w:id="1849" w:author="周锐(Ray)" w:date="2023-10-18T09:21:00Z">
        <w:r w:rsidRPr="00EB495F">
          <w:t>For SL intra-band contiguous CA, t</w:t>
        </w:r>
        <w:r w:rsidRPr="00EB495F">
          <w:rPr>
            <w:rFonts w:eastAsia="Times New Roman"/>
            <w:bCs/>
          </w:rPr>
          <w:t>he occupied bandwidth is a measure of the bandwidth containing 99 % of the total integrated power of the aggregated CBW. The occupied bandwidth shall be less than the aggregated channel bandwidth.</w:t>
        </w:r>
      </w:ins>
    </w:p>
    <w:p w14:paraId="20C747A5" w14:textId="77777777" w:rsidR="00C743D7" w:rsidRPr="00A1115A" w:rsidRDefault="00C743D7" w:rsidP="00C743D7">
      <w:pPr>
        <w:pStyle w:val="40"/>
      </w:pPr>
      <w:bookmarkStart w:id="1850" w:name="_Toc45888359"/>
      <w:bookmarkStart w:id="1851" w:name="_Toc45888958"/>
      <w:bookmarkStart w:id="1852" w:name="_Toc61367656"/>
      <w:bookmarkStart w:id="1853" w:name="_Toc61373039"/>
      <w:bookmarkStart w:id="1854" w:name="_Toc68230988"/>
      <w:bookmarkStart w:id="1855" w:name="_Toc69084401"/>
      <w:bookmarkStart w:id="1856" w:name="_Toc75467411"/>
      <w:bookmarkStart w:id="1857" w:name="_Toc76509433"/>
      <w:bookmarkStart w:id="1858" w:name="_Toc76718423"/>
      <w:bookmarkStart w:id="1859" w:name="_Toc83580761"/>
      <w:bookmarkStart w:id="1860" w:name="_Toc84405270"/>
      <w:bookmarkStart w:id="1861" w:name="_Toc84413879"/>
      <w:r w:rsidRPr="00A1115A">
        <w:t>6.5E.1.2</w:t>
      </w:r>
      <w:r w:rsidRPr="00A1115A">
        <w:tab/>
        <w:t>Occupied bandwidth for V2X con-current operation</w:t>
      </w:r>
      <w:bookmarkEnd w:id="1850"/>
      <w:bookmarkEnd w:id="1851"/>
      <w:bookmarkEnd w:id="1852"/>
      <w:bookmarkEnd w:id="1853"/>
      <w:bookmarkEnd w:id="1854"/>
      <w:bookmarkEnd w:id="1855"/>
      <w:bookmarkEnd w:id="1856"/>
      <w:bookmarkEnd w:id="1857"/>
      <w:bookmarkEnd w:id="1858"/>
      <w:bookmarkEnd w:id="1859"/>
      <w:bookmarkEnd w:id="1860"/>
      <w:bookmarkEnd w:id="1861"/>
    </w:p>
    <w:p w14:paraId="1814539E" w14:textId="77777777" w:rsidR="00C743D7" w:rsidRDefault="00C743D7" w:rsidP="00C743D7">
      <w:bookmarkStart w:id="1862" w:name="_Toc45888360"/>
      <w:bookmarkStart w:id="1863" w:name="_Toc45888959"/>
      <w:bookmarkStart w:id="1864" w:name="_Toc61367657"/>
      <w:bookmarkStart w:id="1865" w:name="_Toc61373040"/>
      <w:bookmarkStart w:id="1866" w:name="_Toc68230989"/>
      <w:bookmarkStart w:id="1867" w:name="_Toc69084402"/>
      <w:bookmarkStart w:id="1868" w:name="_Toc75467412"/>
      <w:bookmarkStart w:id="1869" w:name="_Toc76509434"/>
      <w:bookmarkStart w:id="1870" w:name="_Toc76718424"/>
      <w:bookmarkStart w:id="1871" w:name="_Toc83580762"/>
      <w:bookmarkStart w:id="1872" w:name="_Toc84405271"/>
      <w:bookmarkStart w:id="1873" w:name="_Toc84413880"/>
      <w:r w:rsidRPr="0026224C">
        <w:rPr>
          <w:noProof/>
        </w:rPr>
        <w:t xml:space="preserve">For the inter-band con-current NR V2X operation, </w:t>
      </w:r>
      <w:r>
        <w:t xml:space="preserve">the requirements specified in clause 6.5.1 shall apply for the uplink in licensed band and the requirements specified in clause </w:t>
      </w:r>
      <w:r w:rsidRPr="007E4E39">
        <w:t>6.5E.</w:t>
      </w:r>
      <w:r>
        <w:t xml:space="preserve">1.1 shall apply for the sidelink </w:t>
      </w:r>
      <w:r>
        <w:rPr>
          <w:noProof/>
        </w:rPr>
        <w:t xml:space="preserve">in licensed band or </w:t>
      </w:r>
      <w:r w:rsidRPr="0026224C">
        <w:rPr>
          <w:noProof/>
        </w:rPr>
        <w:t>Band n47</w:t>
      </w:r>
      <w:r>
        <w:t>.</w:t>
      </w:r>
    </w:p>
    <w:p w14:paraId="5ED8A399" w14:textId="77777777" w:rsidR="00C743D7" w:rsidRPr="00A1115A" w:rsidRDefault="00C743D7" w:rsidP="00C743D7">
      <w:pPr>
        <w:rPr>
          <w:noProof/>
        </w:rPr>
      </w:pPr>
      <w:r>
        <w:rPr>
          <w:noProof/>
        </w:rPr>
        <w:t>For the int</w:t>
      </w:r>
      <w:r w:rsidRPr="0026224C">
        <w:rPr>
          <w:noProof/>
        </w:rPr>
        <w:t>r</w:t>
      </w:r>
      <w:r>
        <w:rPr>
          <w:noProof/>
        </w:rPr>
        <w:t>a</w:t>
      </w:r>
      <w:r w:rsidRPr="0026224C">
        <w:rPr>
          <w:noProof/>
        </w:rPr>
        <w:t xml:space="preserve">-band con-current NR V2X operation, </w:t>
      </w:r>
      <w:r>
        <w:t xml:space="preserve">the requirements specified in clause 6.5.1 shall apply for the uplink in licensed band and the requirements specified in clause </w:t>
      </w:r>
      <w:r w:rsidRPr="007E4E39">
        <w:t>6.5E.</w:t>
      </w:r>
      <w:r>
        <w:t xml:space="preserve">1 shall apply for the sidelink </w:t>
      </w:r>
      <w:r>
        <w:rPr>
          <w:noProof/>
        </w:rPr>
        <w:t>in licensed band</w:t>
      </w:r>
      <w:r>
        <w:t>.</w:t>
      </w:r>
    </w:p>
    <w:p w14:paraId="313A07B3" w14:textId="77777777" w:rsidR="00646D20" w:rsidRPr="00A1115A" w:rsidRDefault="00646D20" w:rsidP="00646D20">
      <w:pPr>
        <w:pStyle w:val="30"/>
        <w:rPr>
          <w:ins w:id="1874" w:author="周锐(Ray)" w:date="2023-08-03T10:31:00Z"/>
        </w:rPr>
      </w:pPr>
      <w:ins w:id="1875" w:author="周锐(Ray)" w:date="2023-08-03T10:31:00Z">
        <w:r w:rsidRPr="00A1115A">
          <w:lastRenderedPageBreak/>
          <w:t>6.5E.1</w:t>
        </w:r>
        <w:r>
          <w:t>F</w:t>
        </w:r>
        <w:r w:rsidRPr="00A1115A">
          <w:tab/>
          <w:t xml:space="preserve">Occupied bandwidth for </w:t>
        </w:r>
        <w:r>
          <w:t>Sidelink Unlicensed</w:t>
        </w:r>
      </w:ins>
    </w:p>
    <w:p w14:paraId="1A463073" w14:textId="77777777" w:rsidR="00646D20" w:rsidRPr="00A1115A" w:rsidRDefault="00646D20" w:rsidP="00646D20">
      <w:pPr>
        <w:rPr>
          <w:ins w:id="1876" w:author="周锐(Ray)" w:date="2023-08-03T10:31:00Z"/>
        </w:rPr>
      </w:pPr>
      <w:bookmarkStart w:id="1877" w:name="_Hlk141951379"/>
      <w:ins w:id="1878" w:author="周锐(Ray)" w:date="2023-08-03T10:31:00Z">
        <w:r w:rsidRPr="00A1115A">
          <w:t xml:space="preserve">The requirements for occupied bandwidth in clause 6.5.1 apply for the specified </w:t>
        </w:r>
        <w:r>
          <w:t>SL</w:t>
        </w:r>
        <w:r w:rsidRPr="00A1115A">
          <w:t xml:space="preserve">-U channel bandwidths in </w:t>
        </w:r>
        <w:r w:rsidRPr="00A1115A">
          <w:rPr>
            <w:rFonts w:eastAsia="Yu Mincho"/>
          </w:rPr>
          <w:t>Table 5.3.5-1</w:t>
        </w:r>
        <w:r w:rsidRPr="00A1115A">
          <w:t>.</w:t>
        </w:r>
      </w:ins>
    </w:p>
    <w:bookmarkEnd w:id="1877"/>
    <w:p w14:paraId="3808FE32" w14:textId="77777777" w:rsidR="00C743D7" w:rsidRPr="00646D20" w:rsidRDefault="00C743D7" w:rsidP="00C743D7">
      <w:pPr>
        <w:rPr>
          <w:noProof/>
        </w:rPr>
      </w:pPr>
    </w:p>
    <w:p w14:paraId="4C0CA74B" w14:textId="77777777" w:rsidR="00C743D7" w:rsidRPr="00A1115A" w:rsidRDefault="00C743D7" w:rsidP="00C743D7">
      <w:pPr>
        <w:pStyle w:val="30"/>
      </w:pPr>
      <w:r w:rsidRPr="00A1115A">
        <w:t>6.5E.2</w:t>
      </w:r>
      <w:r w:rsidRPr="00A1115A">
        <w:tab/>
        <w:t>Out of band emission for V2X</w:t>
      </w:r>
      <w:bookmarkEnd w:id="1862"/>
      <w:bookmarkEnd w:id="1863"/>
      <w:bookmarkEnd w:id="1864"/>
      <w:bookmarkEnd w:id="1865"/>
      <w:bookmarkEnd w:id="1866"/>
      <w:bookmarkEnd w:id="1867"/>
      <w:bookmarkEnd w:id="1868"/>
      <w:bookmarkEnd w:id="1869"/>
      <w:bookmarkEnd w:id="1870"/>
      <w:bookmarkEnd w:id="1871"/>
      <w:bookmarkEnd w:id="1872"/>
      <w:bookmarkEnd w:id="1873"/>
    </w:p>
    <w:p w14:paraId="1C7ACE00" w14:textId="77777777" w:rsidR="00C743D7" w:rsidRPr="00A1115A" w:rsidRDefault="00C743D7" w:rsidP="00C743D7">
      <w:pPr>
        <w:pStyle w:val="40"/>
      </w:pPr>
      <w:bookmarkStart w:id="1879" w:name="_Toc45888361"/>
      <w:bookmarkStart w:id="1880" w:name="_Toc45888960"/>
      <w:bookmarkStart w:id="1881" w:name="_Toc61367658"/>
      <w:bookmarkStart w:id="1882" w:name="_Toc61373041"/>
      <w:bookmarkStart w:id="1883" w:name="_Toc68230990"/>
      <w:bookmarkStart w:id="1884" w:name="_Toc69084403"/>
      <w:bookmarkStart w:id="1885" w:name="_Toc75467413"/>
      <w:bookmarkStart w:id="1886" w:name="_Toc76509435"/>
      <w:bookmarkStart w:id="1887" w:name="_Toc76718425"/>
      <w:bookmarkStart w:id="1888" w:name="_Toc83580763"/>
      <w:bookmarkStart w:id="1889" w:name="_Toc84405272"/>
      <w:bookmarkStart w:id="1890" w:name="_Toc84413881"/>
      <w:r w:rsidRPr="00A1115A">
        <w:t>6.5E.2.1</w:t>
      </w:r>
      <w:r w:rsidRPr="00A1115A">
        <w:tab/>
        <w:t>General</w:t>
      </w:r>
      <w:bookmarkEnd w:id="1879"/>
      <w:bookmarkEnd w:id="1880"/>
      <w:bookmarkEnd w:id="1881"/>
      <w:bookmarkEnd w:id="1882"/>
      <w:bookmarkEnd w:id="1883"/>
      <w:bookmarkEnd w:id="1884"/>
      <w:bookmarkEnd w:id="1885"/>
      <w:bookmarkEnd w:id="1886"/>
      <w:bookmarkEnd w:id="1887"/>
      <w:bookmarkEnd w:id="1888"/>
      <w:bookmarkEnd w:id="1889"/>
      <w:bookmarkEnd w:id="1890"/>
    </w:p>
    <w:p w14:paraId="2E3DA31A" w14:textId="77777777" w:rsidR="00C743D7" w:rsidRPr="00A1115A" w:rsidRDefault="00C743D7" w:rsidP="00C743D7">
      <w:bookmarkStart w:id="1891" w:name="_Toc45888362"/>
      <w:bookmarkStart w:id="1892" w:name="_Toc45888961"/>
      <w:bookmarkStart w:id="1893" w:name="_Toc61367659"/>
      <w:bookmarkStart w:id="1894" w:name="_Toc61373042"/>
      <w:bookmarkStart w:id="1895" w:name="_Toc68230991"/>
      <w:bookmarkStart w:id="1896" w:name="_Toc69084404"/>
      <w:bookmarkStart w:id="1897" w:name="_Toc75467414"/>
      <w:bookmarkStart w:id="1898" w:name="_Toc76509436"/>
      <w:bookmarkStart w:id="1899" w:name="_Toc76718426"/>
      <w:bookmarkStart w:id="1900" w:name="_Toc83580764"/>
      <w:bookmarkStart w:id="1901" w:name="_Toc84405273"/>
      <w:bookmarkStart w:id="1902" w:name="_Toc84413882"/>
      <w:r w:rsidRPr="00A1115A">
        <w:t>When UE is configured for NR V2X sidelink transmissions non-concurrent with NR uplink transmissions for NR V2X operating bands specified in Table 5.2E.1-1, the requirements in clause 6.5E.2</w:t>
      </w:r>
      <w:r>
        <w:t>.2.1, 6.5E.2.3 and 6.5E.2.4.1</w:t>
      </w:r>
      <w:r w:rsidRPr="00A1115A">
        <w:t xml:space="preserve"> apply for NR V2X sidelink transmission.</w:t>
      </w:r>
    </w:p>
    <w:p w14:paraId="0DA6F2C4"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58BC0645" w14:textId="77777777" w:rsidR="00C743D7" w:rsidRPr="00A1115A" w:rsidRDefault="00C743D7" w:rsidP="00C743D7">
      <w:pPr>
        <w:pStyle w:val="40"/>
      </w:pPr>
      <w:r w:rsidRPr="00A1115A">
        <w:t>6.5E.2.2</w:t>
      </w:r>
      <w:r w:rsidRPr="00A1115A">
        <w:tab/>
        <w:t>Spectrum emission mask</w:t>
      </w:r>
      <w:bookmarkEnd w:id="1891"/>
      <w:bookmarkEnd w:id="1892"/>
      <w:bookmarkEnd w:id="1893"/>
      <w:bookmarkEnd w:id="1894"/>
      <w:bookmarkEnd w:id="1895"/>
      <w:bookmarkEnd w:id="1896"/>
      <w:bookmarkEnd w:id="1897"/>
      <w:bookmarkEnd w:id="1898"/>
      <w:bookmarkEnd w:id="1899"/>
      <w:bookmarkEnd w:id="1900"/>
      <w:bookmarkEnd w:id="1901"/>
      <w:bookmarkEnd w:id="1902"/>
    </w:p>
    <w:p w14:paraId="40496054" w14:textId="77777777" w:rsidR="00C743D7" w:rsidRDefault="00C743D7" w:rsidP="00C743D7">
      <w:pPr>
        <w:pStyle w:val="5"/>
      </w:pPr>
      <w:bookmarkStart w:id="1903" w:name="_Toc45888363"/>
      <w:bookmarkStart w:id="1904" w:name="_Toc45888962"/>
      <w:bookmarkStart w:id="1905" w:name="_Toc68230992"/>
      <w:bookmarkStart w:id="1906" w:name="_Toc69084405"/>
      <w:bookmarkStart w:id="1907" w:name="_Toc75467415"/>
      <w:bookmarkStart w:id="1908" w:name="_Toc76509437"/>
      <w:bookmarkStart w:id="1909" w:name="_Toc76718427"/>
      <w:bookmarkStart w:id="1910" w:name="_Toc83580765"/>
      <w:bookmarkStart w:id="1911" w:name="_Toc84405274"/>
      <w:bookmarkStart w:id="1912" w:name="_Toc84413883"/>
      <w:r>
        <w:t>6.</w:t>
      </w:r>
      <w:r>
        <w:rPr>
          <w:lang w:eastAsia="zh-CN"/>
        </w:rPr>
        <w:t>5</w:t>
      </w:r>
      <w:r>
        <w:t>E.2.2.1</w:t>
      </w:r>
      <w:r>
        <w:tab/>
        <w:t>General</w:t>
      </w:r>
      <w:bookmarkEnd w:id="1903"/>
      <w:bookmarkEnd w:id="1904"/>
      <w:bookmarkEnd w:id="1905"/>
      <w:bookmarkEnd w:id="1906"/>
      <w:bookmarkEnd w:id="1907"/>
      <w:bookmarkEnd w:id="1908"/>
      <w:bookmarkEnd w:id="1909"/>
      <w:bookmarkEnd w:id="1910"/>
      <w:bookmarkEnd w:id="1911"/>
      <w:bookmarkEnd w:id="1912"/>
    </w:p>
    <w:p w14:paraId="5A01597F" w14:textId="5AC8FB78" w:rsidR="00C743D7" w:rsidRDefault="00C743D7" w:rsidP="00C743D7">
      <w:pPr>
        <w:rPr>
          <w:ins w:id="1913" w:author="周锐(Ray)" w:date="2023-10-18T09:21:00Z"/>
          <w:rFonts w:cs="v5.0.0"/>
        </w:rPr>
      </w:pPr>
      <w:bookmarkStart w:id="1914" w:name="_Toc45888364"/>
      <w:bookmarkStart w:id="1915" w:name="_Toc45888963"/>
      <w:bookmarkStart w:id="1916" w:name="_Toc61367661"/>
      <w:bookmarkStart w:id="1917" w:name="_Toc61373044"/>
      <w:r>
        <w:rPr>
          <w:lang w:eastAsia="zh-CN"/>
        </w:rPr>
        <w:t xml:space="preserve">For NR V2X UE, the existing NR general spectrum emission mask in subclause 6.5.2.2 applies for all supporting NR V2X channel bandwidths. </w:t>
      </w: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greater than (</w:t>
      </w:r>
      <w:proofErr w:type="spellStart"/>
      <w:r>
        <w:t>Δf</w:t>
      </w:r>
      <w:r>
        <w:rPr>
          <w:vertAlign w:val="subscript"/>
        </w:rPr>
        <w:t>OOB</w:t>
      </w:r>
      <w:proofErr w:type="spellEnd"/>
      <w:r>
        <w:rPr>
          <w:snapToGrid w:val="0"/>
        </w:rPr>
        <w:t>)</w:t>
      </w:r>
      <w:r>
        <w:rPr>
          <w:snapToGrid w:val="0"/>
          <w:lang w:eastAsia="zh-CN"/>
        </w:rPr>
        <w:t xml:space="preserve">, </w:t>
      </w:r>
      <w:r>
        <w:rPr>
          <w:rFonts w:cs="v5.0.0"/>
          <w:lang w:eastAsia="zh-CN"/>
        </w:rPr>
        <w:t>t</w:t>
      </w:r>
      <w:r>
        <w:rPr>
          <w:rFonts w:cs="v5.0.0"/>
        </w:rPr>
        <w:t xml:space="preserve">he power of any UE emission shall not exceed the levels specified in Table </w:t>
      </w:r>
      <w:r>
        <w:t xml:space="preserve">6.5.2.2-1 </w:t>
      </w:r>
      <w:r>
        <w:rPr>
          <w:rFonts w:cs="v5.0.0"/>
        </w:rPr>
        <w:t xml:space="preserve">for the specified channel bandwidth </w:t>
      </w:r>
      <w:r>
        <w:t>for NR V2X operating bands in Table 5.2E.1-1</w:t>
      </w:r>
      <w:r>
        <w:rPr>
          <w:rFonts w:cs="v5.0.0"/>
        </w:rPr>
        <w:t>.</w:t>
      </w:r>
    </w:p>
    <w:p w14:paraId="085F3B0D" w14:textId="77777777" w:rsidR="00FC4CE3" w:rsidRDefault="00FC4CE3" w:rsidP="00FC4CE3">
      <w:pPr>
        <w:pStyle w:val="5"/>
        <w:rPr>
          <w:ins w:id="1918" w:author="周锐(Ray)" w:date="2023-10-18T09:21:00Z"/>
        </w:rPr>
      </w:pPr>
      <w:ins w:id="1919" w:author="周锐(Ray)" w:date="2023-10-18T09:21:00Z">
        <w:r>
          <w:t>6.</w:t>
        </w:r>
        <w:r>
          <w:rPr>
            <w:lang w:eastAsia="zh-CN"/>
          </w:rPr>
          <w:t>5</w:t>
        </w:r>
        <w:r>
          <w:t>E.2.2.1A</w:t>
        </w:r>
        <w:r>
          <w:tab/>
        </w:r>
        <w:r w:rsidRPr="00A1115A">
          <w:t xml:space="preserve">Spectrum emission mask for </w:t>
        </w:r>
        <w:r>
          <w:t>sidelink CA</w:t>
        </w:r>
        <w:r w:rsidRPr="00A1115A">
          <w:t xml:space="preserve"> operation</w:t>
        </w:r>
      </w:ins>
    </w:p>
    <w:p w14:paraId="6B64227A" w14:textId="034ACC99" w:rsidR="00FC4CE3" w:rsidRPr="00FC4CE3" w:rsidRDefault="00FC4CE3" w:rsidP="00C743D7">
      <w:ins w:id="1920" w:author="周锐(Ray)" w:date="2023-10-18T09:21:00Z">
        <w:r w:rsidRPr="00EB495F">
          <w:t>For SL intra-band contiguous CA, the SEM requirement for NR intra-band contiguous CA as specified in clause 6.5A.2.2.1 shall be applied to the aggregated channel bandwidth with SL CA bandwidth class B.</w:t>
        </w:r>
      </w:ins>
    </w:p>
    <w:p w14:paraId="00D334F5" w14:textId="77777777" w:rsidR="00C743D7" w:rsidRPr="00A1115A" w:rsidRDefault="00C743D7" w:rsidP="00C743D7">
      <w:pPr>
        <w:pStyle w:val="5"/>
      </w:pPr>
      <w:bookmarkStart w:id="1921" w:name="_Toc68230993"/>
      <w:bookmarkStart w:id="1922" w:name="_Toc69084406"/>
      <w:bookmarkStart w:id="1923" w:name="_Toc75467416"/>
      <w:bookmarkStart w:id="1924" w:name="_Toc76509438"/>
      <w:bookmarkStart w:id="1925" w:name="_Toc76718428"/>
      <w:bookmarkStart w:id="1926" w:name="_Toc83580766"/>
      <w:bookmarkStart w:id="1927" w:name="_Toc84405275"/>
      <w:bookmarkStart w:id="1928" w:name="_Toc84413884"/>
      <w:r w:rsidRPr="00A1115A">
        <w:t>6.5E.2.2.2</w:t>
      </w:r>
      <w:r w:rsidRPr="00A1115A">
        <w:tab/>
        <w:t>Spectrum emission mask for V2X con-current operation</w:t>
      </w:r>
      <w:bookmarkEnd w:id="1914"/>
      <w:bookmarkEnd w:id="1915"/>
      <w:bookmarkEnd w:id="1916"/>
      <w:bookmarkEnd w:id="1917"/>
      <w:bookmarkEnd w:id="1921"/>
      <w:bookmarkEnd w:id="1922"/>
      <w:bookmarkEnd w:id="1923"/>
      <w:bookmarkEnd w:id="1924"/>
      <w:bookmarkEnd w:id="1925"/>
      <w:bookmarkEnd w:id="1926"/>
      <w:bookmarkEnd w:id="1927"/>
      <w:bookmarkEnd w:id="1928"/>
    </w:p>
    <w:p w14:paraId="41A349FC" w14:textId="77777777" w:rsidR="00C743D7" w:rsidRDefault="00C743D7" w:rsidP="00C743D7">
      <w:bookmarkStart w:id="1929" w:name="_Toc45888365"/>
      <w:bookmarkStart w:id="1930" w:name="_Toc45888964"/>
      <w:bookmarkStart w:id="1931" w:name="_Toc61367662"/>
      <w:bookmarkStart w:id="1932" w:name="_Toc61373045"/>
      <w:bookmarkStart w:id="1933" w:name="_Toc68230994"/>
      <w:bookmarkStart w:id="1934" w:name="_Toc69084407"/>
      <w:bookmarkStart w:id="1935" w:name="_Toc75467417"/>
      <w:bookmarkStart w:id="1936" w:name="_Toc76509439"/>
      <w:bookmarkStart w:id="1937" w:name="_Toc76718429"/>
      <w:bookmarkStart w:id="1938" w:name="_Toc83580767"/>
      <w:bookmarkStart w:id="1939" w:name="_Toc84405276"/>
      <w:bookmarkStart w:id="1940" w:name="_Toc84413885"/>
      <w:r w:rsidRPr="0026224C">
        <w:rPr>
          <w:noProof/>
        </w:rPr>
        <w:t xml:space="preserve">For the inter-band con-current NR V2X operation, </w:t>
      </w:r>
      <w:r>
        <w:t xml:space="preserve">the general/additional SEM requirements specified in clause 6.5.2 shall apply for the uplink in licensed band and the general/additional SEM requirements specified in clause </w:t>
      </w:r>
      <w:r w:rsidRPr="007E4E39">
        <w:t>6.5E.</w:t>
      </w:r>
      <w:r>
        <w:t xml:space="preserve">2.2.1 shall apply for the sidelink </w:t>
      </w:r>
      <w:r>
        <w:rPr>
          <w:noProof/>
        </w:rPr>
        <w:t xml:space="preserve">in licensed band or </w:t>
      </w:r>
      <w:r w:rsidRPr="0026224C">
        <w:rPr>
          <w:noProof/>
        </w:rPr>
        <w:t>Band n47</w:t>
      </w:r>
      <w:r>
        <w:t>.</w:t>
      </w:r>
    </w:p>
    <w:p w14:paraId="305A1E1E" w14:textId="77777777" w:rsidR="00C743D7" w:rsidRDefault="00C743D7" w:rsidP="00C743D7">
      <w:pPr>
        <w:rPr>
          <w:rFonts w:cs="v5.0.0"/>
        </w:rPr>
      </w:pPr>
      <w:r>
        <w:rPr>
          <w:noProof/>
        </w:rPr>
        <w:t xml:space="preserve">For intra-band NR V2X transmission with bandwidth class B where Uu and SL overlap in time the specifications in section 6.5A.2.2.1 and 6.5A.2.2.2 apply. </w:t>
      </w:r>
    </w:p>
    <w:p w14:paraId="0C42347A" w14:textId="77777777" w:rsidR="00C743D7" w:rsidRPr="00A1115A" w:rsidRDefault="00C743D7" w:rsidP="00C743D7">
      <w:pPr>
        <w:rPr>
          <w:noProof/>
        </w:rPr>
      </w:pPr>
    </w:p>
    <w:p w14:paraId="62E3DC0C" w14:textId="77777777" w:rsidR="00C743D7" w:rsidRPr="00A1115A" w:rsidRDefault="00C743D7" w:rsidP="00C743D7">
      <w:pPr>
        <w:pStyle w:val="40"/>
      </w:pPr>
      <w:r w:rsidRPr="00A1115A">
        <w:t>6.5E.2.3</w:t>
      </w:r>
      <w:r w:rsidRPr="00A1115A">
        <w:tab/>
        <w:t>Additional Spectrum emission mask</w:t>
      </w:r>
      <w:bookmarkEnd w:id="1929"/>
      <w:bookmarkEnd w:id="1930"/>
      <w:bookmarkEnd w:id="1931"/>
      <w:bookmarkEnd w:id="1932"/>
      <w:bookmarkEnd w:id="1933"/>
      <w:bookmarkEnd w:id="1934"/>
      <w:bookmarkEnd w:id="1935"/>
      <w:bookmarkEnd w:id="1936"/>
      <w:bookmarkEnd w:id="1937"/>
      <w:bookmarkEnd w:id="1938"/>
      <w:bookmarkEnd w:id="1939"/>
      <w:bookmarkEnd w:id="1940"/>
    </w:p>
    <w:p w14:paraId="5A7DAD3F" w14:textId="77777777" w:rsidR="00C743D7" w:rsidRPr="00A1115A" w:rsidRDefault="00C743D7" w:rsidP="00C743D7">
      <w:pPr>
        <w:pStyle w:val="5"/>
        <w:rPr>
          <w:snapToGrid w:val="0"/>
        </w:rPr>
      </w:pPr>
      <w:bookmarkStart w:id="1941" w:name="_Toc45888366"/>
      <w:bookmarkStart w:id="1942" w:name="_Toc45888965"/>
      <w:bookmarkStart w:id="1943" w:name="_Toc61367663"/>
      <w:bookmarkStart w:id="1944" w:name="_Toc61373046"/>
      <w:bookmarkStart w:id="1945" w:name="_Toc68230995"/>
      <w:bookmarkStart w:id="1946" w:name="_Toc69084408"/>
      <w:bookmarkStart w:id="1947" w:name="_Toc75467418"/>
      <w:bookmarkStart w:id="1948" w:name="_Toc76509440"/>
      <w:bookmarkStart w:id="1949" w:name="_Toc76718430"/>
      <w:bookmarkStart w:id="1950" w:name="_Toc83580768"/>
      <w:bookmarkStart w:id="1951" w:name="_Toc84405277"/>
      <w:bookmarkStart w:id="1952" w:name="_Toc84413886"/>
      <w:r w:rsidRPr="00A1115A">
        <w:rPr>
          <w:snapToGrid w:val="0"/>
        </w:rPr>
        <w:t>6.5E.2.3.1</w:t>
      </w:r>
      <w:r w:rsidRPr="00A1115A">
        <w:rPr>
          <w:snapToGrid w:val="0"/>
        </w:rPr>
        <w:tab/>
      </w:r>
      <w:bookmarkEnd w:id="1941"/>
      <w:bookmarkEnd w:id="1942"/>
      <w:bookmarkEnd w:id="1943"/>
      <w:bookmarkEnd w:id="1944"/>
      <w:bookmarkEnd w:id="1945"/>
      <w:bookmarkEnd w:id="1946"/>
      <w:bookmarkEnd w:id="1947"/>
      <w:bookmarkEnd w:id="1948"/>
      <w:bookmarkEnd w:id="1949"/>
      <w:r>
        <w:rPr>
          <w:snapToGrid w:val="0"/>
        </w:rPr>
        <w:t>Requirements for network signalling value "NS_33"</w:t>
      </w:r>
      <w:bookmarkEnd w:id="1950"/>
      <w:bookmarkEnd w:id="1951"/>
      <w:bookmarkEnd w:id="1952"/>
    </w:p>
    <w:p w14:paraId="226C3184" w14:textId="77777777" w:rsidR="00C743D7" w:rsidRPr="00A1115A" w:rsidRDefault="00C743D7" w:rsidP="00C743D7">
      <w:r w:rsidRPr="00A1115A">
        <w:rPr>
          <w:rFonts w:hint="eastAsia"/>
        </w:rPr>
        <w:t xml:space="preserve">The </w:t>
      </w:r>
      <w:r w:rsidRPr="00A1115A">
        <w:t>additional spectrum mask in Table 6.5E.2.</w:t>
      </w:r>
      <w:r>
        <w:t>3</w:t>
      </w:r>
      <w:r w:rsidRPr="00A1115A">
        <w:t>.1-1 applies for NR V2X UE within 5 855 MHz to 5 9</w:t>
      </w:r>
      <w:r w:rsidRPr="00A1115A">
        <w:rPr>
          <w:rFonts w:eastAsia="Malgun Gothic" w:hint="eastAsia"/>
        </w:rPr>
        <w:t>50</w:t>
      </w:r>
      <w:r w:rsidRPr="00A1115A">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2BB45073" w14:textId="77777777" w:rsidR="00C743D7" w:rsidRPr="00A1115A" w:rsidRDefault="00C743D7" w:rsidP="00C743D7">
      <w:r w:rsidRPr="00A1115A">
        <w:t>When "</w:t>
      </w:r>
      <w:r w:rsidRPr="00A1115A">
        <w:rPr>
          <w:rFonts w:cs="v5.0.0"/>
        </w:rPr>
        <w:t>NS_33"</w:t>
      </w:r>
      <w:r w:rsidRPr="00A1115A">
        <w:t xml:space="preserve"> is indicated in the cell or </w:t>
      </w:r>
      <w:r w:rsidRPr="00A1115A">
        <w:rPr>
          <w:rFonts w:cs="Arial"/>
        </w:rPr>
        <w:t>pre-configured radio parameters</w:t>
      </w:r>
      <w:r w:rsidRPr="00A1115A">
        <w:t>, the power of any V2X UE emission shall not exceed the levels specified in Table 6.5E.2.</w:t>
      </w:r>
      <w:r>
        <w:t>3</w:t>
      </w:r>
      <w:r w:rsidRPr="00A1115A">
        <w:t>.1-1.</w:t>
      </w:r>
    </w:p>
    <w:p w14:paraId="3F7F07CC" w14:textId="77777777" w:rsidR="00C743D7" w:rsidRPr="00A1115A" w:rsidRDefault="00C743D7" w:rsidP="00C743D7"/>
    <w:p w14:paraId="075AE38C" w14:textId="77777777" w:rsidR="00C743D7" w:rsidRPr="00A1115A" w:rsidRDefault="00C743D7" w:rsidP="00C743D7">
      <w:pPr>
        <w:pStyle w:val="TH"/>
      </w:pPr>
      <w:r w:rsidRPr="00A1115A">
        <w:lastRenderedPageBreak/>
        <w:t>Table 6.5E.2.</w:t>
      </w:r>
      <w:r>
        <w:t>3</w:t>
      </w:r>
      <w:r w:rsidRPr="00A1115A">
        <w:t>.1-1: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743D7" w:rsidRPr="00A1115A" w14:paraId="31A1B6FC" w14:textId="77777777" w:rsidTr="00740218">
        <w:trPr>
          <w:cantSplit/>
          <w:trHeight w:val="187"/>
          <w:jc w:val="center"/>
        </w:trPr>
        <w:tc>
          <w:tcPr>
            <w:tcW w:w="7203" w:type="dxa"/>
            <w:gridSpan w:val="3"/>
          </w:tcPr>
          <w:p w14:paraId="44D81B72" w14:textId="77777777" w:rsidR="00C743D7" w:rsidRPr="00A1115A" w:rsidRDefault="00C743D7" w:rsidP="00740218">
            <w:pPr>
              <w:pStyle w:val="TAH"/>
              <w:rPr>
                <w:rFonts w:cs="Arial"/>
              </w:rPr>
            </w:pPr>
            <w:r w:rsidRPr="00A1115A">
              <w:rPr>
                <w:rFonts w:cs="Arial"/>
              </w:rPr>
              <w:t>Spectrum emission limit (dBm EIRP)/ Channel bandwidth</w:t>
            </w:r>
          </w:p>
        </w:tc>
      </w:tr>
      <w:tr w:rsidR="00C743D7" w:rsidRPr="00A1115A" w14:paraId="7A3F7941" w14:textId="77777777" w:rsidTr="00740218">
        <w:trPr>
          <w:cantSplit/>
          <w:trHeight w:val="187"/>
          <w:jc w:val="center"/>
        </w:trPr>
        <w:tc>
          <w:tcPr>
            <w:tcW w:w="1555" w:type="dxa"/>
          </w:tcPr>
          <w:p w14:paraId="23F5C1D5" w14:textId="77777777" w:rsidR="00C743D7" w:rsidRPr="00A1115A" w:rsidRDefault="00C743D7" w:rsidP="00740218">
            <w:pPr>
              <w:pStyle w:val="TAH"/>
              <w:rPr>
                <w:rFonts w:cs="Arial"/>
              </w:rPr>
            </w:pPr>
            <w:proofErr w:type="spellStart"/>
            <w:r w:rsidRPr="00A1115A">
              <w:rPr>
                <w:rFonts w:cs="Arial"/>
              </w:rPr>
              <w:t>Δf</w:t>
            </w:r>
            <w:r w:rsidRPr="00A1115A">
              <w:rPr>
                <w:rFonts w:cs="Arial"/>
                <w:vertAlign w:val="subscript"/>
              </w:rPr>
              <w:t>OOB</w:t>
            </w:r>
            <w:proofErr w:type="spellEnd"/>
          </w:p>
          <w:p w14:paraId="2619CB84" w14:textId="77777777" w:rsidR="00C743D7" w:rsidRPr="00A1115A" w:rsidRDefault="00C743D7" w:rsidP="00740218">
            <w:pPr>
              <w:pStyle w:val="TAH"/>
              <w:rPr>
                <w:rFonts w:cs="Arial"/>
              </w:rPr>
            </w:pPr>
            <w:r w:rsidRPr="00A1115A">
              <w:rPr>
                <w:rFonts w:cs="Arial"/>
              </w:rPr>
              <w:t>(MHz)</w:t>
            </w:r>
          </w:p>
        </w:tc>
        <w:tc>
          <w:tcPr>
            <w:tcW w:w="3832" w:type="dxa"/>
          </w:tcPr>
          <w:p w14:paraId="46A15734" w14:textId="77777777" w:rsidR="00C743D7" w:rsidRPr="00A1115A" w:rsidRDefault="00C743D7" w:rsidP="00740218">
            <w:pPr>
              <w:pStyle w:val="TAH"/>
              <w:rPr>
                <w:rFonts w:cs="Arial"/>
              </w:rPr>
            </w:pPr>
            <w:r w:rsidRPr="00A1115A">
              <w:rPr>
                <w:rFonts w:cs="Arial"/>
              </w:rPr>
              <w:t>10 MHz</w:t>
            </w:r>
          </w:p>
        </w:tc>
        <w:tc>
          <w:tcPr>
            <w:tcW w:w="1816" w:type="dxa"/>
          </w:tcPr>
          <w:p w14:paraId="369B2DF9" w14:textId="77777777" w:rsidR="00C743D7" w:rsidRPr="00A1115A" w:rsidRDefault="00C743D7" w:rsidP="00740218">
            <w:pPr>
              <w:pStyle w:val="TAH"/>
              <w:rPr>
                <w:rFonts w:cs="Arial"/>
              </w:rPr>
            </w:pPr>
            <w:r w:rsidRPr="00A1115A">
              <w:rPr>
                <w:rFonts w:cs="Arial"/>
              </w:rPr>
              <w:t>Measurement bandwidth</w:t>
            </w:r>
          </w:p>
        </w:tc>
      </w:tr>
      <w:tr w:rsidR="00C743D7" w:rsidRPr="00A1115A" w14:paraId="3354383F" w14:textId="77777777" w:rsidTr="00740218">
        <w:trPr>
          <w:cantSplit/>
          <w:trHeight w:val="187"/>
          <w:jc w:val="center"/>
        </w:trPr>
        <w:tc>
          <w:tcPr>
            <w:tcW w:w="1555" w:type="dxa"/>
          </w:tcPr>
          <w:p w14:paraId="701B9D9C" w14:textId="77777777" w:rsidR="00C743D7" w:rsidRPr="00A1115A" w:rsidRDefault="00C743D7" w:rsidP="00740218">
            <w:pPr>
              <w:pStyle w:val="TAC"/>
            </w:pPr>
            <w:r w:rsidRPr="00A1115A">
              <w:sym w:font="Symbol" w:char="F0B1"/>
            </w:r>
            <w:r w:rsidRPr="00A1115A">
              <w:t xml:space="preserve"> 0-0.5</w:t>
            </w:r>
          </w:p>
        </w:tc>
        <w:tc>
          <w:tcPr>
            <w:tcW w:w="3832" w:type="dxa"/>
          </w:tcPr>
          <w:p w14:paraId="6E7A5232" w14:textId="77777777" w:rsidR="00C743D7" w:rsidRPr="00A1115A" w:rsidRDefault="00C743D7" w:rsidP="00740218">
            <w:pPr>
              <w:pStyle w:val="TAC"/>
              <w:rPr>
                <w:b/>
              </w:rPr>
            </w:pPr>
            <w:r w:rsidRPr="00A1115A">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A1115A">
              <w:rPr>
                <w:rFonts w:hint="eastAsia"/>
              </w:rPr>
              <w:t>]</w:t>
            </w:r>
          </w:p>
        </w:tc>
        <w:tc>
          <w:tcPr>
            <w:tcW w:w="1816" w:type="dxa"/>
          </w:tcPr>
          <w:p w14:paraId="65B030FD" w14:textId="77777777" w:rsidR="00C743D7" w:rsidRPr="00A1115A" w:rsidRDefault="00C743D7" w:rsidP="00740218">
            <w:pPr>
              <w:pStyle w:val="TAC"/>
            </w:pPr>
            <w:r w:rsidRPr="00A1115A">
              <w:t>100 kHz</w:t>
            </w:r>
          </w:p>
        </w:tc>
      </w:tr>
      <w:tr w:rsidR="00C743D7" w:rsidRPr="00A1115A" w14:paraId="4E974897" w14:textId="77777777" w:rsidTr="00740218">
        <w:trPr>
          <w:cantSplit/>
          <w:trHeight w:val="187"/>
          <w:jc w:val="center"/>
        </w:trPr>
        <w:tc>
          <w:tcPr>
            <w:tcW w:w="1555" w:type="dxa"/>
          </w:tcPr>
          <w:p w14:paraId="40FE96AA" w14:textId="77777777" w:rsidR="00C743D7" w:rsidRPr="00A1115A" w:rsidRDefault="00C743D7" w:rsidP="00740218">
            <w:pPr>
              <w:pStyle w:val="TAC"/>
            </w:pPr>
            <w:r w:rsidRPr="00A1115A">
              <w:sym w:font="Symbol" w:char="F0B1"/>
            </w:r>
            <w:r w:rsidRPr="00A1115A">
              <w:t xml:space="preserve"> 0.5-5</w:t>
            </w:r>
          </w:p>
        </w:tc>
        <w:tc>
          <w:tcPr>
            <w:tcW w:w="3832" w:type="dxa"/>
          </w:tcPr>
          <w:p w14:paraId="01E6C011" w14:textId="77777777" w:rsidR="00C743D7" w:rsidRPr="00A1115A" w:rsidRDefault="00C743D7" w:rsidP="00740218">
            <w:pPr>
              <w:pStyle w:val="TAC"/>
            </w:pPr>
            <w:r w:rsidRPr="00A1115A">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A1115A">
              <w:rPr>
                <w:rFonts w:hint="eastAsia"/>
              </w:rPr>
              <w:t>]</w:t>
            </w:r>
          </w:p>
        </w:tc>
        <w:tc>
          <w:tcPr>
            <w:tcW w:w="1816" w:type="dxa"/>
          </w:tcPr>
          <w:p w14:paraId="0C630A85" w14:textId="77777777" w:rsidR="00C743D7" w:rsidRPr="00A1115A" w:rsidRDefault="00C743D7" w:rsidP="00740218">
            <w:pPr>
              <w:pStyle w:val="TAC"/>
            </w:pPr>
            <w:r w:rsidRPr="00A1115A">
              <w:t>100 kHz</w:t>
            </w:r>
          </w:p>
        </w:tc>
      </w:tr>
      <w:tr w:rsidR="00C743D7" w:rsidRPr="00A1115A" w14:paraId="2FEF688F" w14:textId="77777777" w:rsidTr="00740218">
        <w:trPr>
          <w:cantSplit/>
          <w:trHeight w:val="187"/>
          <w:jc w:val="center"/>
        </w:trPr>
        <w:tc>
          <w:tcPr>
            <w:tcW w:w="1555" w:type="dxa"/>
          </w:tcPr>
          <w:p w14:paraId="1CC8A323" w14:textId="77777777" w:rsidR="00C743D7" w:rsidRPr="00A1115A" w:rsidRDefault="00C743D7" w:rsidP="00740218">
            <w:pPr>
              <w:pStyle w:val="TAC"/>
            </w:pPr>
            <w:r w:rsidRPr="00A1115A">
              <w:sym w:font="Symbol" w:char="F0B1"/>
            </w:r>
            <w:r w:rsidRPr="00A1115A">
              <w:t xml:space="preserve"> 5-10</w:t>
            </w:r>
          </w:p>
        </w:tc>
        <w:tc>
          <w:tcPr>
            <w:tcW w:w="3832" w:type="dxa"/>
          </w:tcPr>
          <w:p w14:paraId="58273B8C" w14:textId="77777777" w:rsidR="00C743D7" w:rsidRPr="00A1115A" w:rsidRDefault="00C743D7" w:rsidP="00740218">
            <w:pPr>
              <w:pStyle w:val="TAC"/>
            </w:pPr>
            <w:r w:rsidRPr="00A1115A">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A1115A">
              <w:rPr>
                <w:rFonts w:hint="eastAsia"/>
              </w:rPr>
              <w:t>]</w:t>
            </w:r>
          </w:p>
        </w:tc>
        <w:tc>
          <w:tcPr>
            <w:tcW w:w="1816" w:type="dxa"/>
          </w:tcPr>
          <w:p w14:paraId="74244EC9" w14:textId="77777777" w:rsidR="00C743D7" w:rsidRPr="00A1115A" w:rsidRDefault="00C743D7" w:rsidP="00740218">
            <w:pPr>
              <w:pStyle w:val="TAC"/>
            </w:pPr>
            <w:r w:rsidRPr="00A1115A">
              <w:t>100 kHz</w:t>
            </w:r>
          </w:p>
        </w:tc>
      </w:tr>
    </w:tbl>
    <w:p w14:paraId="0E8B1363" w14:textId="77777777" w:rsidR="00C743D7" w:rsidRPr="00A1115A" w:rsidRDefault="00C743D7" w:rsidP="00C743D7">
      <w:pPr>
        <w:rPr>
          <w:lang w:eastAsia="zh-CN"/>
        </w:rPr>
      </w:pPr>
    </w:p>
    <w:p w14:paraId="087383DA" w14:textId="77777777" w:rsidR="00C743D7" w:rsidRPr="00A1115A" w:rsidRDefault="00C743D7" w:rsidP="00C743D7">
      <w:pPr>
        <w:pStyle w:val="NO"/>
      </w:pPr>
      <w:r w:rsidRPr="00A1115A">
        <w:t>NOTE 1:</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295EF3A" w14:textId="77777777" w:rsidR="00C743D7" w:rsidRPr="00A1115A" w:rsidRDefault="00C743D7" w:rsidP="00C743D7">
      <w:pPr>
        <w:pStyle w:val="NO"/>
      </w:pPr>
      <w:r w:rsidRPr="00A1115A">
        <w:t>NOTE 2:</w:t>
      </w:r>
      <w:r w:rsidRPr="00A1115A">
        <w:rPr>
          <w:rFonts w:eastAsia="Malgun Gothic" w:hint="eastAsia"/>
        </w:rPr>
        <w:tab/>
      </w:r>
      <w:r w:rsidRPr="00A1115A">
        <w:t>Additional SEM for NR V2X overrides any other requirements in frequency range 5855-5950MHz.</w:t>
      </w:r>
    </w:p>
    <w:p w14:paraId="5D076447" w14:textId="77777777" w:rsidR="00C743D7" w:rsidRPr="00A1115A" w:rsidRDefault="00C743D7" w:rsidP="00C743D7">
      <w:pPr>
        <w:pStyle w:val="NO"/>
      </w:pPr>
      <w:r w:rsidRPr="00A1115A">
        <w:t>NOTE 3:</w:t>
      </w:r>
      <w:r w:rsidRPr="00A1115A">
        <w:tab/>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7F9EDA52" w14:textId="77777777" w:rsidR="00C743D7" w:rsidRPr="00A1115A" w:rsidRDefault="00C743D7" w:rsidP="00C743D7">
      <w:pPr>
        <w:pStyle w:val="5"/>
        <w:rPr>
          <w:snapToGrid w:val="0"/>
        </w:rPr>
      </w:pPr>
      <w:bookmarkStart w:id="1953" w:name="_Toc45888367"/>
      <w:bookmarkStart w:id="1954" w:name="_Toc45888966"/>
      <w:bookmarkStart w:id="1955" w:name="_Toc61367664"/>
      <w:bookmarkStart w:id="1956" w:name="_Toc61373047"/>
      <w:bookmarkStart w:id="1957" w:name="_Toc68230996"/>
      <w:bookmarkStart w:id="1958" w:name="_Toc69084409"/>
      <w:bookmarkStart w:id="1959" w:name="_Toc75467419"/>
      <w:bookmarkStart w:id="1960" w:name="_Toc76509441"/>
      <w:bookmarkStart w:id="1961" w:name="_Toc76718431"/>
      <w:bookmarkStart w:id="1962" w:name="_Toc83580769"/>
      <w:bookmarkStart w:id="1963" w:name="_Toc84405278"/>
      <w:bookmarkStart w:id="1964" w:name="_Toc84413887"/>
      <w:r w:rsidRPr="00A1115A">
        <w:rPr>
          <w:snapToGrid w:val="0"/>
        </w:rPr>
        <w:t>6.5E.2.3.2</w:t>
      </w:r>
      <w:r w:rsidRPr="00A1115A">
        <w:rPr>
          <w:snapToGrid w:val="0"/>
        </w:rPr>
        <w:tab/>
      </w:r>
      <w:bookmarkEnd w:id="1953"/>
      <w:bookmarkEnd w:id="1954"/>
      <w:bookmarkEnd w:id="1955"/>
      <w:bookmarkEnd w:id="1956"/>
      <w:bookmarkEnd w:id="1957"/>
      <w:bookmarkEnd w:id="1958"/>
      <w:bookmarkEnd w:id="1959"/>
      <w:bookmarkEnd w:id="1960"/>
      <w:bookmarkEnd w:id="1961"/>
      <w:r>
        <w:rPr>
          <w:snapToGrid w:val="0"/>
        </w:rPr>
        <w:t>Requirements for network signalling value "NS_52"</w:t>
      </w:r>
      <w:bookmarkEnd w:id="1962"/>
      <w:bookmarkEnd w:id="1963"/>
      <w:bookmarkEnd w:id="1964"/>
    </w:p>
    <w:p w14:paraId="0C2A7686" w14:textId="77777777" w:rsidR="00C743D7" w:rsidRDefault="00C743D7" w:rsidP="00C743D7">
      <w:r>
        <w:t>The additional spectrum mask in Table 6.5E.2.</w:t>
      </w:r>
      <w:r>
        <w:rPr>
          <w:lang w:eastAsia="zh-CN"/>
        </w:rPr>
        <w:t>3</w:t>
      </w:r>
      <w:r>
        <w:t>.</w:t>
      </w:r>
      <w:r>
        <w:rPr>
          <w:lang w:eastAsia="zh-CN"/>
        </w:rPr>
        <w:t>2</w:t>
      </w:r>
      <w:r>
        <w:t>-1 applies for NR V2X UE within 5 765 MHz to 6 0</w:t>
      </w:r>
      <w:r>
        <w:rPr>
          <w:rFonts w:eastAsia="Malgun Gothic"/>
        </w:rPr>
        <w:t>05</w:t>
      </w:r>
      <w:r>
        <w:t xml:space="preserve"> MHz according to FCC regulation. Additional spectrum emission requirements are signalled by the network to indicate that the UE shall meet an additional requirement for a specific deployment scenario as part of the cell handover/broadcast message.</w:t>
      </w:r>
    </w:p>
    <w:p w14:paraId="5411BA89" w14:textId="77777777" w:rsidR="00C743D7" w:rsidRPr="00A1115A" w:rsidRDefault="00C743D7" w:rsidP="00C743D7">
      <w:r w:rsidRPr="00A1115A">
        <w:t>When "</w:t>
      </w:r>
      <w:r w:rsidRPr="00A1115A">
        <w:rPr>
          <w:rFonts w:cs="v5.0.0"/>
        </w:rPr>
        <w:t>NS_52"</w:t>
      </w:r>
      <w:r w:rsidRPr="00A1115A">
        <w:t xml:space="preserve"> is indicated in the cell or </w:t>
      </w:r>
      <w:r w:rsidRPr="00A1115A">
        <w:rPr>
          <w:rFonts w:cs="Arial"/>
        </w:rPr>
        <w:t>pre-configured radio parameters</w:t>
      </w:r>
      <w:r w:rsidRPr="00A1115A">
        <w:t>, the power of any V2X UE emission shall not exceed the levels specified in Table 6.5E.2.3.2-1.</w:t>
      </w:r>
    </w:p>
    <w:p w14:paraId="472DFB07" w14:textId="77777777" w:rsidR="00C743D7" w:rsidRPr="00A1115A" w:rsidRDefault="00C743D7" w:rsidP="00C743D7">
      <w:pPr>
        <w:pStyle w:val="TH"/>
      </w:pPr>
      <w:r w:rsidRPr="00A1115A">
        <w:t>Table 6.5E.2.3.2-1: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C743D7" w:rsidRPr="00A1115A" w14:paraId="2B8F3E97" w14:textId="77777777" w:rsidTr="00740218">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A040C8A" w14:textId="77777777" w:rsidR="00C743D7" w:rsidRPr="00A1115A" w:rsidRDefault="00C743D7" w:rsidP="00740218">
            <w:pPr>
              <w:pStyle w:val="TAH"/>
            </w:pPr>
            <w:proofErr w:type="spellStart"/>
            <w:r w:rsidRPr="00A1115A">
              <w:t>Δf</w:t>
            </w:r>
            <w:r w:rsidRPr="00A1115A">
              <w:rPr>
                <w:vertAlign w:val="subscript"/>
              </w:rPr>
              <w:t>OOB</w:t>
            </w:r>
            <w:proofErr w:type="spellEnd"/>
            <w:r w:rsidRPr="00A1115A">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1861F189" w14:textId="77777777" w:rsidR="00C743D7" w:rsidRPr="00A1115A" w:rsidRDefault="00C743D7" w:rsidP="00740218">
            <w:pPr>
              <w:pStyle w:val="TAH"/>
            </w:pPr>
            <w:r w:rsidRPr="00A1115A">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007BE1BA" w14:textId="77777777" w:rsidR="00C743D7" w:rsidRPr="00A1115A" w:rsidRDefault="00C743D7" w:rsidP="00740218">
            <w:pPr>
              <w:pStyle w:val="TAH"/>
            </w:pPr>
            <w:r w:rsidRPr="00A1115A">
              <w:t>Measurement Bandwidth</w:t>
            </w:r>
          </w:p>
        </w:tc>
      </w:tr>
      <w:tr w:rsidR="00C743D7" w:rsidRPr="00A1115A" w14:paraId="17DDF5D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160EC2B" w14:textId="77777777" w:rsidR="00C743D7" w:rsidRPr="00A1115A" w:rsidRDefault="00C743D7" w:rsidP="00740218">
            <w:pPr>
              <w:pStyle w:val="TAC"/>
              <w:rPr>
                <w:lang w:val="en-US"/>
              </w:rPr>
            </w:pPr>
            <w:r w:rsidRPr="00A1115A">
              <w:rPr>
                <w:rFonts w:cs="Arial"/>
              </w:rPr>
              <w:sym w:font="Symbol" w:char="F0B1"/>
            </w:r>
            <w:r w:rsidRPr="00A1115A">
              <w:rPr>
                <w:lang w:val="en-US"/>
              </w:rPr>
              <w:t>0-2</w:t>
            </w:r>
          </w:p>
        </w:tc>
        <w:tc>
          <w:tcPr>
            <w:tcW w:w="3464" w:type="dxa"/>
            <w:tcBorders>
              <w:top w:val="nil"/>
              <w:left w:val="nil"/>
              <w:bottom w:val="single" w:sz="4" w:space="0" w:color="auto"/>
              <w:right w:val="single" w:sz="4" w:space="0" w:color="auto"/>
            </w:tcBorders>
            <w:shd w:val="clear" w:color="auto" w:fill="auto"/>
            <w:noWrap/>
            <w:hideMark/>
          </w:tcPr>
          <w:p w14:paraId="6E50ED45" w14:textId="77777777" w:rsidR="00C743D7" w:rsidRPr="00A1115A" w:rsidRDefault="00C743D7" w:rsidP="00740218">
            <w:pPr>
              <w:pStyle w:val="TAC"/>
              <w:rPr>
                <w:lang w:val="en-US"/>
              </w:rPr>
            </w:pPr>
            <w:r w:rsidRPr="00A1115A">
              <w:rPr>
                <w:lang w:val="en-US"/>
              </w:rPr>
              <w:t>-32</w:t>
            </w:r>
          </w:p>
        </w:tc>
        <w:tc>
          <w:tcPr>
            <w:tcW w:w="1480" w:type="dxa"/>
            <w:tcBorders>
              <w:top w:val="nil"/>
              <w:left w:val="nil"/>
              <w:bottom w:val="single" w:sz="4" w:space="0" w:color="auto"/>
              <w:right w:val="single" w:sz="4" w:space="0" w:color="auto"/>
            </w:tcBorders>
            <w:shd w:val="clear" w:color="auto" w:fill="auto"/>
            <w:noWrap/>
            <w:hideMark/>
          </w:tcPr>
          <w:p w14:paraId="31AB68BD" w14:textId="77777777" w:rsidR="00C743D7" w:rsidRPr="00A1115A" w:rsidRDefault="00C743D7" w:rsidP="00740218">
            <w:pPr>
              <w:pStyle w:val="TAC"/>
              <w:rPr>
                <w:lang w:val="en-US"/>
              </w:rPr>
            </w:pPr>
            <w:r w:rsidRPr="00A1115A">
              <w:rPr>
                <w:lang w:val="en-US"/>
              </w:rPr>
              <w:t>100kHz</w:t>
            </w:r>
          </w:p>
        </w:tc>
      </w:tr>
      <w:tr w:rsidR="00C743D7" w:rsidRPr="00A1115A" w14:paraId="31378FD7"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92D61D8" w14:textId="77777777" w:rsidR="00C743D7" w:rsidRPr="00A1115A" w:rsidRDefault="00C743D7" w:rsidP="00740218">
            <w:pPr>
              <w:pStyle w:val="TAC"/>
              <w:rPr>
                <w:lang w:val="en-US"/>
              </w:rPr>
            </w:pPr>
            <w:r w:rsidRPr="00A1115A">
              <w:rPr>
                <w:rFonts w:cs="Arial"/>
              </w:rPr>
              <w:sym w:font="Symbol" w:char="F0B1"/>
            </w:r>
            <w:r w:rsidRPr="00A1115A">
              <w:rPr>
                <w:lang w:val="en-US"/>
              </w:rPr>
              <w:t>2-10</w:t>
            </w:r>
          </w:p>
        </w:tc>
        <w:tc>
          <w:tcPr>
            <w:tcW w:w="3464" w:type="dxa"/>
            <w:tcBorders>
              <w:top w:val="nil"/>
              <w:left w:val="nil"/>
              <w:bottom w:val="single" w:sz="4" w:space="0" w:color="auto"/>
              <w:right w:val="single" w:sz="4" w:space="0" w:color="auto"/>
            </w:tcBorders>
            <w:shd w:val="clear" w:color="auto" w:fill="auto"/>
            <w:noWrap/>
            <w:hideMark/>
          </w:tcPr>
          <w:p w14:paraId="1D0F7769" w14:textId="77777777" w:rsidR="00C743D7" w:rsidRPr="00A1115A" w:rsidRDefault="00C743D7" w:rsidP="00740218">
            <w:pPr>
              <w:pStyle w:val="TAC"/>
              <w:rPr>
                <w:lang w:val="en-US"/>
              </w:rPr>
            </w:pPr>
            <w:r w:rsidRPr="00A1115A">
              <w:rPr>
                <w:lang w:val="en-US"/>
              </w:rPr>
              <w:t>-36</w:t>
            </w:r>
          </w:p>
        </w:tc>
        <w:tc>
          <w:tcPr>
            <w:tcW w:w="1480" w:type="dxa"/>
            <w:tcBorders>
              <w:top w:val="nil"/>
              <w:left w:val="nil"/>
              <w:bottom w:val="single" w:sz="4" w:space="0" w:color="auto"/>
              <w:right w:val="single" w:sz="4" w:space="0" w:color="auto"/>
            </w:tcBorders>
            <w:shd w:val="clear" w:color="auto" w:fill="auto"/>
            <w:noWrap/>
            <w:hideMark/>
          </w:tcPr>
          <w:p w14:paraId="7564A5BF" w14:textId="77777777" w:rsidR="00C743D7" w:rsidRPr="00A1115A" w:rsidRDefault="00C743D7" w:rsidP="00740218">
            <w:pPr>
              <w:pStyle w:val="TAC"/>
              <w:rPr>
                <w:lang w:val="en-US"/>
              </w:rPr>
            </w:pPr>
            <w:r w:rsidRPr="00A1115A">
              <w:rPr>
                <w:lang w:val="en-US"/>
              </w:rPr>
              <w:t>100kHz</w:t>
            </w:r>
          </w:p>
        </w:tc>
      </w:tr>
      <w:tr w:rsidR="00C743D7" w:rsidRPr="00A1115A" w14:paraId="7142017C"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B9603E5" w14:textId="77777777" w:rsidR="00C743D7" w:rsidRPr="00A1115A" w:rsidRDefault="00C743D7" w:rsidP="00740218">
            <w:pPr>
              <w:pStyle w:val="TAC"/>
              <w:rPr>
                <w:lang w:val="en-US"/>
              </w:rPr>
            </w:pPr>
            <w:r w:rsidRPr="00A1115A">
              <w:rPr>
                <w:rFonts w:cs="Arial"/>
              </w:rPr>
              <w:sym w:font="Symbol" w:char="F0B1"/>
            </w:r>
            <w:r w:rsidRPr="00A1115A">
              <w:rPr>
                <w:lang w:val="en-US"/>
              </w:rPr>
              <w:t>10-20</w:t>
            </w:r>
          </w:p>
        </w:tc>
        <w:tc>
          <w:tcPr>
            <w:tcW w:w="3464" w:type="dxa"/>
            <w:tcBorders>
              <w:top w:val="nil"/>
              <w:left w:val="nil"/>
              <w:bottom w:val="single" w:sz="4" w:space="0" w:color="auto"/>
              <w:right w:val="single" w:sz="4" w:space="0" w:color="auto"/>
            </w:tcBorders>
            <w:shd w:val="clear" w:color="auto" w:fill="auto"/>
            <w:noWrap/>
            <w:hideMark/>
          </w:tcPr>
          <w:p w14:paraId="05204B66" w14:textId="77777777" w:rsidR="00C743D7" w:rsidRPr="00A1115A" w:rsidRDefault="00C743D7" w:rsidP="00740218">
            <w:pPr>
              <w:pStyle w:val="TAC"/>
              <w:rPr>
                <w:lang w:val="en-US"/>
              </w:rPr>
            </w:pPr>
            <w:r w:rsidRPr="00A1115A">
              <w:rPr>
                <w:lang w:val="en-US"/>
              </w:rPr>
              <w:t>-38</w:t>
            </w:r>
          </w:p>
        </w:tc>
        <w:tc>
          <w:tcPr>
            <w:tcW w:w="1480" w:type="dxa"/>
            <w:tcBorders>
              <w:top w:val="nil"/>
              <w:left w:val="nil"/>
              <w:bottom w:val="single" w:sz="4" w:space="0" w:color="auto"/>
              <w:right w:val="single" w:sz="4" w:space="0" w:color="auto"/>
            </w:tcBorders>
            <w:shd w:val="clear" w:color="auto" w:fill="auto"/>
            <w:noWrap/>
            <w:hideMark/>
          </w:tcPr>
          <w:p w14:paraId="42F94E6A" w14:textId="77777777" w:rsidR="00C743D7" w:rsidRPr="00A1115A" w:rsidRDefault="00C743D7" w:rsidP="00740218">
            <w:pPr>
              <w:pStyle w:val="TAC"/>
              <w:rPr>
                <w:lang w:val="en-US"/>
              </w:rPr>
            </w:pPr>
            <w:r w:rsidRPr="00A1115A">
              <w:rPr>
                <w:lang w:val="en-US"/>
              </w:rPr>
              <w:t>100kHz</w:t>
            </w:r>
          </w:p>
        </w:tc>
      </w:tr>
      <w:tr w:rsidR="00C743D7" w:rsidRPr="00A1115A" w14:paraId="1730383A"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C3FEF1B" w14:textId="77777777" w:rsidR="00C743D7" w:rsidRPr="00A1115A" w:rsidRDefault="00C743D7" w:rsidP="00740218">
            <w:pPr>
              <w:pStyle w:val="TAC"/>
              <w:rPr>
                <w:lang w:val="en-US"/>
              </w:rPr>
            </w:pPr>
            <w:r w:rsidRPr="00A1115A">
              <w:rPr>
                <w:rFonts w:cs="Arial"/>
              </w:rPr>
              <w:sym w:font="Symbol" w:char="F0B1"/>
            </w:r>
            <w:r w:rsidRPr="00A1115A">
              <w:rPr>
                <w:lang w:val="en-US"/>
              </w:rPr>
              <w:t>20-40</w:t>
            </w:r>
          </w:p>
        </w:tc>
        <w:tc>
          <w:tcPr>
            <w:tcW w:w="3464" w:type="dxa"/>
            <w:tcBorders>
              <w:top w:val="nil"/>
              <w:left w:val="nil"/>
              <w:bottom w:val="single" w:sz="4" w:space="0" w:color="auto"/>
              <w:right w:val="single" w:sz="4" w:space="0" w:color="auto"/>
            </w:tcBorders>
            <w:shd w:val="clear" w:color="auto" w:fill="auto"/>
            <w:noWrap/>
            <w:hideMark/>
          </w:tcPr>
          <w:p w14:paraId="0BC4986F" w14:textId="77777777" w:rsidR="00C743D7" w:rsidRPr="00A1115A" w:rsidRDefault="00C743D7" w:rsidP="00740218">
            <w:pPr>
              <w:pStyle w:val="TAC"/>
              <w:rPr>
                <w:lang w:val="en-US"/>
              </w:rPr>
            </w:pPr>
            <w:r w:rsidRPr="00A1115A">
              <w:rPr>
                <w:lang w:val="en-US"/>
              </w:rPr>
              <w:t>-43</w:t>
            </w:r>
          </w:p>
        </w:tc>
        <w:tc>
          <w:tcPr>
            <w:tcW w:w="1480" w:type="dxa"/>
            <w:tcBorders>
              <w:top w:val="nil"/>
              <w:left w:val="nil"/>
              <w:bottom w:val="single" w:sz="4" w:space="0" w:color="auto"/>
              <w:right w:val="single" w:sz="4" w:space="0" w:color="auto"/>
            </w:tcBorders>
            <w:shd w:val="clear" w:color="auto" w:fill="auto"/>
            <w:noWrap/>
            <w:hideMark/>
          </w:tcPr>
          <w:p w14:paraId="10188197" w14:textId="77777777" w:rsidR="00C743D7" w:rsidRPr="00A1115A" w:rsidRDefault="00C743D7" w:rsidP="00740218">
            <w:pPr>
              <w:pStyle w:val="TAC"/>
              <w:rPr>
                <w:lang w:val="en-US"/>
              </w:rPr>
            </w:pPr>
            <w:r w:rsidRPr="00A1115A">
              <w:rPr>
                <w:lang w:val="en-US"/>
              </w:rPr>
              <w:t>100kHz</w:t>
            </w:r>
          </w:p>
        </w:tc>
      </w:tr>
      <w:tr w:rsidR="00C743D7" w:rsidRPr="00A1115A" w14:paraId="21732E0B" w14:textId="77777777" w:rsidTr="00740218">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FE9CFA7" w14:textId="77777777" w:rsidR="00C743D7" w:rsidRPr="00A1115A" w:rsidRDefault="00C743D7" w:rsidP="00740218">
            <w:pPr>
              <w:pStyle w:val="TAC"/>
              <w:rPr>
                <w:lang w:val="en-US"/>
              </w:rPr>
            </w:pPr>
            <w:r w:rsidRPr="00A1115A">
              <w:rPr>
                <w:rFonts w:cs="Arial"/>
              </w:rPr>
              <w:sym w:font="Symbol" w:char="F0B1"/>
            </w:r>
            <w:r w:rsidRPr="00A1115A">
              <w:rPr>
                <w:lang w:val="en-US"/>
              </w:rPr>
              <w:t>40-100</w:t>
            </w:r>
          </w:p>
        </w:tc>
        <w:tc>
          <w:tcPr>
            <w:tcW w:w="3464" w:type="dxa"/>
            <w:tcBorders>
              <w:top w:val="nil"/>
              <w:left w:val="nil"/>
              <w:bottom w:val="single" w:sz="4" w:space="0" w:color="auto"/>
              <w:right w:val="single" w:sz="4" w:space="0" w:color="auto"/>
            </w:tcBorders>
            <w:shd w:val="clear" w:color="auto" w:fill="auto"/>
            <w:noWrap/>
            <w:hideMark/>
          </w:tcPr>
          <w:p w14:paraId="37D0178E" w14:textId="77777777" w:rsidR="00C743D7" w:rsidRPr="00A1115A" w:rsidRDefault="00C743D7" w:rsidP="00740218">
            <w:pPr>
              <w:pStyle w:val="TAC"/>
              <w:rPr>
                <w:lang w:val="en-US"/>
              </w:rPr>
            </w:pPr>
            <w:r w:rsidRPr="00A1115A">
              <w:rPr>
                <w:lang w:val="en-US"/>
              </w:rPr>
              <w:t>-50</w:t>
            </w:r>
          </w:p>
        </w:tc>
        <w:tc>
          <w:tcPr>
            <w:tcW w:w="1480" w:type="dxa"/>
            <w:tcBorders>
              <w:top w:val="nil"/>
              <w:left w:val="nil"/>
              <w:bottom w:val="single" w:sz="4" w:space="0" w:color="auto"/>
              <w:right w:val="single" w:sz="4" w:space="0" w:color="auto"/>
            </w:tcBorders>
            <w:shd w:val="clear" w:color="auto" w:fill="auto"/>
            <w:noWrap/>
            <w:hideMark/>
          </w:tcPr>
          <w:p w14:paraId="45246CEA" w14:textId="77777777" w:rsidR="00C743D7" w:rsidRPr="00A1115A" w:rsidRDefault="00C743D7" w:rsidP="00740218">
            <w:pPr>
              <w:pStyle w:val="TAC"/>
              <w:rPr>
                <w:lang w:val="en-US"/>
              </w:rPr>
            </w:pPr>
            <w:r w:rsidRPr="00A1115A">
              <w:rPr>
                <w:lang w:val="en-US"/>
              </w:rPr>
              <w:t>100kHz</w:t>
            </w:r>
          </w:p>
        </w:tc>
      </w:tr>
    </w:tbl>
    <w:p w14:paraId="5ABA1816" w14:textId="77777777" w:rsidR="00C743D7" w:rsidRDefault="00C743D7" w:rsidP="00C743D7"/>
    <w:p w14:paraId="303AF7C2" w14:textId="77777777" w:rsidR="00C743D7" w:rsidRPr="00A1115A" w:rsidRDefault="00C743D7" w:rsidP="00C743D7">
      <w:pPr>
        <w:pStyle w:val="NO"/>
        <w:rPr>
          <w:lang w:eastAsia="zh-CN"/>
        </w:rPr>
      </w:pPr>
      <w:r w:rsidRPr="001D386E">
        <w:rPr>
          <w:rFonts w:hint="eastAsia"/>
        </w:rPr>
        <w:t>NOTE:</w:t>
      </w:r>
      <w:r w:rsidRPr="001D386E">
        <w:rPr>
          <w:rFonts w:hint="eastAsia"/>
        </w:rPr>
        <w:tab/>
      </w:r>
      <w:r>
        <w:t>T</w:t>
      </w:r>
      <w:r w:rsidRPr="00626D2F">
        <w:t xml:space="preserve">he ASE requirements </w:t>
      </w:r>
      <w:r>
        <w:t xml:space="preserve">for NS_52 </w:t>
      </w:r>
      <w:r w:rsidRPr="00626D2F">
        <w:t>will not be verified</w:t>
      </w:r>
      <w:r>
        <w:t xml:space="preserve"> until the corresponding regulation release a formal rule for C-V2X emission limits.</w:t>
      </w:r>
    </w:p>
    <w:p w14:paraId="613F994D" w14:textId="77777777" w:rsidR="00C743D7" w:rsidRPr="00A1115A" w:rsidRDefault="00C743D7" w:rsidP="00C743D7">
      <w:pPr>
        <w:pStyle w:val="5"/>
        <w:rPr>
          <w:snapToGrid w:val="0"/>
        </w:rPr>
      </w:pPr>
      <w:r>
        <w:rPr>
          <w:snapToGrid w:val="0"/>
        </w:rPr>
        <w:t>6.5E.2.3.3</w:t>
      </w:r>
      <w:r w:rsidRPr="00A1115A">
        <w:rPr>
          <w:snapToGrid w:val="0"/>
        </w:rPr>
        <w:tab/>
      </w:r>
      <w:r>
        <w:rPr>
          <w:snapToGrid w:val="0"/>
        </w:rPr>
        <w:t>Requirements for network signalling value "NS_06"</w:t>
      </w:r>
    </w:p>
    <w:p w14:paraId="5FE91848" w14:textId="77777777" w:rsidR="00C743D7" w:rsidRPr="00A1115A" w:rsidRDefault="00C743D7" w:rsidP="00C743D7">
      <w:r>
        <w:t>The a</w:t>
      </w:r>
      <w:r w:rsidRPr="00A1115A">
        <w:t xml:space="preserve">dditional spectrum </w:t>
      </w:r>
      <w:r>
        <w:t xml:space="preserve">mask </w:t>
      </w:r>
      <w:proofErr w:type="gramStart"/>
      <w:r>
        <w:t>are</w:t>
      </w:r>
      <w:proofErr w:type="gramEnd"/>
      <w:r>
        <w:t xml:space="preserve"> signalled by the network to indicate that the public safety (PS) UE in NR band n14 shall meet an additional for a specific </w:t>
      </w:r>
      <w:proofErr w:type="spellStart"/>
      <w:r>
        <w:t>deployement</w:t>
      </w:r>
      <w:proofErr w:type="spellEnd"/>
      <w:r>
        <w:t xml:space="preserve"> scenarios</w:t>
      </w:r>
      <w:r w:rsidRPr="00A1115A">
        <w:t>.</w:t>
      </w:r>
    </w:p>
    <w:p w14:paraId="0C555EEC" w14:textId="77777777" w:rsidR="00C743D7" w:rsidRPr="00A1115A" w:rsidRDefault="00C743D7" w:rsidP="00C743D7">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6.5.2.3.4-1</w:t>
      </w:r>
      <w:r w:rsidRPr="00A1115A">
        <w:t>.</w:t>
      </w:r>
    </w:p>
    <w:p w14:paraId="42273244" w14:textId="77777777" w:rsidR="00C743D7" w:rsidRPr="00A1115A" w:rsidRDefault="00C743D7" w:rsidP="00C743D7"/>
    <w:p w14:paraId="74C02CD2" w14:textId="77777777" w:rsidR="00C743D7" w:rsidRPr="00A1115A" w:rsidRDefault="00C743D7" w:rsidP="00C743D7">
      <w:pPr>
        <w:pStyle w:val="40"/>
      </w:pPr>
      <w:bookmarkStart w:id="1965" w:name="_Toc45888368"/>
      <w:bookmarkStart w:id="1966" w:name="_Toc45888967"/>
      <w:bookmarkStart w:id="1967" w:name="_Toc61367665"/>
      <w:bookmarkStart w:id="1968" w:name="_Toc61373048"/>
      <w:bookmarkStart w:id="1969" w:name="_Toc68230997"/>
      <w:bookmarkStart w:id="1970" w:name="_Toc69084410"/>
      <w:bookmarkStart w:id="1971" w:name="_Toc75467420"/>
      <w:bookmarkStart w:id="1972" w:name="_Toc76509442"/>
      <w:bookmarkStart w:id="1973" w:name="_Toc76718432"/>
      <w:bookmarkStart w:id="1974" w:name="_Toc83580770"/>
      <w:bookmarkStart w:id="1975" w:name="_Toc84405279"/>
      <w:bookmarkStart w:id="1976" w:name="_Toc84413888"/>
      <w:r w:rsidRPr="00A1115A">
        <w:lastRenderedPageBreak/>
        <w:t>6.5E.2.4</w:t>
      </w:r>
      <w:r w:rsidRPr="00A1115A">
        <w:tab/>
        <w:t>Adjacent channel leakage ratio</w:t>
      </w:r>
      <w:bookmarkEnd w:id="1965"/>
      <w:bookmarkEnd w:id="1966"/>
      <w:bookmarkEnd w:id="1967"/>
      <w:bookmarkEnd w:id="1968"/>
      <w:bookmarkEnd w:id="1969"/>
      <w:bookmarkEnd w:id="1970"/>
      <w:bookmarkEnd w:id="1971"/>
      <w:bookmarkEnd w:id="1972"/>
      <w:bookmarkEnd w:id="1973"/>
      <w:bookmarkEnd w:id="1974"/>
      <w:bookmarkEnd w:id="1975"/>
      <w:bookmarkEnd w:id="1976"/>
    </w:p>
    <w:p w14:paraId="0B84777E" w14:textId="77777777" w:rsidR="00C743D7" w:rsidRPr="00A1115A" w:rsidRDefault="00C743D7" w:rsidP="00C743D7">
      <w:pPr>
        <w:pStyle w:val="5"/>
      </w:pPr>
      <w:bookmarkStart w:id="1977" w:name="_Toc45888369"/>
      <w:bookmarkStart w:id="1978" w:name="_Toc45888968"/>
      <w:bookmarkStart w:id="1979" w:name="_Toc61367666"/>
      <w:bookmarkStart w:id="1980" w:name="_Toc61373049"/>
      <w:bookmarkStart w:id="1981" w:name="_Toc68230998"/>
      <w:bookmarkStart w:id="1982" w:name="_Toc69084411"/>
      <w:bookmarkStart w:id="1983" w:name="_Toc75467421"/>
      <w:bookmarkStart w:id="1984" w:name="_Toc76509443"/>
      <w:bookmarkStart w:id="1985" w:name="_Toc76718433"/>
      <w:bookmarkStart w:id="1986" w:name="_Toc83580771"/>
      <w:bookmarkStart w:id="1987" w:name="_Toc84405280"/>
      <w:bookmarkStart w:id="1988" w:name="_Toc84413889"/>
      <w:r w:rsidRPr="00A1115A">
        <w:t>6.5E.2.4.1</w:t>
      </w:r>
      <w:r w:rsidRPr="00A1115A">
        <w:tab/>
        <w:t>General</w:t>
      </w:r>
      <w:bookmarkEnd w:id="1977"/>
      <w:bookmarkEnd w:id="1978"/>
      <w:bookmarkEnd w:id="1979"/>
      <w:bookmarkEnd w:id="1980"/>
      <w:bookmarkEnd w:id="1981"/>
      <w:bookmarkEnd w:id="1982"/>
      <w:bookmarkEnd w:id="1983"/>
      <w:bookmarkEnd w:id="1984"/>
      <w:bookmarkEnd w:id="1985"/>
      <w:bookmarkEnd w:id="1986"/>
      <w:bookmarkEnd w:id="1987"/>
      <w:bookmarkEnd w:id="1988"/>
    </w:p>
    <w:p w14:paraId="73E8D258" w14:textId="77777777" w:rsidR="00C743D7" w:rsidRPr="00A1115A" w:rsidRDefault="00C743D7" w:rsidP="00C743D7">
      <w:pPr>
        <w:rPr>
          <w:lang w:eastAsia="zh-CN"/>
        </w:rPr>
      </w:pPr>
      <w:r w:rsidRPr="00A1115A">
        <w:t xml:space="preserve">Adjacent Channel Leakage </w:t>
      </w:r>
      <w:proofErr w:type="gramStart"/>
      <w:r w:rsidRPr="00A1115A">
        <w:t>power</w:t>
      </w:r>
      <w:proofErr w:type="gramEnd"/>
      <w:r w:rsidRPr="00A1115A">
        <w:t xml:space="preserve"> Ratio (ACLR) is the ratio of the filtered mean power centred on the assigned channel frequency to the filtered mean power centred on an adjacent channel frequency.</w:t>
      </w:r>
    </w:p>
    <w:p w14:paraId="45DA754D" w14:textId="77777777" w:rsidR="00C743D7" w:rsidRPr="00A1115A" w:rsidRDefault="00C743D7" w:rsidP="00C743D7">
      <w:pPr>
        <w:rPr>
          <w:lang w:eastAsia="zh-CN"/>
        </w:rPr>
      </w:pPr>
      <w:r w:rsidRPr="00A1115A">
        <w:rPr>
          <w:lang w:eastAsia="zh-CN"/>
        </w:rPr>
        <w:t xml:space="preserve">For NR V2X UE, </w:t>
      </w:r>
      <w:r w:rsidRPr="00A1115A">
        <w:rPr>
          <w:rFonts w:hint="eastAsia"/>
          <w:lang w:eastAsia="zh-CN"/>
        </w:rPr>
        <w:t xml:space="preserve">the existing ACLR requirement for </w:t>
      </w:r>
      <w:r w:rsidRPr="00A1115A">
        <w:rPr>
          <w:lang w:eastAsia="zh-CN"/>
        </w:rPr>
        <w:t xml:space="preserve">NR uplink transmission in clause 6.5.2.4 are applied </w:t>
      </w:r>
      <w:r w:rsidRPr="00A1115A">
        <w:rPr>
          <w:rFonts w:hint="eastAsia"/>
          <w:lang w:eastAsia="zh-CN"/>
        </w:rPr>
        <w:t xml:space="preserve">for </w:t>
      </w:r>
      <w:r w:rsidRPr="00A1115A">
        <w:rPr>
          <w:lang w:eastAsia="zh-CN"/>
        </w:rPr>
        <w:t xml:space="preserve">NR </w:t>
      </w:r>
      <w:r w:rsidRPr="00A1115A">
        <w:rPr>
          <w:rFonts w:hint="eastAsia"/>
          <w:lang w:eastAsia="zh-CN"/>
        </w:rPr>
        <w:t>V2X</w:t>
      </w:r>
      <w:r w:rsidRPr="00A1115A">
        <w:rPr>
          <w:lang w:eastAsia="zh-CN"/>
        </w:rPr>
        <w:t xml:space="preserve"> UE for NR V2X operating bands in 5.2E.1-1</w:t>
      </w:r>
      <w:r w:rsidRPr="00A1115A">
        <w:rPr>
          <w:rFonts w:hint="eastAsia"/>
          <w:lang w:eastAsia="zh-CN"/>
        </w:rPr>
        <w:t>.</w:t>
      </w:r>
    </w:p>
    <w:p w14:paraId="68D2E436" w14:textId="77777777" w:rsidR="00C743D7" w:rsidRPr="00A1115A" w:rsidRDefault="00C743D7" w:rsidP="00C743D7">
      <w:r w:rsidRPr="00A1115A">
        <w:t>For NR V2X UE with two transmit antenna connectors, the requirements specified for single carrier shall apply to each transmit antenna connector. The requirements shall be met with SL MIMO configurations described in clause 6.2D.1.</w:t>
      </w:r>
    </w:p>
    <w:p w14:paraId="7D89D244" w14:textId="2D0B3599" w:rsidR="00C743D7" w:rsidRDefault="00C743D7" w:rsidP="00C743D7">
      <w:pPr>
        <w:rPr>
          <w:ins w:id="1989" w:author="周锐(Ray)" w:date="2023-10-18T09:22:00Z"/>
        </w:rPr>
      </w:pPr>
      <w:r w:rsidRPr="00A1115A">
        <w:t>I</w:t>
      </w:r>
      <w:r w:rsidRPr="00A1115A">
        <w:rPr>
          <w:rFonts w:hint="eastAsia"/>
        </w:rPr>
        <w:t xml:space="preserve">f </w:t>
      </w:r>
      <w:r w:rsidRPr="00A1115A">
        <w:t xml:space="preserve">V2X </w:t>
      </w:r>
      <w:r w:rsidRPr="00A1115A">
        <w:rPr>
          <w:rFonts w:hint="eastAsia"/>
        </w:rPr>
        <w:t xml:space="preserve">UE </w:t>
      </w:r>
      <w:r w:rsidRPr="00A1115A">
        <w:t>transmits</w:t>
      </w:r>
      <w:r w:rsidRPr="00A1115A">
        <w:rPr>
          <w:rFonts w:hint="eastAsia"/>
        </w:rPr>
        <w:t xml:space="preserve"> on</w:t>
      </w:r>
      <w:r w:rsidRPr="00A1115A">
        <w:t xml:space="preserve"> one antenna </w:t>
      </w:r>
      <w:r w:rsidRPr="00A1115A">
        <w:rPr>
          <w:rFonts w:hint="eastAsia"/>
          <w:lang w:eastAsia="zh-CN"/>
        </w:rPr>
        <w:t>connector</w:t>
      </w:r>
      <w:r w:rsidRPr="00A1115A">
        <w:rPr>
          <w:lang w:eastAsia="zh-CN"/>
        </w:rPr>
        <w:t xml:space="preserve"> at a time</w:t>
      </w:r>
      <w:r w:rsidRPr="00A1115A">
        <w:t xml:space="preserve">, the requirements </w:t>
      </w:r>
      <w:r w:rsidRPr="00A1115A">
        <w:rPr>
          <w:rFonts w:cs="v5.0.0"/>
        </w:rPr>
        <w:t xml:space="preserve">specified </w:t>
      </w:r>
      <w:r w:rsidRPr="00A1115A">
        <w:rPr>
          <w:rFonts w:cs="v5.0.0" w:hint="eastAsia"/>
        </w:rPr>
        <w:t>for single carrier</w:t>
      </w:r>
      <w:r w:rsidRPr="00A1115A">
        <w:rPr>
          <w:rFonts w:cs="v5.0.0" w:hint="eastAsia"/>
          <w:lang w:eastAsia="zh-CN"/>
        </w:rPr>
        <w:t xml:space="preserve"> </w:t>
      </w:r>
      <w:r w:rsidRPr="00A1115A">
        <w:rPr>
          <w:rFonts w:cs="v5.0.0"/>
        </w:rPr>
        <w:t xml:space="preserve">shall </w:t>
      </w:r>
      <w:r w:rsidRPr="00A1115A">
        <w:t>apply</w:t>
      </w:r>
      <w:r w:rsidRPr="00A1115A">
        <w:rPr>
          <w:rFonts w:hint="eastAsia"/>
          <w:lang w:eastAsia="zh-CN"/>
        </w:rPr>
        <w:t xml:space="preserve"> to the </w:t>
      </w:r>
      <w:r w:rsidRPr="00A1115A">
        <w:rPr>
          <w:lang w:eastAsia="zh-CN"/>
        </w:rPr>
        <w:t>a</w:t>
      </w:r>
      <w:r w:rsidRPr="00A1115A">
        <w:rPr>
          <w:rFonts w:hint="eastAsia"/>
          <w:lang w:eastAsia="zh-CN"/>
        </w:rPr>
        <w:t>ctive antenna connector</w:t>
      </w:r>
      <w:r w:rsidRPr="00A1115A">
        <w:t>.</w:t>
      </w:r>
    </w:p>
    <w:p w14:paraId="71E51353" w14:textId="77777777" w:rsidR="00FC4CE3" w:rsidRPr="00A1115A" w:rsidRDefault="00FC4CE3" w:rsidP="00FC4CE3">
      <w:pPr>
        <w:pStyle w:val="5"/>
        <w:rPr>
          <w:ins w:id="1990" w:author="周锐(Ray)" w:date="2023-10-18T09:22:00Z"/>
        </w:rPr>
      </w:pPr>
      <w:ins w:id="1991" w:author="周锐(Ray)" w:date="2023-10-18T09:22:00Z">
        <w:r w:rsidRPr="00A1115A">
          <w:t>6.5E.2.4.</w:t>
        </w:r>
        <w:r>
          <w:t>1A</w:t>
        </w:r>
        <w:r w:rsidRPr="00A1115A">
          <w:tab/>
          <w:t xml:space="preserve">ACLR for </w:t>
        </w:r>
        <w:r>
          <w:t xml:space="preserve">sidelink CA </w:t>
        </w:r>
        <w:r w:rsidRPr="00A1115A">
          <w:t>operation</w:t>
        </w:r>
      </w:ins>
    </w:p>
    <w:p w14:paraId="2213EFD9" w14:textId="6E630346" w:rsidR="00FC4CE3" w:rsidRPr="00FC4CE3" w:rsidRDefault="00FC4CE3" w:rsidP="00C743D7">
      <w:pPr>
        <w:rPr>
          <w:noProof/>
        </w:rPr>
      </w:pPr>
      <w:ins w:id="1992" w:author="周锐(Ray)" w:date="2023-10-18T09:22:00Z">
        <w:r w:rsidRPr="00C26461">
          <w:rPr>
            <w:noProof/>
          </w:rPr>
          <w:t>For SL intra-band contiguous CA, the general NR CA ACLR requirements for CA Bandwidth Class B specified in subclause 6.5A.2.4.1.1 shall be applied to the aggregated channel bandwidth with SL CA bandwidth class B.</w:t>
        </w:r>
      </w:ins>
    </w:p>
    <w:p w14:paraId="2B547510" w14:textId="77777777" w:rsidR="00C743D7" w:rsidRPr="00A1115A" w:rsidRDefault="00C743D7" w:rsidP="00C743D7">
      <w:pPr>
        <w:pStyle w:val="5"/>
      </w:pPr>
      <w:bookmarkStart w:id="1993" w:name="_Toc45888370"/>
      <w:bookmarkStart w:id="1994" w:name="_Toc45888969"/>
      <w:bookmarkStart w:id="1995" w:name="_Toc61367667"/>
      <w:bookmarkStart w:id="1996" w:name="_Toc61373050"/>
      <w:bookmarkStart w:id="1997" w:name="_Toc68230999"/>
      <w:bookmarkStart w:id="1998" w:name="_Toc69084412"/>
      <w:bookmarkStart w:id="1999" w:name="_Toc75467422"/>
      <w:bookmarkStart w:id="2000" w:name="_Toc76509444"/>
      <w:bookmarkStart w:id="2001" w:name="_Toc76718434"/>
      <w:bookmarkStart w:id="2002" w:name="_Toc83580772"/>
      <w:bookmarkStart w:id="2003" w:name="_Toc84405281"/>
      <w:bookmarkStart w:id="2004" w:name="_Toc84413890"/>
      <w:r w:rsidRPr="00A1115A">
        <w:t>6.5E.2.4.2</w:t>
      </w:r>
      <w:r w:rsidRPr="00A1115A">
        <w:tab/>
        <w:t>ACLR for V2X con-current operation</w:t>
      </w:r>
      <w:bookmarkEnd w:id="1993"/>
      <w:bookmarkEnd w:id="1994"/>
      <w:bookmarkEnd w:id="1995"/>
      <w:bookmarkEnd w:id="1996"/>
      <w:bookmarkEnd w:id="1997"/>
      <w:bookmarkEnd w:id="1998"/>
      <w:bookmarkEnd w:id="1999"/>
      <w:bookmarkEnd w:id="2000"/>
      <w:bookmarkEnd w:id="2001"/>
      <w:bookmarkEnd w:id="2002"/>
      <w:bookmarkEnd w:id="2003"/>
      <w:bookmarkEnd w:id="2004"/>
    </w:p>
    <w:p w14:paraId="621BB21D" w14:textId="77777777" w:rsidR="00C743D7" w:rsidRDefault="00C743D7" w:rsidP="00C743D7">
      <w:pPr>
        <w:rPr>
          <w:noProof/>
        </w:rPr>
      </w:pPr>
      <w:bookmarkStart w:id="2005" w:name="_Toc45888371"/>
      <w:bookmarkStart w:id="2006" w:name="_Toc45888970"/>
      <w:bookmarkStart w:id="2007" w:name="_Toc61367668"/>
      <w:bookmarkStart w:id="2008" w:name="_Toc61373051"/>
      <w:bookmarkStart w:id="2009" w:name="_Toc68231000"/>
      <w:bookmarkStart w:id="2010" w:name="_Toc69084413"/>
      <w:bookmarkStart w:id="2011" w:name="_Toc75467423"/>
      <w:bookmarkStart w:id="2012" w:name="_Toc76509445"/>
      <w:bookmarkStart w:id="2013" w:name="_Toc76718435"/>
      <w:bookmarkStart w:id="2014" w:name="_Toc83580773"/>
      <w:bookmarkStart w:id="2015" w:name="_Toc84405282"/>
      <w:bookmarkStart w:id="2016" w:name="_Toc84413891"/>
      <w:r w:rsidRPr="0026224C">
        <w:rPr>
          <w:noProof/>
        </w:rPr>
        <w:t xml:space="preserve">For the inter-band con-current NR V2X operation, </w:t>
      </w:r>
      <w:r>
        <w:t xml:space="preserve">the ACLR requirement specified in clause 6.5.2.4 shall apply for the uplink in licensed band and the ACLR requirement specified in clause </w:t>
      </w:r>
      <w:r w:rsidRPr="007E4E39">
        <w:t>6.5E.2.4</w:t>
      </w:r>
      <w:r>
        <w:t xml:space="preserve">.1 shall apply for the sidelink </w:t>
      </w:r>
      <w:r>
        <w:rPr>
          <w:noProof/>
        </w:rPr>
        <w:t xml:space="preserve">in licensed band or </w:t>
      </w:r>
      <w:r w:rsidRPr="0026224C">
        <w:rPr>
          <w:noProof/>
        </w:rPr>
        <w:t>Band n47</w:t>
      </w:r>
      <w:r w:rsidRPr="00A1115A">
        <w:t>.</w:t>
      </w:r>
    </w:p>
    <w:p w14:paraId="5B8CF16D" w14:textId="0B6020B0" w:rsidR="00C743D7" w:rsidRDefault="00C743D7" w:rsidP="00C743D7">
      <w:pPr>
        <w:rPr>
          <w:noProof/>
        </w:rPr>
      </w:pPr>
      <w:r>
        <w:rPr>
          <w:noProof/>
        </w:rPr>
        <w:t xml:space="preserve">For the intra-band NR V2X operation with </w:t>
      </w:r>
      <w:r>
        <w:rPr>
          <w:noProof/>
          <w:lang w:eastAsia="zh-CN"/>
        </w:rPr>
        <w:t xml:space="preserve">bandwidth classes B </w:t>
      </w:r>
      <w:r>
        <w:rPr>
          <w:noProof/>
        </w:rPr>
        <w:t xml:space="preserve">where Uu and SL transmission overlaps in time, </w:t>
      </w:r>
      <w:r>
        <w:t xml:space="preserve">the ACLR requirement specified in clause 6.5A.2.4.1 shall apply for the both uplink and sidelink transmission </w:t>
      </w:r>
      <w:r>
        <w:rPr>
          <w:noProof/>
        </w:rPr>
        <w:t xml:space="preserve">in licensed band. </w:t>
      </w:r>
    </w:p>
    <w:p w14:paraId="6771B5E8" w14:textId="77777777" w:rsidR="00BB530E" w:rsidRPr="00A1115A" w:rsidRDefault="00BB530E" w:rsidP="00BB530E">
      <w:pPr>
        <w:pStyle w:val="30"/>
        <w:rPr>
          <w:ins w:id="2017" w:author="周锐(Ray)" w:date="2023-08-03T10:38:00Z"/>
        </w:rPr>
      </w:pPr>
      <w:ins w:id="2018" w:author="周锐(Ray)" w:date="2023-08-03T10:38:00Z">
        <w:r w:rsidRPr="00A1115A">
          <w:t>6.5E.2</w:t>
        </w:r>
        <w:r>
          <w:t>F</w:t>
        </w:r>
        <w:r w:rsidRPr="00A1115A">
          <w:tab/>
          <w:t xml:space="preserve">Out of band emission for </w:t>
        </w:r>
        <w:r>
          <w:t>Sidelink Unlicensed</w:t>
        </w:r>
      </w:ins>
    </w:p>
    <w:p w14:paraId="105C84AA" w14:textId="77777777" w:rsidR="00BB530E" w:rsidRPr="00A1115A" w:rsidRDefault="00BB530E" w:rsidP="00BB530E">
      <w:pPr>
        <w:pStyle w:val="40"/>
        <w:rPr>
          <w:ins w:id="2019" w:author="周锐(Ray)" w:date="2023-08-03T10:38:00Z"/>
        </w:rPr>
      </w:pPr>
      <w:bookmarkStart w:id="2020" w:name="_Toc61367682"/>
      <w:bookmarkStart w:id="2021" w:name="_Toc61373065"/>
      <w:bookmarkStart w:id="2022" w:name="_Toc68231014"/>
      <w:bookmarkStart w:id="2023" w:name="_Toc69084427"/>
      <w:bookmarkStart w:id="2024" w:name="_Toc75467437"/>
      <w:bookmarkStart w:id="2025" w:name="_Toc76509459"/>
      <w:bookmarkStart w:id="2026" w:name="_Toc76718449"/>
      <w:bookmarkStart w:id="2027" w:name="_Toc83580787"/>
      <w:bookmarkStart w:id="2028" w:name="_Toc84405296"/>
      <w:bookmarkStart w:id="2029" w:name="_Toc84413905"/>
      <w:ins w:id="2030" w:author="周锐(Ray)" w:date="2023-08-03T10:38:00Z">
        <w:r w:rsidRPr="00A1115A">
          <w:t>6.5</w:t>
        </w:r>
        <w:r>
          <w:t>E</w:t>
        </w:r>
        <w:r w:rsidRPr="00A1115A">
          <w:t>.2</w:t>
        </w:r>
        <w:r>
          <w:t>F</w:t>
        </w:r>
        <w:r w:rsidRPr="00A1115A">
          <w:t>.1</w:t>
        </w:r>
        <w:r w:rsidRPr="00A1115A">
          <w:tab/>
          <w:t>General</w:t>
        </w:r>
        <w:bookmarkEnd w:id="2020"/>
        <w:bookmarkEnd w:id="2021"/>
        <w:bookmarkEnd w:id="2022"/>
        <w:bookmarkEnd w:id="2023"/>
        <w:bookmarkEnd w:id="2024"/>
        <w:bookmarkEnd w:id="2025"/>
        <w:bookmarkEnd w:id="2026"/>
        <w:bookmarkEnd w:id="2027"/>
        <w:bookmarkEnd w:id="2028"/>
        <w:bookmarkEnd w:id="2029"/>
      </w:ins>
    </w:p>
    <w:p w14:paraId="485A1924" w14:textId="77777777" w:rsidR="00BB530E" w:rsidRPr="00A1115A" w:rsidRDefault="00BB530E" w:rsidP="00BB530E">
      <w:pPr>
        <w:rPr>
          <w:ins w:id="2031" w:author="周锐(Ray)" w:date="2023-08-03T10:38:00Z"/>
          <w:rFonts w:cs="v5.0.0"/>
        </w:rPr>
      </w:pPr>
      <w:ins w:id="2032" w:author="周锐(Ray)" w:date="2023-08-03T10:38:00Z">
        <w:r w:rsidRPr="00A1115A">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ins>
    </w:p>
    <w:p w14:paraId="43835A70" w14:textId="77777777" w:rsidR="00BB530E" w:rsidRPr="00A1115A" w:rsidRDefault="00BB530E" w:rsidP="00BB530E">
      <w:pPr>
        <w:rPr>
          <w:ins w:id="2033" w:author="周锐(Ray)" w:date="2023-08-03T10:38:00Z"/>
          <w:lang w:eastAsia="zh-CN"/>
        </w:rPr>
      </w:pPr>
      <w:ins w:id="2034" w:author="周锐(Ray)" w:date="2023-08-03T10:38: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213144CB" w14:textId="77777777" w:rsidR="00BB530E" w:rsidRDefault="00BB530E" w:rsidP="00BB530E">
      <w:pPr>
        <w:pStyle w:val="40"/>
        <w:rPr>
          <w:ins w:id="2035" w:author="周锐(Ray)" w:date="2023-08-03T10:38:00Z"/>
        </w:rPr>
      </w:pPr>
      <w:bookmarkStart w:id="2036" w:name="_Toc61367683"/>
      <w:bookmarkStart w:id="2037" w:name="_Toc61373066"/>
      <w:bookmarkStart w:id="2038" w:name="_Toc68231015"/>
      <w:bookmarkStart w:id="2039" w:name="_Toc69084428"/>
      <w:bookmarkStart w:id="2040" w:name="_Toc75467438"/>
      <w:bookmarkStart w:id="2041" w:name="_Toc76509460"/>
      <w:bookmarkStart w:id="2042" w:name="_Toc76718450"/>
      <w:bookmarkStart w:id="2043" w:name="_Toc83580788"/>
      <w:bookmarkStart w:id="2044" w:name="_Toc84405297"/>
      <w:bookmarkStart w:id="2045" w:name="_Toc84413906"/>
      <w:ins w:id="2046" w:author="周锐(Ray)" w:date="2023-08-03T10:38:00Z">
        <w:r w:rsidRPr="00A1115A">
          <w:t>6.5</w:t>
        </w:r>
        <w:r>
          <w:t>E</w:t>
        </w:r>
        <w:r w:rsidRPr="00A1115A">
          <w:t>.2</w:t>
        </w:r>
        <w:r>
          <w:t>F</w:t>
        </w:r>
        <w:r w:rsidRPr="00A1115A">
          <w:t>.2</w:t>
        </w:r>
        <w:r w:rsidRPr="00A1115A">
          <w:tab/>
          <w:t>Spectrum emission mask for operation with shared spectrum channel access</w:t>
        </w:r>
        <w:bookmarkEnd w:id="2036"/>
        <w:bookmarkEnd w:id="2037"/>
        <w:bookmarkEnd w:id="2038"/>
        <w:bookmarkEnd w:id="2039"/>
        <w:bookmarkEnd w:id="2040"/>
        <w:bookmarkEnd w:id="2041"/>
        <w:bookmarkEnd w:id="2042"/>
        <w:bookmarkEnd w:id="2043"/>
        <w:bookmarkEnd w:id="2044"/>
        <w:bookmarkEnd w:id="2045"/>
      </w:ins>
    </w:p>
    <w:p w14:paraId="7A28EBDF" w14:textId="77777777" w:rsidR="00BB530E" w:rsidRPr="00C530B9" w:rsidRDefault="00BB530E" w:rsidP="00BB530E">
      <w:pPr>
        <w:rPr>
          <w:ins w:id="2047" w:author="周锐(Ray)" w:date="2023-08-03T10:38:00Z"/>
        </w:rPr>
      </w:pPr>
      <w:ins w:id="2048" w:author="周锐(Ray)" w:date="2023-08-03T10:38:00Z">
        <w:r w:rsidRPr="00C530B9">
          <w:t xml:space="preserve">The requirements for </w:t>
        </w:r>
        <w:r>
          <w:t>spectrum emission mask</w:t>
        </w:r>
        <w:r w:rsidRPr="00C530B9">
          <w:t xml:space="preserve"> in clause 6.5</w:t>
        </w:r>
        <w:r>
          <w:t>F</w:t>
        </w:r>
        <w:r w:rsidRPr="00C530B9">
          <w:t>.</w:t>
        </w:r>
        <w:r>
          <w:t>2.2</w:t>
        </w:r>
        <w:r w:rsidRPr="00C530B9">
          <w:t xml:space="preserve"> apply</w:t>
        </w:r>
        <w:r>
          <w:t>.</w:t>
        </w:r>
      </w:ins>
    </w:p>
    <w:p w14:paraId="0EEDB8D6" w14:textId="77777777" w:rsidR="00BB530E" w:rsidRPr="00A1115A" w:rsidRDefault="00BB530E" w:rsidP="00BB530E">
      <w:pPr>
        <w:pStyle w:val="40"/>
        <w:rPr>
          <w:ins w:id="2049" w:author="周锐(Ray)" w:date="2023-08-03T10:38:00Z"/>
        </w:rPr>
      </w:pPr>
      <w:bookmarkStart w:id="2050" w:name="_Toc61367685"/>
      <w:bookmarkStart w:id="2051" w:name="_Toc61373068"/>
      <w:bookmarkStart w:id="2052" w:name="_Toc68231017"/>
      <w:bookmarkStart w:id="2053" w:name="_Toc69084430"/>
      <w:bookmarkStart w:id="2054" w:name="_Toc75467440"/>
      <w:bookmarkStart w:id="2055" w:name="_Toc76509462"/>
      <w:bookmarkStart w:id="2056" w:name="_Toc76718452"/>
      <w:bookmarkStart w:id="2057" w:name="_Toc83580790"/>
      <w:bookmarkStart w:id="2058" w:name="_Toc84405299"/>
      <w:bookmarkStart w:id="2059" w:name="_Toc84413908"/>
      <w:ins w:id="2060" w:author="周锐(Ray)" w:date="2023-08-03T10:38:00Z">
        <w:r w:rsidRPr="00A1115A">
          <w:t>6.5</w:t>
        </w:r>
        <w:r>
          <w:t>E</w:t>
        </w:r>
        <w:r w:rsidRPr="00A1115A">
          <w:t>.2</w:t>
        </w:r>
        <w:r>
          <w:t>F</w:t>
        </w:r>
        <w:r w:rsidRPr="00A1115A">
          <w:t>.3</w:t>
        </w:r>
        <w:r w:rsidRPr="00A1115A">
          <w:tab/>
          <w:t>Additional spectrum emission mask</w:t>
        </w:r>
        <w:bookmarkEnd w:id="2050"/>
        <w:bookmarkEnd w:id="2051"/>
        <w:bookmarkEnd w:id="2052"/>
        <w:bookmarkEnd w:id="2053"/>
        <w:bookmarkEnd w:id="2054"/>
        <w:bookmarkEnd w:id="2055"/>
        <w:bookmarkEnd w:id="2056"/>
        <w:bookmarkEnd w:id="2057"/>
        <w:bookmarkEnd w:id="2058"/>
        <w:bookmarkEnd w:id="2059"/>
      </w:ins>
    </w:p>
    <w:p w14:paraId="50D88FBB" w14:textId="77777777" w:rsidR="00BB530E" w:rsidRPr="00A1115A" w:rsidRDefault="00BB530E" w:rsidP="00BB530E">
      <w:pPr>
        <w:rPr>
          <w:ins w:id="2061" w:author="周锐(Ray)" w:date="2023-08-03T10:38:00Z"/>
        </w:rPr>
      </w:pPr>
      <w:ins w:id="2062" w:author="周锐(Ray)" w:date="2023-08-03T10:38:00Z">
        <w:r w:rsidRPr="00A1115A">
          <w:t>There are no additional spectrum emission mask requirements in this version of the specification.</w:t>
        </w:r>
      </w:ins>
    </w:p>
    <w:p w14:paraId="1F0ED64C" w14:textId="77777777" w:rsidR="00BB530E" w:rsidRDefault="00BB530E" w:rsidP="00BB530E">
      <w:pPr>
        <w:pStyle w:val="40"/>
        <w:rPr>
          <w:ins w:id="2063" w:author="周锐(Ray)" w:date="2023-08-03T10:38:00Z"/>
          <w:snapToGrid w:val="0"/>
        </w:rPr>
      </w:pPr>
      <w:bookmarkStart w:id="2064" w:name="_Toc61367686"/>
      <w:bookmarkStart w:id="2065" w:name="_Toc61373069"/>
      <w:bookmarkStart w:id="2066" w:name="_Toc68231018"/>
      <w:bookmarkStart w:id="2067" w:name="_Toc69084431"/>
      <w:bookmarkStart w:id="2068" w:name="_Toc75467441"/>
      <w:bookmarkStart w:id="2069" w:name="_Toc76509463"/>
      <w:bookmarkStart w:id="2070" w:name="_Toc76718453"/>
      <w:bookmarkStart w:id="2071" w:name="_Toc83580791"/>
      <w:bookmarkStart w:id="2072" w:name="_Toc84405300"/>
      <w:bookmarkStart w:id="2073" w:name="_Toc84413909"/>
      <w:ins w:id="2074" w:author="周锐(Ray)" w:date="2023-08-03T10:38:00Z">
        <w:r w:rsidRPr="00A1115A">
          <w:rPr>
            <w:snapToGrid w:val="0"/>
          </w:rPr>
          <w:t>6.5</w:t>
        </w:r>
        <w:r>
          <w:rPr>
            <w:snapToGrid w:val="0"/>
          </w:rPr>
          <w:t>E</w:t>
        </w:r>
        <w:r w:rsidRPr="00A1115A">
          <w:rPr>
            <w:snapToGrid w:val="0"/>
          </w:rPr>
          <w:t>.2</w:t>
        </w:r>
        <w:r>
          <w:rPr>
            <w:snapToGrid w:val="0"/>
          </w:rPr>
          <w:t>F</w:t>
        </w:r>
        <w:r w:rsidRPr="00A1115A">
          <w:rPr>
            <w:snapToGrid w:val="0"/>
          </w:rPr>
          <w:t>.4</w:t>
        </w:r>
        <w:r w:rsidRPr="00A1115A">
          <w:rPr>
            <w:snapToGrid w:val="0"/>
          </w:rPr>
          <w:tab/>
          <w:t>Adjacent channel leakage ratio</w:t>
        </w:r>
        <w:bookmarkEnd w:id="2064"/>
        <w:bookmarkEnd w:id="2065"/>
        <w:bookmarkEnd w:id="2066"/>
        <w:bookmarkEnd w:id="2067"/>
        <w:bookmarkEnd w:id="2068"/>
        <w:bookmarkEnd w:id="2069"/>
        <w:bookmarkEnd w:id="2070"/>
        <w:bookmarkEnd w:id="2071"/>
        <w:bookmarkEnd w:id="2072"/>
        <w:bookmarkEnd w:id="2073"/>
      </w:ins>
    </w:p>
    <w:p w14:paraId="173FE187" w14:textId="77777777" w:rsidR="00BB530E" w:rsidRPr="00294546" w:rsidRDefault="00BB530E" w:rsidP="00BB530E">
      <w:pPr>
        <w:rPr>
          <w:ins w:id="2075" w:author="周锐(Ray)" w:date="2023-08-03T10:38:00Z"/>
        </w:rPr>
      </w:pPr>
      <w:ins w:id="2076" w:author="周锐(Ray)" w:date="2023-08-03T10:38:00Z">
        <w:r w:rsidRPr="00C530B9">
          <w:t xml:space="preserve">The requirements for </w:t>
        </w:r>
        <w:r>
          <w:t>ACLR</w:t>
        </w:r>
        <w:r w:rsidRPr="00C530B9">
          <w:t xml:space="preserve"> in clause 6.5</w:t>
        </w:r>
        <w:r>
          <w:t>F</w:t>
        </w:r>
        <w:r w:rsidRPr="00C530B9">
          <w:t>.</w:t>
        </w:r>
        <w:r>
          <w:t>2.4</w:t>
        </w:r>
        <w:r w:rsidRPr="00C530B9">
          <w:t xml:space="preserve"> apply</w:t>
        </w:r>
        <w:r>
          <w:t>.</w:t>
        </w:r>
      </w:ins>
    </w:p>
    <w:p w14:paraId="4916DC35" w14:textId="77777777" w:rsidR="00C743D7" w:rsidRPr="00A1115A" w:rsidRDefault="00C743D7" w:rsidP="00C743D7">
      <w:pPr>
        <w:pStyle w:val="30"/>
      </w:pPr>
      <w:r w:rsidRPr="00A1115A">
        <w:rPr>
          <w:rFonts w:hint="eastAsia"/>
        </w:rPr>
        <w:lastRenderedPageBreak/>
        <w:t>6</w:t>
      </w:r>
      <w:r w:rsidRPr="00A1115A">
        <w:t>.</w:t>
      </w:r>
      <w:r w:rsidRPr="00A1115A">
        <w:rPr>
          <w:rFonts w:hint="eastAsia"/>
        </w:rPr>
        <w:t>5</w:t>
      </w:r>
      <w:r w:rsidRPr="00A1115A">
        <w:t>E.3</w:t>
      </w:r>
      <w:r w:rsidRPr="00A1115A">
        <w:tab/>
        <w:t>Spurious emissions for V2X</w:t>
      </w:r>
      <w:bookmarkEnd w:id="2005"/>
      <w:bookmarkEnd w:id="2006"/>
      <w:bookmarkEnd w:id="2007"/>
      <w:bookmarkEnd w:id="2008"/>
      <w:bookmarkEnd w:id="2009"/>
      <w:bookmarkEnd w:id="2010"/>
      <w:bookmarkEnd w:id="2011"/>
      <w:bookmarkEnd w:id="2012"/>
      <w:bookmarkEnd w:id="2013"/>
      <w:bookmarkEnd w:id="2014"/>
      <w:bookmarkEnd w:id="2015"/>
      <w:bookmarkEnd w:id="2016"/>
    </w:p>
    <w:p w14:paraId="0D0AAF87" w14:textId="77777777" w:rsidR="00C743D7" w:rsidRPr="00A1115A" w:rsidRDefault="00C743D7" w:rsidP="00C743D7">
      <w:pPr>
        <w:pStyle w:val="40"/>
        <w:rPr>
          <w:lang w:eastAsia="zh-CN"/>
        </w:rPr>
      </w:pPr>
      <w:bookmarkStart w:id="2077" w:name="_Toc45888372"/>
      <w:bookmarkStart w:id="2078" w:name="_Toc45888971"/>
      <w:bookmarkStart w:id="2079" w:name="_Toc61367669"/>
      <w:bookmarkStart w:id="2080" w:name="_Toc61373052"/>
      <w:bookmarkStart w:id="2081" w:name="_Toc68231001"/>
      <w:bookmarkStart w:id="2082" w:name="_Toc69084414"/>
      <w:bookmarkStart w:id="2083" w:name="_Toc75467424"/>
      <w:bookmarkStart w:id="2084" w:name="_Toc76509446"/>
      <w:bookmarkStart w:id="2085" w:name="_Toc76718436"/>
      <w:bookmarkStart w:id="2086" w:name="_Toc83580774"/>
      <w:bookmarkStart w:id="2087" w:name="_Toc84405283"/>
      <w:bookmarkStart w:id="2088" w:name="_Toc84413892"/>
      <w:r w:rsidRPr="00A1115A">
        <w:t>6.5E.3.1</w:t>
      </w:r>
      <w:r w:rsidRPr="00A1115A">
        <w:tab/>
        <w:t>General spurious emissions</w:t>
      </w:r>
      <w:bookmarkEnd w:id="2077"/>
      <w:bookmarkEnd w:id="2078"/>
      <w:bookmarkEnd w:id="2079"/>
      <w:bookmarkEnd w:id="2080"/>
      <w:bookmarkEnd w:id="2081"/>
      <w:bookmarkEnd w:id="2082"/>
      <w:bookmarkEnd w:id="2083"/>
      <w:bookmarkEnd w:id="2084"/>
      <w:bookmarkEnd w:id="2085"/>
      <w:bookmarkEnd w:id="2086"/>
      <w:bookmarkEnd w:id="2087"/>
      <w:bookmarkEnd w:id="2088"/>
    </w:p>
    <w:p w14:paraId="6DFC9273" w14:textId="77777777" w:rsidR="00C743D7" w:rsidRPr="00A1115A" w:rsidRDefault="00C743D7" w:rsidP="00C743D7">
      <w:r w:rsidRPr="00A1115A">
        <w:t>When UE is configured for NR V2X sidelink transmissions non-concurrent with NR uplink transmissions for NR V2X operating bands specified in Table 5.2E.1-1, the general spurious emission requirements in clause 6.5.3.1 shall apply for NR V2X sidelink transmission.</w:t>
      </w:r>
    </w:p>
    <w:p w14:paraId="0D8B3FC4" w14:textId="75BB0217" w:rsidR="00C743D7" w:rsidRDefault="00C743D7" w:rsidP="00C743D7">
      <w:pPr>
        <w:rPr>
          <w:ins w:id="2089"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60982D36" w14:textId="77777777" w:rsidR="00FC4CE3" w:rsidRPr="00A1115A" w:rsidRDefault="00FC4CE3" w:rsidP="00FC4CE3">
      <w:pPr>
        <w:pStyle w:val="40"/>
        <w:rPr>
          <w:ins w:id="2090" w:author="周锐(Ray)" w:date="2023-10-18T09:22:00Z"/>
          <w:lang w:eastAsia="zh-CN"/>
        </w:rPr>
      </w:pPr>
      <w:ins w:id="2091" w:author="周锐(Ray)" w:date="2023-10-18T09:22:00Z">
        <w:r w:rsidRPr="00A1115A">
          <w:t>6.5E.3.</w:t>
        </w:r>
        <w:r>
          <w:t>1A</w:t>
        </w:r>
        <w:r w:rsidRPr="00A1115A">
          <w:tab/>
          <w:t xml:space="preserve">Spurious emissions for </w:t>
        </w:r>
        <w:r>
          <w:t>sidelink CA operation</w:t>
        </w:r>
      </w:ins>
    </w:p>
    <w:p w14:paraId="224C34F4" w14:textId="520052FE" w:rsidR="00FC4CE3" w:rsidRPr="00FC4CE3" w:rsidRDefault="00FC4CE3" w:rsidP="00C743D7">
      <w:pPr>
        <w:rPr>
          <w:rFonts w:hint="eastAsia"/>
          <w:lang w:eastAsia="zh-CN"/>
        </w:rPr>
      </w:pPr>
      <w:ins w:id="2092" w:author="周锐(Ray)" w:date="2023-10-18T09:22:00Z">
        <w:r w:rsidRPr="00B43A01">
          <w:rPr>
            <w:lang w:eastAsia="zh-CN"/>
          </w:rPr>
          <w:t>For SL intra-band contiguous CA, the general NR CA general SE for CA Bandwidth specified in subclause 6.5A.3.1 shall be applied to the aggregated channel bandwidth with SL CA bandwidth class B.</w:t>
        </w:r>
      </w:ins>
    </w:p>
    <w:p w14:paraId="3219EA97" w14:textId="77777777" w:rsidR="00C743D7" w:rsidRPr="00A1115A" w:rsidRDefault="00C743D7" w:rsidP="00C743D7">
      <w:pPr>
        <w:pStyle w:val="40"/>
        <w:rPr>
          <w:lang w:eastAsia="zh-CN"/>
        </w:rPr>
      </w:pPr>
      <w:bookmarkStart w:id="2093" w:name="_Toc45888373"/>
      <w:bookmarkStart w:id="2094" w:name="_Toc45888972"/>
      <w:bookmarkStart w:id="2095" w:name="_Toc61367670"/>
      <w:bookmarkStart w:id="2096" w:name="_Toc61373053"/>
      <w:bookmarkStart w:id="2097" w:name="_Toc68231002"/>
      <w:bookmarkStart w:id="2098" w:name="_Toc69084415"/>
      <w:bookmarkStart w:id="2099" w:name="_Toc75467425"/>
      <w:bookmarkStart w:id="2100" w:name="_Toc76509447"/>
      <w:bookmarkStart w:id="2101" w:name="_Toc76718437"/>
      <w:bookmarkStart w:id="2102" w:name="_Toc83580775"/>
      <w:bookmarkStart w:id="2103" w:name="_Toc84405284"/>
      <w:bookmarkStart w:id="2104" w:name="_Toc84413893"/>
      <w:r w:rsidRPr="00A1115A">
        <w:t>6.5E.3.2</w:t>
      </w:r>
      <w:r w:rsidRPr="00A1115A">
        <w:tab/>
        <w:t>Spurious emissions for UE co-existence</w:t>
      </w:r>
      <w:bookmarkEnd w:id="2093"/>
      <w:bookmarkEnd w:id="2094"/>
      <w:bookmarkEnd w:id="2095"/>
      <w:bookmarkEnd w:id="2096"/>
      <w:bookmarkEnd w:id="2097"/>
      <w:bookmarkEnd w:id="2098"/>
      <w:bookmarkEnd w:id="2099"/>
      <w:bookmarkEnd w:id="2100"/>
      <w:bookmarkEnd w:id="2101"/>
      <w:bookmarkEnd w:id="2102"/>
      <w:bookmarkEnd w:id="2103"/>
      <w:bookmarkEnd w:id="2104"/>
    </w:p>
    <w:p w14:paraId="27497906"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6.5.3.2 shall apply for NR V2X sidelink transmission.</w:t>
      </w:r>
    </w:p>
    <w:p w14:paraId="48B4B0AC" w14:textId="253CE67E" w:rsidR="00C743D7" w:rsidRDefault="00C743D7" w:rsidP="00C743D7">
      <w:pPr>
        <w:rPr>
          <w:ins w:id="2105"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763D1287" w14:textId="3B08E306" w:rsidR="00FC4CE3" w:rsidRPr="00A1115A" w:rsidRDefault="00FC4CE3" w:rsidP="00FC4CE3">
      <w:pPr>
        <w:pStyle w:val="40"/>
        <w:rPr>
          <w:ins w:id="2106" w:author="周锐(Ray)" w:date="2023-10-18T09:22:00Z"/>
          <w:lang w:eastAsia="zh-CN"/>
        </w:rPr>
      </w:pPr>
      <w:ins w:id="2107" w:author="周锐(Ray)" w:date="2023-10-18T09:22:00Z">
        <w:r w:rsidRPr="00A1115A">
          <w:t>6.5E.3.2</w:t>
        </w:r>
        <w:r>
          <w:t>A</w:t>
        </w:r>
        <w:r w:rsidRPr="00A1115A">
          <w:tab/>
          <w:t xml:space="preserve">Spurious emissions </w:t>
        </w:r>
        <w:r>
          <w:t xml:space="preserve">band </w:t>
        </w:r>
        <w:r w:rsidRPr="00A1115A">
          <w:t>UE co-existence</w:t>
        </w:r>
        <w:r>
          <w:t xml:space="preserve"> for sidelink CA operation</w:t>
        </w:r>
      </w:ins>
    </w:p>
    <w:p w14:paraId="2C633D8D" w14:textId="5EFA2077" w:rsidR="00FC4CE3" w:rsidRPr="00FC4CE3" w:rsidRDefault="00FC4CE3" w:rsidP="00C743D7">
      <w:ins w:id="2108" w:author="周锐(Ray)" w:date="2023-10-18T09:22:00Z">
        <w:r w:rsidRPr="00B43A01">
          <w:t>For SL intra-band contiguous CA</w:t>
        </w:r>
        <w:r w:rsidRPr="00B43A01">
          <w:rPr>
            <w:rFonts w:eastAsia="Times New Roman"/>
            <w:bCs/>
          </w:rPr>
          <w:t xml:space="preserve">, the protection operating band lists for n47 transmission </w:t>
        </w:r>
        <w:r>
          <w:rPr>
            <w:rFonts w:eastAsia="Times New Roman"/>
            <w:bCs/>
          </w:rPr>
          <w:t>is</w:t>
        </w:r>
        <w:r w:rsidRPr="00B43A01">
          <w:rPr>
            <w:rFonts w:eastAsia="Times New Roman"/>
            <w:bCs/>
          </w:rPr>
          <w:t xml:space="preserve"> defined in Table 6.5.3.2-1 which shall be applied to NR SL intra-band contiguous CA UE.</w:t>
        </w:r>
      </w:ins>
    </w:p>
    <w:p w14:paraId="56EA99FD" w14:textId="77777777" w:rsidR="00C743D7" w:rsidRPr="00A1115A" w:rsidRDefault="00C743D7" w:rsidP="00C743D7">
      <w:pPr>
        <w:pStyle w:val="40"/>
      </w:pPr>
      <w:bookmarkStart w:id="2109" w:name="_Toc45888374"/>
      <w:bookmarkStart w:id="2110" w:name="_Toc45888973"/>
      <w:bookmarkStart w:id="2111" w:name="_Toc61367671"/>
      <w:bookmarkStart w:id="2112" w:name="_Toc61373054"/>
      <w:bookmarkStart w:id="2113" w:name="_Toc68231003"/>
      <w:bookmarkStart w:id="2114" w:name="_Toc69084416"/>
      <w:bookmarkStart w:id="2115" w:name="_Toc75467426"/>
      <w:bookmarkStart w:id="2116" w:name="_Toc76509448"/>
      <w:bookmarkStart w:id="2117" w:name="_Toc76718438"/>
      <w:bookmarkStart w:id="2118" w:name="_Toc83580776"/>
      <w:bookmarkStart w:id="2119" w:name="_Toc84405285"/>
      <w:bookmarkStart w:id="2120" w:name="_Toc84413894"/>
      <w:r w:rsidRPr="00A1115A">
        <w:t>6.5E.3.3</w:t>
      </w:r>
      <w:r w:rsidRPr="00A1115A">
        <w:tab/>
        <w:t>Spurious emissions for UE co-existence for V2X con-current operation</w:t>
      </w:r>
      <w:bookmarkEnd w:id="2109"/>
      <w:bookmarkEnd w:id="2110"/>
      <w:bookmarkEnd w:id="2111"/>
      <w:bookmarkEnd w:id="2112"/>
      <w:bookmarkEnd w:id="2113"/>
      <w:bookmarkEnd w:id="2114"/>
      <w:bookmarkEnd w:id="2115"/>
      <w:bookmarkEnd w:id="2116"/>
      <w:bookmarkEnd w:id="2117"/>
      <w:bookmarkEnd w:id="2118"/>
      <w:bookmarkEnd w:id="2119"/>
      <w:bookmarkEnd w:id="2120"/>
    </w:p>
    <w:p w14:paraId="01226125" w14:textId="77777777" w:rsidR="00C743D7" w:rsidRPr="0045310A" w:rsidRDefault="00C743D7" w:rsidP="00C743D7">
      <w:pPr>
        <w:rPr>
          <w:rFonts w:eastAsia="等线" w:cs="v5.0.0"/>
        </w:rPr>
      </w:pPr>
      <w:r w:rsidRPr="0045310A">
        <w:rPr>
          <w:rFonts w:eastAsia="等线"/>
          <w:noProof/>
        </w:rPr>
        <w:t xml:space="preserve">For the inter-band con-current NR V2X operation, </w:t>
      </w:r>
      <w:r w:rsidRPr="0045310A">
        <w:rPr>
          <w:rFonts w:eastAsia="等线"/>
        </w:rPr>
        <w:t xml:space="preserve">the UE-coexistence </w:t>
      </w:r>
      <w:r w:rsidRPr="0045310A">
        <w:rPr>
          <w:rFonts w:eastAsia="等线" w:cs="v5.0.0"/>
        </w:rPr>
        <w:t xml:space="preserve">requirements in Table </w:t>
      </w:r>
      <w:r w:rsidRPr="0045310A">
        <w:rPr>
          <w:rFonts w:eastAsia="等线"/>
        </w:rPr>
        <w:t xml:space="preserve">6.5E.3.3-1 </w:t>
      </w:r>
      <w:r w:rsidRPr="0045310A">
        <w:rPr>
          <w:rFonts w:eastAsia="等线" w:cs="v5.0.0"/>
        </w:rPr>
        <w:t xml:space="preserve">apply </w:t>
      </w:r>
      <w:r w:rsidRPr="0045310A">
        <w:rPr>
          <w:rFonts w:eastAsia="等线"/>
        </w:rPr>
        <w:t xml:space="preserve">for the corresponding </w:t>
      </w:r>
      <w:r w:rsidRPr="0045310A">
        <w:rPr>
          <w:rFonts w:eastAsia="等线" w:cs="v5.0.0"/>
        </w:rPr>
        <w:t xml:space="preserve">inter-band </w:t>
      </w:r>
      <w:r w:rsidRPr="0045310A">
        <w:rPr>
          <w:rFonts w:eastAsia="等线"/>
        </w:rPr>
        <w:t>con-current operation with transmission assigned to both uplink in licensed band and sidelink in Band n47</w:t>
      </w:r>
      <w:r w:rsidRPr="0045310A">
        <w:rPr>
          <w:rFonts w:eastAsia="等线" w:cs="v5.0.0"/>
        </w:rPr>
        <w:t>.</w:t>
      </w:r>
    </w:p>
    <w:p w14:paraId="1EF580F1" w14:textId="77777777" w:rsidR="00C743D7" w:rsidRPr="0045310A" w:rsidRDefault="00C743D7" w:rsidP="00C743D7">
      <w:pPr>
        <w:keepNext/>
        <w:keepLines/>
        <w:spacing w:before="60"/>
        <w:jc w:val="center"/>
        <w:rPr>
          <w:rFonts w:ascii="Arial" w:eastAsia="等线" w:hAnsi="Arial"/>
          <w:b/>
        </w:rPr>
      </w:pPr>
      <w:r w:rsidRPr="0045310A">
        <w:rPr>
          <w:rFonts w:ascii="Arial" w:eastAsia="等线" w:hAnsi="Arial"/>
          <w:b/>
        </w:rPr>
        <w:lastRenderedPageBreak/>
        <w:t>Table 6.5E.3.3-1: Requirements for inter-band con-current V2X operation</w:t>
      </w:r>
    </w:p>
    <w:tbl>
      <w:tblPr>
        <w:tblW w:w="94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7"/>
        <w:gridCol w:w="2835"/>
        <w:gridCol w:w="850"/>
        <w:gridCol w:w="427"/>
        <w:gridCol w:w="850"/>
        <w:gridCol w:w="1134"/>
        <w:gridCol w:w="992"/>
        <w:gridCol w:w="993"/>
      </w:tblGrid>
      <w:tr w:rsidR="00C743D7" w:rsidRPr="00A1115A" w14:paraId="3F2B78E3"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B604F61" w14:textId="77777777" w:rsidR="00C743D7" w:rsidRPr="00A1115A" w:rsidRDefault="00C743D7" w:rsidP="00740218">
            <w:pPr>
              <w:pStyle w:val="TAH"/>
            </w:pPr>
            <w:r w:rsidRPr="00A1115A">
              <w:lastRenderedPageBreak/>
              <w:t>V2X</w:t>
            </w:r>
          </w:p>
        </w:tc>
        <w:tc>
          <w:tcPr>
            <w:tcW w:w="8081" w:type="dxa"/>
            <w:gridSpan w:val="7"/>
            <w:tcBorders>
              <w:top w:val="single" w:sz="4" w:space="0" w:color="auto"/>
              <w:left w:val="single" w:sz="4" w:space="0" w:color="auto"/>
              <w:bottom w:val="single" w:sz="6" w:space="0" w:color="auto"/>
              <w:right w:val="single" w:sz="4" w:space="0" w:color="auto"/>
            </w:tcBorders>
            <w:hideMark/>
          </w:tcPr>
          <w:p w14:paraId="48D21990" w14:textId="77777777" w:rsidR="00C743D7" w:rsidRPr="00A1115A" w:rsidRDefault="00C743D7" w:rsidP="00740218">
            <w:pPr>
              <w:pStyle w:val="TAH"/>
            </w:pPr>
            <w:r w:rsidRPr="00A1115A">
              <w:t>Spurious emission</w:t>
            </w:r>
          </w:p>
        </w:tc>
      </w:tr>
      <w:tr w:rsidR="00C743D7" w:rsidRPr="00A1115A" w14:paraId="119B9C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hideMark/>
          </w:tcPr>
          <w:p w14:paraId="01C97290" w14:textId="77777777" w:rsidR="00C743D7" w:rsidRPr="00A1115A" w:rsidRDefault="00C743D7" w:rsidP="00740218">
            <w:pPr>
              <w:pStyle w:val="TAH"/>
            </w:pPr>
            <w:r w:rsidRPr="00A1115A">
              <w:t xml:space="preserve">con-current operating band </w:t>
            </w:r>
            <w:r>
              <w:t>co</w:t>
            </w:r>
            <w:r>
              <w:rPr>
                <w:rFonts w:hint="eastAsia"/>
                <w:lang w:eastAsia="zh-CN"/>
              </w:rPr>
              <w:t>n</w:t>
            </w:r>
            <w:r>
              <w:t>figuration</w:t>
            </w:r>
          </w:p>
        </w:tc>
        <w:tc>
          <w:tcPr>
            <w:tcW w:w="2835" w:type="dxa"/>
            <w:tcBorders>
              <w:top w:val="single" w:sz="6" w:space="0" w:color="auto"/>
              <w:left w:val="single" w:sz="4" w:space="0" w:color="auto"/>
              <w:right w:val="single" w:sz="6" w:space="0" w:color="auto"/>
            </w:tcBorders>
            <w:hideMark/>
          </w:tcPr>
          <w:p w14:paraId="283CA67A" w14:textId="77777777" w:rsidR="00C743D7" w:rsidRPr="00A1115A" w:rsidRDefault="00C743D7" w:rsidP="00740218">
            <w:pPr>
              <w:pStyle w:val="TAH"/>
            </w:pPr>
            <w:r w:rsidRPr="00A1115A">
              <w:t>Protected band</w:t>
            </w:r>
          </w:p>
        </w:tc>
        <w:tc>
          <w:tcPr>
            <w:tcW w:w="2127" w:type="dxa"/>
            <w:gridSpan w:val="3"/>
            <w:tcBorders>
              <w:top w:val="single" w:sz="6" w:space="0" w:color="auto"/>
              <w:left w:val="single" w:sz="6" w:space="0" w:color="auto"/>
              <w:right w:val="single" w:sz="6" w:space="0" w:color="auto"/>
            </w:tcBorders>
            <w:hideMark/>
          </w:tcPr>
          <w:p w14:paraId="39CB5796" w14:textId="77777777" w:rsidR="00C743D7" w:rsidRPr="00A1115A" w:rsidRDefault="00C743D7" w:rsidP="00740218">
            <w:pPr>
              <w:pStyle w:val="TAH"/>
            </w:pPr>
            <w:r w:rsidRPr="00A1115A">
              <w:t>Frequency range (MHz)</w:t>
            </w:r>
          </w:p>
        </w:tc>
        <w:tc>
          <w:tcPr>
            <w:tcW w:w="1134" w:type="dxa"/>
            <w:tcBorders>
              <w:top w:val="single" w:sz="6" w:space="0" w:color="auto"/>
              <w:left w:val="single" w:sz="6" w:space="0" w:color="auto"/>
              <w:right w:val="single" w:sz="6" w:space="0" w:color="auto"/>
            </w:tcBorders>
            <w:hideMark/>
          </w:tcPr>
          <w:p w14:paraId="48EBE7FD" w14:textId="77777777" w:rsidR="00C743D7" w:rsidRPr="00A1115A" w:rsidRDefault="00C743D7" w:rsidP="00740218">
            <w:pPr>
              <w:pStyle w:val="TAH"/>
            </w:pPr>
            <w:r w:rsidRPr="00A1115A">
              <w:t>Maximum Level (dBm)</w:t>
            </w:r>
          </w:p>
        </w:tc>
        <w:tc>
          <w:tcPr>
            <w:tcW w:w="992" w:type="dxa"/>
            <w:tcBorders>
              <w:top w:val="single" w:sz="6" w:space="0" w:color="auto"/>
              <w:left w:val="single" w:sz="6" w:space="0" w:color="auto"/>
              <w:right w:val="single" w:sz="6" w:space="0" w:color="auto"/>
            </w:tcBorders>
            <w:hideMark/>
          </w:tcPr>
          <w:p w14:paraId="1D2FAE3A" w14:textId="77777777" w:rsidR="00C743D7" w:rsidRPr="00A1115A" w:rsidRDefault="00C743D7" w:rsidP="00740218">
            <w:pPr>
              <w:pStyle w:val="TAH"/>
            </w:pPr>
            <w:r w:rsidRPr="00A1115A">
              <w:t>MBW (MHz)</w:t>
            </w:r>
          </w:p>
        </w:tc>
        <w:tc>
          <w:tcPr>
            <w:tcW w:w="993" w:type="dxa"/>
            <w:tcBorders>
              <w:top w:val="single" w:sz="6" w:space="0" w:color="auto"/>
              <w:left w:val="single" w:sz="6" w:space="0" w:color="auto"/>
              <w:right w:val="single" w:sz="4" w:space="0" w:color="auto"/>
            </w:tcBorders>
            <w:noWrap/>
            <w:hideMark/>
          </w:tcPr>
          <w:p w14:paraId="493BAE54" w14:textId="77777777" w:rsidR="00C743D7" w:rsidRPr="00A1115A" w:rsidRDefault="00C743D7" w:rsidP="00740218">
            <w:pPr>
              <w:pStyle w:val="TAH"/>
            </w:pPr>
            <w:r w:rsidRPr="00A1115A">
              <w:t>NOTE</w:t>
            </w:r>
          </w:p>
        </w:tc>
      </w:tr>
      <w:tr w:rsidR="00C743D7" w:rsidRPr="00D62583" w14:paraId="4B1E0A9E"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19CB73EF" w14:textId="77777777" w:rsidR="00C743D7" w:rsidRPr="00D62583" w:rsidRDefault="00C743D7" w:rsidP="00740218">
            <w:pPr>
              <w:pStyle w:val="TAC"/>
              <w:rPr>
                <w:lang w:eastAsia="ko-KR"/>
              </w:rPr>
            </w:pPr>
            <w:r w:rsidRPr="00D62583">
              <w:rPr>
                <w:lang w:eastAsia="ko-KR"/>
              </w:rPr>
              <w:t>V2X_n</w:t>
            </w:r>
            <w:r w:rsidRPr="00D62583">
              <w:rPr>
                <w:rFonts w:eastAsia="宋体" w:hint="eastAsia"/>
                <w:lang w:eastAsia="zh-CN"/>
              </w:rPr>
              <w:t>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D2B55DE" w14:textId="77777777" w:rsidR="00C743D7" w:rsidRPr="00D62583" w:rsidRDefault="00C743D7" w:rsidP="00740218">
            <w:pPr>
              <w:pStyle w:val="TAL"/>
              <w:jc w:val="center"/>
              <w:rPr>
                <w:lang w:val="sv-FI" w:eastAsia="zh-CN"/>
              </w:rPr>
            </w:pPr>
            <w:r w:rsidRPr="00D62583">
              <w:rPr>
                <w:lang w:val="sv-FI"/>
              </w:rPr>
              <w:t xml:space="preserve">E-UTRA Band 1, </w:t>
            </w:r>
            <w:r w:rsidRPr="00D62583">
              <w:rPr>
                <w:rFonts w:hint="eastAsia"/>
                <w:lang w:val="sv-FI" w:eastAsia="zh-CN"/>
              </w:rPr>
              <w:t>3, 5, 7, 8, 22 26, 28, 34, 40, 41, 42, 44, 45, 65, 68, 72, 73</w:t>
            </w:r>
          </w:p>
        </w:tc>
        <w:tc>
          <w:tcPr>
            <w:tcW w:w="850" w:type="dxa"/>
            <w:tcBorders>
              <w:top w:val="single" w:sz="6" w:space="0" w:color="auto"/>
              <w:left w:val="single" w:sz="6" w:space="0" w:color="auto"/>
              <w:bottom w:val="single" w:sz="6" w:space="0" w:color="auto"/>
              <w:right w:val="single" w:sz="6" w:space="0" w:color="auto"/>
            </w:tcBorders>
          </w:tcPr>
          <w:p w14:paraId="7289E868"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FA5D7EA"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085908D9"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AB52254"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71F2E4E0"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0E4368F4" w14:textId="77777777" w:rsidR="00C743D7" w:rsidRPr="00D62583" w:rsidRDefault="00C743D7" w:rsidP="00740218">
            <w:pPr>
              <w:pStyle w:val="TAC"/>
            </w:pPr>
          </w:p>
        </w:tc>
      </w:tr>
      <w:tr w:rsidR="00C743D7" w:rsidRPr="00D62583" w14:paraId="227C5C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5A8A2F28"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3FF09F" w14:textId="77777777" w:rsidR="00C743D7" w:rsidRPr="00D62583" w:rsidRDefault="00C743D7" w:rsidP="00740218">
            <w:pPr>
              <w:pStyle w:val="TAC"/>
              <w:rPr>
                <w:lang w:eastAsia="zh-CN"/>
              </w:rPr>
            </w:pPr>
            <w:r w:rsidRPr="00D62583">
              <w:t xml:space="preserve">NR Band </w:t>
            </w:r>
            <w:r w:rsidRPr="00D62583">
              <w:rPr>
                <w:rFonts w:hint="eastAsia"/>
                <w:lang w:eastAsia="zh-CN"/>
              </w:rPr>
              <w:t xml:space="preserve">n77, </w:t>
            </w:r>
            <w:r w:rsidRPr="00D62583">
              <w:t>n7</w:t>
            </w:r>
            <w:r w:rsidRPr="00D62583">
              <w:rPr>
                <w:rFonts w:hint="eastAsia"/>
                <w:lang w:eastAsia="zh-CN"/>
              </w:rPr>
              <w:t>8</w:t>
            </w:r>
            <w:r w:rsidRPr="00D62583">
              <w:t>, n7</w:t>
            </w:r>
            <w:r w:rsidRPr="00D62583">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69FEA421"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68EB71CF"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2B7A11A7"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5040C6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075BE7D8"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6BD9ED95" w14:textId="77777777" w:rsidR="00C743D7" w:rsidRPr="00D62583" w:rsidRDefault="00C743D7" w:rsidP="00740218">
            <w:pPr>
              <w:pStyle w:val="TAC"/>
            </w:pPr>
            <w:r w:rsidRPr="00D62583">
              <w:rPr>
                <w:rFonts w:hint="eastAsia"/>
                <w:lang w:eastAsia="zh-CN"/>
              </w:rPr>
              <w:t>1</w:t>
            </w:r>
          </w:p>
        </w:tc>
      </w:tr>
      <w:tr w:rsidR="00C743D7" w:rsidRPr="00D62583" w14:paraId="2E7AA28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E60560"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E68E2A1"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48CB2184" w14:textId="77777777" w:rsidR="00C743D7" w:rsidRPr="00D62583"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33D19581"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A613375" w14:textId="77777777" w:rsidR="00C743D7" w:rsidRPr="00D62583"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DFFCED1"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9AE146B"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6524DAC" w14:textId="77777777" w:rsidR="00C743D7" w:rsidRPr="00D62583" w:rsidRDefault="00C743D7" w:rsidP="00740218">
            <w:pPr>
              <w:pStyle w:val="TAC"/>
              <w:rPr>
                <w:lang w:eastAsia="zh-CN"/>
              </w:rPr>
            </w:pPr>
            <w:r>
              <w:rPr>
                <w:lang w:eastAsia="ko-KR"/>
              </w:rPr>
              <w:t>3, 4</w:t>
            </w:r>
          </w:p>
        </w:tc>
      </w:tr>
      <w:tr w:rsidR="00C743D7" w:rsidRPr="00D62583" w14:paraId="778480C0"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1BA66EB"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70B1698" w14:textId="77777777" w:rsidR="00C743D7" w:rsidRPr="00D62583"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F6E9B29" w14:textId="77777777" w:rsidR="00C743D7" w:rsidRPr="00D62583" w:rsidRDefault="00C743D7" w:rsidP="00740218">
            <w:pPr>
              <w:pStyle w:val="TAC"/>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1435AD9" w14:textId="77777777" w:rsidR="00C743D7" w:rsidRPr="00D62583"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0010057" w14:textId="77777777" w:rsidR="00C743D7" w:rsidRPr="00D62583" w:rsidRDefault="00C743D7" w:rsidP="00740218">
            <w:pPr>
              <w:pStyle w:val="TAC"/>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176C459" w14:textId="77777777" w:rsidR="00C743D7" w:rsidRPr="00D62583"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045773C3" w14:textId="77777777" w:rsidR="00C743D7" w:rsidRPr="00D62583"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2A00B09F" w14:textId="77777777" w:rsidR="00C743D7" w:rsidRPr="00D62583" w:rsidRDefault="00C743D7" w:rsidP="00740218">
            <w:pPr>
              <w:pStyle w:val="TAC"/>
              <w:rPr>
                <w:lang w:eastAsia="zh-CN"/>
              </w:rPr>
            </w:pPr>
            <w:r>
              <w:rPr>
                <w:lang w:eastAsia="ko-KR"/>
              </w:rPr>
              <w:t>3</w:t>
            </w:r>
          </w:p>
        </w:tc>
      </w:tr>
      <w:tr w:rsidR="00C743D7" w:rsidRPr="00D62583" w14:paraId="71FF0A55"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314C4069" w14:textId="77777777" w:rsidR="00C743D7" w:rsidRPr="00D62583" w:rsidRDefault="00C743D7" w:rsidP="00740218">
            <w:pPr>
              <w:pStyle w:val="TAC"/>
              <w:rPr>
                <w:lang w:eastAsia="ko-KR"/>
              </w:rPr>
            </w:pPr>
            <w:r w:rsidRPr="00D62583">
              <w:rPr>
                <w:lang w:eastAsia="ko-KR"/>
              </w:rPr>
              <w:t>V2X_n</w:t>
            </w:r>
            <w:r>
              <w:rPr>
                <w:rFonts w:eastAsia="宋体" w:hint="eastAsia"/>
                <w:lang w:eastAsia="zh-CN"/>
              </w:rPr>
              <w:t>3</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554FBCF5" w14:textId="77777777" w:rsidR="00C743D7" w:rsidRPr="00D62583" w:rsidRDefault="00C743D7" w:rsidP="00740218">
            <w:pPr>
              <w:pStyle w:val="TAC"/>
            </w:pPr>
            <w:r>
              <w:rPr>
                <w:lang w:val="sv-FI"/>
              </w:rPr>
              <w:t>E-UTRA Band 1,</w:t>
            </w:r>
            <w:r>
              <w:rPr>
                <w:rFonts w:hint="eastAsia"/>
                <w:lang w:val="sv-FI" w:eastAsia="zh-CN"/>
              </w:rPr>
              <w:t xml:space="preserve"> 3, </w:t>
            </w:r>
            <w:r w:rsidRPr="00D62583">
              <w:rPr>
                <w:rFonts w:hint="eastAsia"/>
                <w:lang w:val="sv-FI" w:eastAsia="zh-CN"/>
              </w:rPr>
              <w:t xml:space="preserve">5, 7, 8, 26, 28, 34, </w:t>
            </w:r>
            <w:r>
              <w:rPr>
                <w:rFonts w:hint="eastAsia"/>
                <w:lang w:val="sv-FI" w:eastAsia="zh-CN"/>
              </w:rPr>
              <w:t>39, 40, 41</w:t>
            </w:r>
            <w:r w:rsidRPr="00D62583">
              <w:rPr>
                <w:rFonts w:hint="eastAsia"/>
                <w:lang w:val="sv-FI" w:eastAsia="zh-CN"/>
              </w:rPr>
              <w:t>, 44, 45, 65, 68, 72, 73</w:t>
            </w:r>
          </w:p>
        </w:tc>
        <w:tc>
          <w:tcPr>
            <w:tcW w:w="850" w:type="dxa"/>
            <w:tcBorders>
              <w:top w:val="single" w:sz="6" w:space="0" w:color="auto"/>
              <w:left w:val="single" w:sz="6" w:space="0" w:color="auto"/>
              <w:bottom w:val="single" w:sz="6" w:space="0" w:color="auto"/>
              <w:right w:val="single" w:sz="6" w:space="0" w:color="auto"/>
            </w:tcBorders>
          </w:tcPr>
          <w:p w14:paraId="6F10E169"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75A47440"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410CA5E0"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D444823"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5F901E4F"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36E7B45C" w14:textId="77777777" w:rsidR="00C743D7" w:rsidRPr="00D62583" w:rsidRDefault="00C743D7" w:rsidP="00740218">
            <w:pPr>
              <w:pStyle w:val="TAC"/>
              <w:rPr>
                <w:lang w:eastAsia="zh-CN"/>
              </w:rPr>
            </w:pPr>
          </w:p>
        </w:tc>
      </w:tr>
      <w:tr w:rsidR="00C743D7" w:rsidRPr="00D62583" w14:paraId="6D3E3AF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03C41B5"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2B1AD13" w14:textId="77777777" w:rsidR="00C743D7" w:rsidRPr="00D62583" w:rsidRDefault="00C743D7" w:rsidP="00740218">
            <w:pPr>
              <w:pStyle w:val="TAC"/>
            </w:pPr>
            <w:r w:rsidRPr="00D62583">
              <w:t xml:space="preserve">NR Band </w:t>
            </w:r>
            <w:r w:rsidRPr="00D62583">
              <w:rPr>
                <w:rFonts w:hint="eastAsia"/>
                <w:lang w:eastAsia="zh-CN"/>
              </w:rPr>
              <w:t xml:space="preserve">n77, </w:t>
            </w:r>
            <w:r w:rsidRPr="00D62583">
              <w:t>n7</w:t>
            </w:r>
            <w:r w:rsidRPr="00D62583">
              <w:rPr>
                <w:rFonts w:hint="eastAsia"/>
                <w:lang w:eastAsia="zh-CN"/>
              </w:rPr>
              <w:t xml:space="preserve">8, </w:t>
            </w:r>
            <w:r w:rsidRPr="00D62583">
              <w:t>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5497017" w14:textId="77777777" w:rsidR="00C743D7" w:rsidRPr="00D62583" w:rsidRDefault="00C743D7" w:rsidP="00740218">
            <w:pPr>
              <w:pStyle w:val="TAC"/>
            </w:pPr>
            <w:proofErr w:type="spellStart"/>
            <w:r w:rsidRPr="00D62583">
              <w:t>F</w:t>
            </w:r>
            <w:r w:rsidRPr="00D62583">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D5E196C" w14:textId="77777777" w:rsidR="00C743D7" w:rsidRPr="00D62583" w:rsidRDefault="00C743D7" w:rsidP="00740218">
            <w:pPr>
              <w:pStyle w:val="TAC"/>
            </w:pPr>
            <w:r w:rsidRPr="00D62583">
              <w:t>-</w:t>
            </w:r>
          </w:p>
        </w:tc>
        <w:tc>
          <w:tcPr>
            <w:tcW w:w="850" w:type="dxa"/>
            <w:tcBorders>
              <w:top w:val="single" w:sz="6" w:space="0" w:color="auto"/>
              <w:left w:val="single" w:sz="6" w:space="0" w:color="auto"/>
              <w:bottom w:val="single" w:sz="6" w:space="0" w:color="auto"/>
              <w:right w:val="single" w:sz="6" w:space="0" w:color="auto"/>
            </w:tcBorders>
          </w:tcPr>
          <w:p w14:paraId="3E020067" w14:textId="77777777" w:rsidR="00C743D7" w:rsidRPr="00D62583" w:rsidRDefault="00C743D7" w:rsidP="00740218">
            <w:pPr>
              <w:pStyle w:val="TAC"/>
            </w:pPr>
            <w:proofErr w:type="spellStart"/>
            <w:r w:rsidRPr="00D62583">
              <w:t>F</w:t>
            </w:r>
            <w:r w:rsidRPr="00D62583">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DD643C9" w14:textId="77777777" w:rsidR="00C743D7" w:rsidRPr="00D62583" w:rsidRDefault="00C743D7" w:rsidP="00740218">
            <w:pPr>
              <w:pStyle w:val="TAC"/>
            </w:pPr>
            <w:r w:rsidRPr="00D62583">
              <w:t>-50</w:t>
            </w:r>
          </w:p>
        </w:tc>
        <w:tc>
          <w:tcPr>
            <w:tcW w:w="992" w:type="dxa"/>
            <w:tcBorders>
              <w:top w:val="single" w:sz="6" w:space="0" w:color="auto"/>
              <w:left w:val="single" w:sz="6" w:space="0" w:color="auto"/>
              <w:bottom w:val="single" w:sz="6" w:space="0" w:color="auto"/>
              <w:right w:val="single" w:sz="6" w:space="0" w:color="auto"/>
            </w:tcBorders>
            <w:noWrap/>
          </w:tcPr>
          <w:p w14:paraId="4FF36417" w14:textId="77777777" w:rsidR="00C743D7" w:rsidRPr="00D62583" w:rsidRDefault="00C743D7" w:rsidP="00740218">
            <w:pPr>
              <w:pStyle w:val="TAC"/>
            </w:pPr>
            <w:r w:rsidRPr="00D62583">
              <w:t>1</w:t>
            </w:r>
          </w:p>
        </w:tc>
        <w:tc>
          <w:tcPr>
            <w:tcW w:w="993" w:type="dxa"/>
            <w:tcBorders>
              <w:top w:val="single" w:sz="6" w:space="0" w:color="auto"/>
              <w:left w:val="single" w:sz="6" w:space="0" w:color="auto"/>
              <w:bottom w:val="single" w:sz="6" w:space="0" w:color="auto"/>
              <w:right w:val="single" w:sz="4" w:space="0" w:color="auto"/>
            </w:tcBorders>
            <w:noWrap/>
          </w:tcPr>
          <w:p w14:paraId="475399C0" w14:textId="77777777" w:rsidR="00C743D7" w:rsidRPr="00D62583" w:rsidRDefault="00C743D7" w:rsidP="00740218">
            <w:pPr>
              <w:pStyle w:val="TAC"/>
              <w:rPr>
                <w:lang w:eastAsia="zh-CN"/>
              </w:rPr>
            </w:pPr>
            <w:r w:rsidRPr="00D62583">
              <w:rPr>
                <w:rFonts w:hint="eastAsia"/>
                <w:lang w:eastAsia="zh-CN"/>
              </w:rPr>
              <w:t>1</w:t>
            </w:r>
          </w:p>
        </w:tc>
      </w:tr>
      <w:tr w:rsidR="00C743D7" w:rsidRPr="00D62583" w14:paraId="7A84FB7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768AB8A"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5897B36"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648BBA8" w14:textId="77777777" w:rsidR="00C743D7" w:rsidRPr="00D62583"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F53EB3A"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5174100C" w14:textId="77777777" w:rsidR="00C743D7" w:rsidRPr="00D62583"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6C987F7D"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15FC42A"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1F54C82" w14:textId="77777777" w:rsidR="00C743D7" w:rsidRPr="00D62583" w:rsidRDefault="00C743D7" w:rsidP="00740218">
            <w:pPr>
              <w:pStyle w:val="TAC"/>
              <w:rPr>
                <w:lang w:eastAsia="zh-CN"/>
              </w:rPr>
            </w:pPr>
            <w:r w:rsidRPr="00A1115A">
              <w:rPr>
                <w:lang w:eastAsia="ko-KR"/>
              </w:rPr>
              <w:t>3, 4</w:t>
            </w:r>
          </w:p>
        </w:tc>
      </w:tr>
      <w:tr w:rsidR="00C743D7" w:rsidRPr="00D62583" w14:paraId="2BA57564"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5AB078DF"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F19DF19" w14:textId="77777777" w:rsidR="00C743D7" w:rsidRPr="00D62583"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5E90A4FC" w14:textId="77777777" w:rsidR="00C743D7" w:rsidRPr="00D62583"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6E164EC1" w14:textId="77777777" w:rsidR="00C743D7" w:rsidRPr="00D62583"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8D841F0" w14:textId="77777777" w:rsidR="00C743D7" w:rsidRPr="00D62583"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4B668FE5" w14:textId="77777777" w:rsidR="00C743D7" w:rsidRPr="00D62583"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8AB19C3" w14:textId="77777777" w:rsidR="00C743D7" w:rsidRPr="00D62583"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70811F4" w14:textId="77777777" w:rsidR="00C743D7" w:rsidRPr="00D62583" w:rsidRDefault="00C743D7" w:rsidP="00740218">
            <w:pPr>
              <w:pStyle w:val="TAC"/>
              <w:rPr>
                <w:lang w:eastAsia="zh-CN"/>
              </w:rPr>
            </w:pPr>
            <w:r w:rsidRPr="00A1115A">
              <w:rPr>
                <w:lang w:eastAsia="ko-KR"/>
              </w:rPr>
              <w:t>3</w:t>
            </w:r>
          </w:p>
        </w:tc>
      </w:tr>
      <w:tr w:rsidR="00C743D7" w:rsidRPr="00D62583" w14:paraId="15CDC74C"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5953634" w14:textId="77777777" w:rsidR="00C743D7" w:rsidRPr="00D62583" w:rsidRDefault="00C743D7" w:rsidP="00740218">
            <w:pPr>
              <w:pStyle w:val="TAC"/>
              <w:rPr>
                <w:lang w:eastAsia="ko-KR"/>
              </w:rPr>
            </w:pPr>
            <w:r w:rsidRPr="006C60E5">
              <w:rPr>
                <w:rFonts w:eastAsia="等线"/>
                <w:lang w:eastAsia="ko-KR"/>
              </w:rPr>
              <w:t>V2X_n</w:t>
            </w:r>
            <w:r w:rsidRPr="006C60E5">
              <w:rPr>
                <w:rFonts w:eastAsia="宋体" w:hint="eastAsia"/>
                <w:lang w:eastAsia="zh-CN"/>
              </w:rPr>
              <w:t>5</w:t>
            </w:r>
            <w:r w:rsidRPr="006C60E5">
              <w:rPr>
                <w:rFonts w:eastAsia="等线"/>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484D1732" w14:textId="77777777" w:rsidR="00C743D7" w:rsidRPr="00D62583" w:rsidRDefault="00C743D7" w:rsidP="00740218">
            <w:pPr>
              <w:pStyle w:val="TAC"/>
            </w:pPr>
            <w:r w:rsidRPr="006C60E5">
              <w:rPr>
                <w:rFonts w:eastAsia="等线"/>
                <w:lang w:val="sv-FI"/>
              </w:rPr>
              <w:t xml:space="preserve">E-UTRA Band 1, </w:t>
            </w:r>
            <w:r w:rsidRPr="006C60E5">
              <w:rPr>
                <w:rFonts w:eastAsia="等线"/>
                <w:lang w:val="sv-FI" w:eastAsia="zh-CN"/>
              </w:rPr>
              <w:t>3, 5, 7, 8, 26, 28, 34, 40, 42, 45, 65,</w:t>
            </w:r>
            <w:r w:rsidRPr="006C60E5">
              <w:rPr>
                <w:rFonts w:eastAsia="等线" w:hint="eastAsia"/>
                <w:lang w:val="sv-FI" w:eastAsia="zh-CN"/>
              </w:rPr>
              <w:t xml:space="preserve"> </w:t>
            </w:r>
            <w:r w:rsidRPr="006C60E5">
              <w:rPr>
                <w:rFonts w:eastAsia="等线"/>
                <w:lang w:val="sv-FI" w:eastAsia="zh-CN"/>
              </w:rPr>
              <w:t>73</w:t>
            </w:r>
          </w:p>
        </w:tc>
        <w:tc>
          <w:tcPr>
            <w:tcW w:w="850" w:type="dxa"/>
            <w:tcBorders>
              <w:top w:val="single" w:sz="6" w:space="0" w:color="auto"/>
              <w:left w:val="single" w:sz="6" w:space="0" w:color="auto"/>
              <w:bottom w:val="single" w:sz="6" w:space="0" w:color="auto"/>
              <w:right w:val="single" w:sz="6" w:space="0" w:color="auto"/>
            </w:tcBorders>
          </w:tcPr>
          <w:p w14:paraId="507FBCBE" w14:textId="77777777" w:rsidR="00C743D7" w:rsidRPr="00D62583" w:rsidRDefault="00C743D7" w:rsidP="00740218">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F78AE39"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63C09B71" w14:textId="77777777" w:rsidR="00C743D7" w:rsidRPr="00D62583" w:rsidRDefault="00C743D7" w:rsidP="00740218">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F183CFA"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0FE8377D"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5AA562D7" w14:textId="77777777" w:rsidR="00C743D7" w:rsidRPr="00D62583" w:rsidRDefault="00C743D7" w:rsidP="00740218">
            <w:pPr>
              <w:pStyle w:val="TAC"/>
              <w:rPr>
                <w:lang w:eastAsia="zh-CN"/>
              </w:rPr>
            </w:pPr>
          </w:p>
        </w:tc>
      </w:tr>
      <w:tr w:rsidR="00C743D7" w:rsidRPr="00D62583" w14:paraId="4CEB835D"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2636563" w14:textId="77777777" w:rsidR="00C743D7" w:rsidRPr="00D62583"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A3531FA" w14:textId="77777777" w:rsidR="00C743D7" w:rsidRPr="00D62583" w:rsidRDefault="00C743D7" w:rsidP="00740218">
            <w:pPr>
              <w:pStyle w:val="TAC"/>
            </w:pPr>
            <w:r w:rsidRPr="006C60E5">
              <w:rPr>
                <w:rFonts w:eastAsia="等线"/>
              </w:rPr>
              <w:t>NR Band n7</w:t>
            </w:r>
            <w:r w:rsidRPr="006C60E5">
              <w:rPr>
                <w:rFonts w:eastAsia="等线"/>
                <w:lang w:eastAsia="zh-CN"/>
              </w:rPr>
              <w:t>9</w:t>
            </w:r>
          </w:p>
        </w:tc>
        <w:tc>
          <w:tcPr>
            <w:tcW w:w="850" w:type="dxa"/>
            <w:tcBorders>
              <w:top w:val="single" w:sz="6" w:space="0" w:color="auto"/>
              <w:left w:val="single" w:sz="6" w:space="0" w:color="auto"/>
              <w:bottom w:val="single" w:sz="6" w:space="0" w:color="auto"/>
              <w:right w:val="single" w:sz="6" w:space="0" w:color="auto"/>
            </w:tcBorders>
          </w:tcPr>
          <w:p w14:paraId="35CB0156" w14:textId="77777777" w:rsidR="00C743D7" w:rsidRPr="00D62583" w:rsidRDefault="00C743D7" w:rsidP="00740218">
            <w:pPr>
              <w:pStyle w:val="TAC"/>
            </w:pPr>
            <w:proofErr w:type="spellStart"/>
            <w:r w:rsidRPr="006C60E5">
              <w:rPr>
                <w:rFonts w:eastAsia="等线"/>
              </w:rPr>
              <w:t>F</w:t>
            </w:r>
            <w:r w:rsidRPr="006C60E5">
              <w:rPr>
                <w:rFonts w:eastAsia="等线"/>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7FF1EF4" w14:textId="77777777" w:rsidR="00C743D7" w:rsidRPr="00D62583" w:rsidRDefault="00C743D7" w:rsidP="00740218">
            <w:pPr>
              <w:pStyle w:val="TAC"/>
            </w:pPr>
            <w:r w:rsidRPr="006C60E5">
              <w:rPr>
                <w:rFonts w:eastAsia="等线"/>
              </w:rPr>
              <w:t>-</w:t>
            </w:r>
          </w:p>
        </w:tc>
        <w:tc>
          <w:tcPr>
            <w:tcW w:w="850" w:type="dxa"/>
            <w:tcBorders>
              <w:top w:val="single" w:sz="6" w:space="0" w:color="auto"/>
              <w:left w:val="single" w:sz="6" w:space="0" w:color="auto"/>
              <w:bottom w:val="single" w:sz="6" w:space="0" w:color="auto"/>
              <w:right w:val="single" w:sz="6" w:space="0" w:color="auto"/>
            </w:tcBorders>
          </w:tcPr>
          <w:p w14:paraId="215340E6" w14:textId="77777777" w:rsidR="00C743D7" w:rsidRPr="00D62583" w:rsidRDefault="00C743D7" w:rsidP="00740218">
            <w:pPr>
              <w:pStyle w:val="TAC"/>
            </w:pPr>
            <w:proofErr w:type="spellStart"/>
            <w:r w:rsidRPr="006C60E5">
              <w:rPr>
                <w:rFonts w:eastAsia="等线"/>
              </w:rPr>
              <w:t>F</w:t>
            </w:r>
            <w:r w:rsidRPr="006C60E5">
              <w:rPr>
                <w:rFonts w:eastAsia="等线"/>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1ED6B42" w14:textId="77777777" w:rsidR="00C743D7" w:rsidRPr="00D62583" w:rsidRDefault="00C743D7" w:rsidP="00740218">
            <w:pPr>
              <w:pStyle w:val="TAC"/>
            </w:pPr>
            <w:r w:rsidRPr="006C60E5">
              <w:rPr>
                <w:rFonts w:eastAsia="等线"/>
              </w:rPr>
              <w:t>-50</w:t>
            </w:r>
          </w:p>
        </w:tc>
        <w:tc>
          <w:tcPr>
            <w:tcW w:w="992" w:type="dxa"/>
            <w:tcBorders>
              <w:top w:val="single" w:sz="6" w:space="0" w:color="auto"/>
              <w:left w:val="single" w:sz="6" w:space="0" w:color="auto"/>
              <w:bottom w:val="single" w:sz="6" w:space="0" w:color="auto"/>
              <w:right w:val="single" w:sz="6" w:space="0" w:color="auto"/>
            </w:tcBorders>
            <w:noWrap/>
          </w:tcPr>
          <w:p w14:paraId="5C388330" w14:textId="77777777" w:rsidR="00C743D7" w:rsidRPr="00D62583" w:rsidRDefault="00C743D7" w:rsidP="00740218">
            <w:pPr>
              <w:pStyle w:val="TAC"/>
            </w:pPr>
            <w:r w:rsidRPr="006C60E5">
              <w:rPr>
                <w:rFonts w:eastAsia="等线"/>
              </w:rPr>
              <w:t>1</w:t>
            </w:r>
          </w:p>
        </w:tc>
        <w:tc>
          <w:tcPr>
            <w:tcW w:w="993" w:type="dxa"/>
            <w:tcBorders>
              <w:top w:val="single" w:sz="6" w:space="0" w:color="auto"/>
              <w:left w:val="single" w:sz="6" w:space="0" w:color="auto"/>
              <w:bottom w:val="single" w:sz="6" w:space="0" w:color="auto"/>
              <w:right w:val="single" w:sz="4" w:space="0" w:color="auto"/>
            </w:tcBorders>
            <w:noWrap/>
          </w:tcPr>
          <w:p w14:paraId="7F0DBBD3" w14:textId="77777777" w:rsidR="00C743D7" w:rsidRPr="00D62583" w:rsidRDefault="00C743D7" w:rsidP="00740218">
            <w:pPr>
              <w:pStyle w:val="TAC"/>
              <w:rPr>
                <w:lang w:eastAsia="zh-CN"/>
              </w:rPr>
            </w:pPr>
            <w:r w:rsidRPr="006C60E5">
              <w:rPr>
                <w:rFonts w:eastAsia="等线" w:hint="eastAsia"/>
                <w:lang w:eastAsia="zh-CN"/>
              </w:rPr>
              <w:t>1</w:t>
            </w:r>
          </w:p>
        </w:tc>
      </w:tr>
      <w:tr w:rsidR="00C743D7" w:rsidRPr="00A1115A" w14:paraId="27D0FE84"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21B6E6A" w14:textId="77777777" w:rsidR="00C743D7" w:rsidRPr="00A1115A" w:rsidRDefault="00C743D7" w:rsidP="00740218">
            <w:pPr>
              <w:pStyle w:val="TAC"/>
              <w:rPr>
                <w:lang w:eastAsia="ko-KR"/>
              </w:rPr>
            </w:pPr>
            <w:r w:rsidRPr="00A1115A">
              <w:rPr>
                <w:lang w:eastAsia="ko-KR"/>
              </w:rPr>
              <w:t>V2X_n</w:t>
            </w:r>
            <w:r>
              <w:rPr>
                <w:rFonts w:eastAsia="宋体" w:hint="eastAsia"/>
                <w:lang w:eastAsia="zh-CN"/>
              </w:rPr>
              <w:t>8</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71679400" w14:textId="77777777" w:rsidR="00C743D7" w:rsidRPr="00A1115A" w:rsidRDefault="00C743D7" w:rsidP="00740218">
            <w:pPr>
              <w:pStyle w:val="TAL"/>
              <w:jc w:val="center"/>
              <w:rPr>
                <w:lang w:val="sv-FI" w:eastAsia="zh-CN"/>
              </w:rPr>
            </w:pPr>
            <w:r w:rsidRPr="001A5E6F">
              <w:rPr>
                <w:lang w:val="sv-FI"/>
              </w:rPr>
              <w:t xml:space="preserve">E-UTRA Band 1, </w:t>
            </w:r>
            <w:r>
              <w:rPr>
                <w:rFonts w:hint="eastAsia"/>
                <w:lang w:val="sv-FI" w:eastAsia="zh-CN"/>
              </w:rPr>
              <w:t>3, 7, 8, 22, 28, 34, 39, 40, 41, 42, 45, 65, 68, 72, 73</w:t>
            </w:r>
          </w:p>
        </w:tc>
        <w:tc>
          <w:tcPr>
            <w:tcW w:w="850" w:type="dxa"/>
            <w:tcBorders>
              <w:top w:val="single" w:sz="6" w:space="0" w:color="auto"/>
              <w:left w:val="single" w:sz="6" w:space="0" w:color="auto"/>
              <w:bottom w:val="single" w:sz="6" w:space="0" w:color="auto"/>
              <w:right w:val="single" w:sz="6" w:space="0" w:color="auto"/>
            </w:tcBorders>
          </w:tcPr>
          <w:p w14:paraId="2DA5A662"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6ECDB0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79BD58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05AFC5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D8FC28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4F270AAA" w14:textId="77777777" w:rsidR="00C743D7" w:rsidRPr="00A1115A" w:rsidRDefault="00C743D7" w:rsidP="00740218">
            <w:pPr>
              <w:pStyle w:val="TAC"/>
            </w:pPr>
          </w:p>
        </w:tc>
      </w:tr>
      <w:tr w:rsidR="00C743D7" w:rsidRPr="00A1115A" w14:paraId="3AB9D3B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7C0D0DE"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B198FFE" w14:textId="77777777" w:rsidR="00C743D7" w:rsidRPr="00A1115A" w:rsidRDefault="00C743D7" w:rsidP="00740218">
            <w:pPr>
              <w:pStyle w:val="TAC"/>
              <w:rPr>
                <w:lang w:eastAsia="zh-CN"/>
              </w:rPr>
            </w:pPr>
            <w:r w:rsidRPr="00A1115A">
              <w:t xml:space="preserve">NR Band </w:t>
            </w:r>
            <w:r>
              <w:rPr>
                <w:rFonts w:hint="eastAsia"/>
                <w:lang w:eastAsia="zh-CN"/>
              </w:rPr>
              <w:t xml:space="preserve">n77,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7EB5D7B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1217C8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1CB2C9AB"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1EF6650"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834BF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AA6C3FF" w14:textId="77777777" w:rsidR="00C743D7" w:rsidRPr="00A1115A" w:rsidRDefault="00C743D7" w:rsidP="00740218">
            <w:pPr>
              <w:pStyle w:val="TAC"/>
            </w:pPr>
            <w:r w:rsidRPr="00A1115A">
              <w:rPr>
                <w:rFonts w:hint="eastAsia"/>
                <w:lang w:eastAsia="zh-CN"/>
              </w:rPr>
              <w:t>1</w:t>
            </w:r>
          </w:p>
        </w:tc>
      </w:tr>
      <w:tr w:rsidR="00C743D7" w:rsidRPr="00A1115A" w14:paraId="7967F93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05FB2723"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F192A88"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53815B74" w14:textId="77777777" w:rsidR="00C743D7" w:rsidRPr="00A1115A" w:rsidRDefault="00C743D7" w:rsidP="00740218">
            <w:pPr>
              <w:pStyle w:val="TAC"/>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249E45E3"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66EBD9A6" w14:textId="77777777" w:rsidR="00C743D7" w:rsidRPr="00A1115A" w:rsidRDefault="00C743D7" w:rsidP="00740218">
            <w:pPr>
              <w:pStyle w:val="TAC"/>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1099A63"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8747CB6"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7E14D86" w14:textId="77777777" w:rsidR="00C743D7" w:rsidRPr="00A1115A" w:rsidRDefault="00C743D7" w:rsidP="00740218">
            <w:pPr>
              <w:pStyle w:val="TAC"/>
              <w:rPr>
                <w:lang w:eastAsia="zh-CN"/>
              </w:rPr>
            </w:pPr>
            <w:r>
              <w:rPr>
                <w:lang w:eastAsia="ko-KR"/>
              </w:rPr>
              <w:t>3, 4</w:t>
            </w:r>
          </w:p>
        </w:tc>
      </w:tr>
      <w:tr w:rsidR="00C743D7" w:rsidRPr="00A1115A" w14:paraId="06290A08"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24D00C7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4" w:space="0" w:color="auto"/>
              <w:right w:val="single" w:sz="6" w:space="0" w:color="auto"/>
            </w:tcBorders>
          </w:tcPr>
          <w:p w14:paraId="5C7B23A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4" w:space="0" w:color="auto"/>
              <w:right w:val="single" w:sz="6" w:space="0" w:color="auto"/>
            </w:tcBorders>
          </w:tcPr>
          <w:p w14:paraId="7B1358CA" w14:textId="77777777" w:rsidR="00C743D7" w:rsidRPr="00A1115A" w:rsidRDefault="00C743D7" w:rsidP="00740218">
            <w:pPr>
              <w:pStyle w:val="TAC"/>
            </w:pPr>
            <w:r>
              <w:rPr>
                <w:lang w:eastAsia="ko-KR"/>
              </w:rPr>
              <w:t>5815</w:t>
            </w:r>
          </w:p>
        </w:tc>
        <w:tc>
          <w:tcPr>
            <w:tcW w:w="427" w:type="dxa"/>
            <w:tcBorders>
              <w:top w:val="single" w:sz="6" w:space="0" w:color="auto"/>
              <w:left w:val="single" w:sz="6" w:space="0" w:color="auto"/>
              <w:bottom w:val="single" w:sz="4" w:space="0" w:color="auto"/>
              <w:right w:val="single" w:sz="6" w:space="0" w:color="auto"/>
            </w:tcBorders>
          </w:tcPr>
          <w:p w14:paraId="30423425" w14:textId="77777777" w:rsidR="00C743D7" w:rsidRPr="00A1115A" w:rsidRDefault="00C743D7" w:rsidP="00740218">
            <w:pPr>
              <w:pStyle w:val="TAC"/>
            </w:pPr>
            <w:r>
              <w:t>-</w:t>
            </w:r>
          </w:p>
        </w:tc>
        <w:tc>
          <w:tcPr>
            <w:tcW w:w="850" w:type="dxa"/>
            <w:tcBorders>
              <w:top w:val="single" w:sz="6" w:space="0" w:color="auto"/>
              <w:left w:val="single" w:sz="6" w:space="0" w:color="auto"/>
              <w:bottom w:val="single" w:sz="4" w:space="0" w:color="auto"/>
              <w:right w:val="single" w:sz="6" w:space="0" w:color="auto"/>
            </w:tcBorders>
          </w:tcPr>
          <w:p w14:paraId="76D74588" w14:textId="77777777" w:rsidR="00C743D7" w:rsidRPr="00A1115A" w:rsidRDefault="00C743D7" w:rsidP="00740218">
            <w:pPr>
              <w:pStyle w:val="TAC"/>
            </w:pPr>
            <w:r>
              <w:rPr>
                <w:lang w:eastAsia="ko-KR"/>
              </w:rPr>
              <w:t>5855</w:t>
            </w:r>
          </w:p>
        </w:tc>
        <w:tc>
          <w:tcPr>
            <w:tcW w:w="1134" w:type="dxa"/>
            <w:tcBorders>
              <w:top w:val="single" w:sz="6" w:space="0" w:color="auto"/>
              <w:left w:val="single" w:sz="6" w:space="0" w:color="auto"/>
              <w:bottom w:val="single" w:sz="4" w:space="0" w:color="auto"/>
              <w:right w:val="single" w:sz="6" w:space="0" w:color="auto"/>
            </w:tcBorders>
          </w:tcPr>
          <w:p w14:paraId="3B93674C" w14:textId="77777777" w:rsidR="00C743D7" w:rsidRPr="00A1115A" w:rsidRDefault="00C743D7" w:rsidP="00740218">
            <w:pPr>
              <w:pStyle w:val="TAC"/>
            </w:pPr>
            <w:r>
              <w:rPr>
                <w:lang w:eastAsia="ko-KR"/>
              </w:rPr>
              <w:t>-30</w:t>
            </w:r>
          </w:p>
        </w:tc>
        <w:tc>
          <w:tcPr>
            <w:tcW w:w="992" w:type="dxa"/>
            <w:tcBorders>
              <w:top w:val="single" w:sz="6" w:space="0" w:color="auto"/>
              <w:left w:val="single" w:sz="6" w:space="0" w:color="auto"/>
              <w:bottom w:val="single" w:sz="4" w:space="0" w:color="auto"/>
              <w:right w:val="single" w:sz="6" w:space="0" w:color="auto"/>
            </w:tcBorders>
            <w:noWrap/>
          </w:tcPr>
          <w:p w14:paraId="20EE8FE0" w14:textId="77777777" w:rsidR="00C743D7" w:rsidRPr="00A1115A" w:rsidRDefault="00C743D7" w:rsidP="00740218">
            <w:pPr>
              <w:pStyle w:val="TAC"/>
            </w:pPr>
            <w:r>
              <w:rPr>
                <w:lang w:eastAsia="ko-KR"/>
              </w:rPr>
              <w:t>1</w:t>
            </w:r>
          </w:p>
        </w:tc>
        <w:tc>
          <w:tcPr>
            <w:tcW w:w="993" w:type="dxa"/>
            <w:tcBorders>
              <w:top w:val="single" w:sz="6" w:space="0" w:color="auto"/>
              <w:left w:val="single" w:sz="6" w:space="0" w:color="auto"/>
              <w:bottom w:val="single" w:sz="4" w:space="0" w:color="auto"/>
              <w:right w:val="single" w:sz="4" w:space="0" w:color="auto"/>
            </w:tcBorders>
            <w:noWrap/>
          </w:tcPr>
          <w:p w14:paraId="7B123FDD" w14:textId="77777777" w:rsidR="00C743D7" w:rsidRPr="00A1115A" w:rsidRDefault="00C743D7" w:rsidP="00740218">
            <w:pPr>
              <w:pStyle w:val="TAC"/>
              <w:rPr>
                <w:lang w:eastAsia="zh-CN"/>
              </w:rPr>
            </w:pPr>
            <w:r>
              <w:rPr>
                <w:lang w:eastAsia="ko-KR"/>
              </w:rPr>
              <w:t>3</w:t>
            </w:r>
          </w:p>
        </w:tc>
      </w:tr>
      <w:tr w:rsidR="00C743D7" w:rsidRPr="00A1115A" w14:paraId="29A4E97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6F729B6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w:t>
            </w:r>
            <w:r>
              <w:rPr>
                <w:rFonts w:eastAsia="宋体" w:hint="eastAsia"/>
                <w:lang w:eastAsia="zh-CN"/>
              </w:rPr>
              <w:t>4</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AC1086D" w14:textId="77777777" w:rsidR="00C743D7" w:rsidRPr="00A1115A" w:rsidRDefault="00C743D7" w:rsidP="00740218">
            <w:pPr>
              <w:pStyle w:val="TAC"/>
            </w:pPr>
            <w:r>
              <w:rPr>
                <w:lang w:val="sv-FI"/>
              </w:rPr>
              <w:t>E-UTRA Band 1, 3, 7, 8, 22, 26, 28, 39, 40, 41, 42, 44, 45, 65, 72</w:t>
            </w:r>
          </w:p>
        </w:tc>
        <w:tc>
          <w:tcPr>
            <w:tcW w:w="850" w:type="dxa"/>
            <w:tcBorders>
              <w:top w:val="single" w:sz="6" w:space="0" w:color="auto"/>
              <w:left w:val="single" w:sz="6" w:space="0" w:color="auto"/>
              <w:bottom w:val="single" w:sz="6" w:space="0" w:color="auto"/>
              <w:right w:val="single" w:sz="6" w:space="0" w:color="auto"/>
            </w:tcBorders>
          </w:tcPr>
          <w:p w14:paraId="7A6D0C0B"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740904"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28AC49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0A451B6"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ADF74D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3991CE52" w14:textId="77777777" w:rsidR="00C743D7" w:rsidRPr="00A1115A" w:rsidRDefault="00C743D7" w:rsidP="00740218">
            <w:pPr>
              <w:pStyle w:val="TAC"/>
              <w:rPr>
                <w:lang w:eastAsia="zh-CN"/>
              </w:rPr>
            </w:pPr>
          </w:p>
        </w:tc>
      </w:tr>
      <w:tr w:rsidR="00C743D7" w:rsidRPr="00A1115A" w14:paraId="021A49A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69C831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D5E10E7" w14:textId="77777777" w:rsidR="00C743D7" w:rsidRPr="00A1115A" w:rsidRDefault="00C743D7" w:rsidP="00740218">
            <w:pPr>
              <w:pStyle w:val="TAC"/>
            </w:pPr>
            <w:r w:rsidRPr="00A1115A">
              <w:t>NR Band n7</w:t>
            </w:r>
            <w:r>
              <w:rPr>
                <w:rFonts w:hint="eastAsia"/>
                <w:lang w:eastAsia="zh-CN"/>
              </w:rPr>
              <w:t xml:space="preserve">7, </w:t>
            </w:r>
            <w:r w:rsidRPr="00A1115A">
              <w:t>n7</w:t>
            </w:r>
            <w:r>
              <w:rPr>
                <w:rFonts w:hint="eastAsia"/>
                <w:lang w:eastAsia="zh-CN"/>
              </w:rPr>
              <w:t>8</w:t>
            </w:r>
            <w:r w:rsidRPr="00A1115A">
              <w:t>, n7</w:t>
            </w:r>
            <w:r>
              <w:rPr>
                <w:rFonts w:hint="eastAsia"/>
                <w:lang w:eastAsia="zh-CN"/>
              </w:rPr>
              <w:t>9</w:t>
            </w:r>
          </w:p>
        </w:tc>
        <w:tc>
          <w:tcPr>
            <w:tcW w:w="850" w:type="dxa"/>
            <w:tcBorders>
              <w:top w:val="single" w:sz="6" w:space="0" w:color="auto"/>
              <w:left w:val="single" w:sz="6" w:space="0" w:color="auto"/>
              <w:bottom w:val="single" w:sz="6" w:space="0" w:color="auto"/>
              <w:right w:val="single" w:sz="6" w:space="0" w:color="auto"/>
            </w:tcBorders>
          </w:tcPr>
          <w:p w14:paraId="0CBB37F3"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55E2A7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88ED745"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AE5179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C76F38"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0B02B65A"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4EA3230E"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589476A"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E8597FC"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26246D4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5E81D2C6"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57FF1CA"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6B8F87"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16DE9E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0B36E82" w14:textId="77777777" w:rsidR="00C743D7" w:rsidRPr="00A1115A" w:rsidRDefault="00C743D7" w:rsidP="00740218">
            <w:pPr>
              <w:pStyle w:val="TAC"/>
              <w:rPr>
                <w:lang w:eastAsia="zh-CN"/>
              </w:rPr>
            </w:pPr>
            <w:r w:rsidRPr="00A1115A">
              <w:rPr>
                <w:lang w:eastAsia="ko-KR"/>
              </w:rPr>
              <w:t>3, 4</w:t>
            </w:r>
          </w:p>
        </w:tc>
      </w:tr>
      <w:tr w:rsidR="00C743D7" w:rsidRPr="00A1115A" w14:paraId="1C3713EC" w14:textId="77777777" w:rsidTr="00740218">
        <w:trPr>
          <w:trHeight w:val="187"/>
          <w:jc w:val="center"/>
        </w:trPr>
        <w:tc>
          <w:tcPr>
            <w:tcW w:w="1417" w:type="dxa"/>
            <w:tcBorders>
              <w:top w:val="nil"/>
              <w:left w:val="single" w:sz="4" w:space="0" w:color="auto"/>
              <w:bottom w:val="single" w:sz="6" w:space="0" w:color="auto"/>
              <w:right w:val="single" w:sz="4" w:space="0" w:color="auto"/>
            </w:tcBorders>
            <w:shd w:val="clear" w:color="auto" w:fill="auto"/>
          </w:tcPr>
          <w:p w14:paraId="6384A1E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244289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BD6AEA8"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5F72FAF"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6ED1F71"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1DC2E3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66E58044"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0D76A8D1" w14:textId="77777777" w:rsidR="00C743D7" w:rsidRPr="00A1115A" w:rsidRDefault="00C743D7" w:rsidP="00740218">
            <w:pPr>
              <w:pStyle w:val="TAC"/>
              <w:rPr>
                <w:lang w:eastAsia="zh-CN"/>
              </w:rPr>
            </w:pPr>
            <w:r w:rsidRPr="00A1115A">
              <w:rPr>
                <w:lang w:eastAsia="ko-KR"/>
              </w:rPr>
              <w:t>3</w:t>
            </w:r>
          </w:p>
        </w:tc>
      </w:tr>
      <w:tr w:rsidR="00C743D7" w:rsidRPr="00A1115A" w14:paraId="198BCE9F" w14:textId="77777777" w:rsidTr="00740218">
        <w:trPr>
          <w:trHeight w:val="187"/>
          <w:jc w:val="center"/>
        </w:trPr>
        <w:tc>
          <w:tcPr>
            <w:tcW w:w="1417" w:type="dxa"/>
            <w:tcBorders>
              <w:top w:val="single" w:sz="6" w:space="0" w:color="auto"/>
              <w:left w:val="single" w:sz="4" w:space="0" w:color="auto"/>
              <w:bottom w:val="nil"/>
              <w:right w:val="single" w:sz="4" w:space="0" w:color="auto"/>
            </w:tcBorders>
            <w:shd w:val="clear" w:color="auto" w:fill="auto"/>
          </w:tcPr>
          <w:p w14:paraId="08040ED8"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39</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1EBA1A3C" w14:textId="77777777" w:rsidR="00C743D7" w:rsidRPr="001A5E6F" w:rsidRDefault="00C743D7" w:rsidP="00740218">
            <w:pPr>
              <w:pStyle w:val="TAL"/>
              <w:jc w:val="center"/>
              <w:rPr>
                <w:lang w:val="sv-FI" w:eastAsia="zh-CN"/>
              </w:rPr>
            </w:pPr>
            <w:r w:rsidRPr="001A5E6F">
              <w:rPr>
                <w:lang w:val="sv-FI"/>
              </w:rPr>
              <w:t xml:space="preserve">E-UTRA Band 1, 8, 22, 26, </w:t>
            </w:r>
            <w:r>
              <w:rPr>
                <w:lang w:val="sv-FI"/>
              </w:rPr>
              <w:t xml:space="preserve">28, </w:t>
            </w:r>
            <w:r w:rsidRPr="001A5E6F">
              <w:rPr>
                <w:lang w:val="sv-FI"/>
              </w:rPr>
              <w:t>34, 40, 41, 42, 44, 45</w:t>
            </w:r>
          </w:p>
          <w:p w14:paraId="648D3840" w14:textId="77777777" w:rsidR="00C743D7" w:rsidRPr="00A1115A" w:rsidRDefault="00C743D7" w:rsidP="00740218">
            <w:pPr>
              <w:pStyle w:val="TAC"/>
              <w:rPr>
                <w:lang w:val="sv-FI"/>
              </w:rPr>
            </w:pPr>
            <w:r w:rsidRPr="00A1115A">
              <w:rPr>
                <w:lang w:val="sv-FI"/>
              </w:rPr>
              <w:t>NR Band n79</w:t>
            </w:r>
          </w:p>
        </w:tc>
        <w:tc>
          <w:tcPr>
            <w:tcW w:w="850" w:type="dxa"/>
            <w:tcBorders>
              <w:top w:val="single" w:sz="6" w:space="0" w:color="auto"/>
              <w:left w:val="single" w:sz="6" w:space="0" w:color="auto"/>
              <w:bottom w:val="single" w:sz="6" w:space="0" w:color="auto"/>
              <w:right w:val="single" w:sz="6" w:space="0" w:color="auto"/>
            </w:tcBorders>
          </w:tcPr>
          <w:p w14:paraId="18B3E1E5"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7EDBE38"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6A754B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C6AD42A"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95A329E"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548554" w14:textId="77777777" w:rsidR="00C743D7" w:rsidRPr="00A1115A" w:rsidRDefault="00C743D7" w:rsidP="00740218">
            <w:pPr>
              <w:pStyle w:val="TAC"/>
            </w:pPr>
          </w:p>
        </w:tc>
      </w:tr>
      <w:tr w:rsidR="00C743D7" w:rsidRPr="00A1115A" w14:paraId="034B2643"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3825AD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AE3C2F8" w14:textId="77777777" w:rsidR="00C743D7" w:rsidRPr="00A1115A" w:rsidRDefault="00C743D7" w:rsidP="00740218">
            <w:pPr>
              <w:pStyle w:val="TAC"/>
            </w:pPr>
            <w:r w:rsidRPr="00A1115A">
              <w:t>NR Band n77, n78</w:t>
            </w:r>
          </w:p>
        </w:tc>
        <w:tc>
          <w:tcPr>
            <w:tcW w:w="850" w:type="dxa"/>
            <w:tcBorders>
              <w:top w:val="single" w:sz="6" w:space="0" w:color="auto"/>
              <w:left w:val="single" w:sz="6" w:space="0" w:color="auto"/>
              <w:bottom w:val="single" w:sz="6" w:space="0" w:color="auto"/>
              <w:right w:val="single" w:sz="6" w:space="0" w:color="auto"/>
            </w:tcBorders>
          </w:tcPr>
          <w:p w14:paraId="6EBB8E44"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C4DAF4E"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B4B0CB1"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4932B579"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3968AE43"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7FF208DE" w14:textId="77777777" w:rsidR="00C743D7" w:rsidRPr="00A1115A" w:rsidRDefault="00C743D7" w:rsidP="00740218">
            <w:pPr>
              <w:pStyle w:val="TAC"/>
            </w:pPr>
            <w:r w:rsidRPr="00A1115A">
              <w:rPr>
                <w:rFonts w:hint="eastAsia"/>
                <w:lang w:eastAsia="zh-CN"/>
              </w:rPr>
              <w:t>1</w:t>
            </w:r>
          </w:p>
        </w:tc>
      </w:tr>
      <w:tr w:rsidR="00C743D7" w:rsidRPr="00A1115A" w14:paraId="611876A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7507845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3C6C2F88"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D685AFC"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47774293"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4541D0C0"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08F23D4E"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50268DDC"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721D176C" w14:textId="77777777" w:rsidR="00C743D7" w:rsidRPr="00A1115A" w:rsidRDefault="00C743D7" w:rsidP="00740218">
            <w:pPr>
              <w:pStyle w:val="TAC"/>
            </w:pPr>
            <w:r w:rsidRPr="00A1115A">
              <w:rPr>
                <w:lang w:eastAsia="ko-KR"/>
              </w:rPr>
              <w:t>3, 4</w:t>
            </w:r>
          </w:p>
        </w:tc>
      </w:tr>
      <w:tr w:rsidR="00C743D7" w:rsidRPr="00A1115A" w14:paraId="57095256"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028CDE95"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71439B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49B32426"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87EB1E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7CAF0F"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5D54A3E5"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320730B"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5EEA2138" w14:textId="77777777" w:rsidR="00C743D7" w:rsidRPr="00A1115A" w:rsidRDefault="00C743D7" w:rsidP="00740218">
            <w:pPr>
              <w:pStyle w:val="TAC"/>
            </w:pPr>
            <w:r w:rsidRPr="00A1115A">
              <w:rPr>
                <w:lang w:eastAsia="ko-KR"/>
              </w:rPr>
              <w:t>3</w:t>
            </w:r>
          </w:p>
        </w:tc>
      </w:tr>
      <w:tr w:rsidR="00C743D7" w:rsidRPr="00A1115A" w14:paraId="4EC306E7"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1BA883C9" w14:textId="77777777" w:rsidR="00C743D7" w:rsidRPr="00A1115A" w:rsidRDefault="00C743D7" w:rsidP="00740218">
            <w:pPr>
              <w:pStyle w:val="TAC"/>
              <w:rPr>
                <w:lang w:eastAsia="ko-KR"/>
              </w:rPr>
            </w:pPr>
            <w:r w:rsidRPr="00A1115A">
              <w:rPr>
                <w:lang w:eastAsia="ko-KR"/>
              </w:rPr>
              <w:t>V2X_n</w:t>
            </w:r>
            <w:r w:rsidRPr="00A1115A">
              <w:rPr>
                <w:rFonts w:eastAsia="宋体" w:hint="eastAsia"/>
                <w:lang w:eastAsia="zh-CN"/>
              </w:rPr>
              <w:t>40</w:t>
            </w:r>
            <w:r w:rsidRPr="00A1115A">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AD487FE" w14:textId="77777777" w:rsidR="00C743D7" w:rsidRPr="00A1115A" w:rsidRDefault="00C743D7" w:rsidP="00740218">
            <w:pPr>
              <w:pStyle w:val="TAC"/>
              <w:rPr>
                <w:lang w:val="sv-FI" w:eastAsia="zh-CN"/>
              </w:rPr>
            </w:pPr>
            <w:r w:rsidRPr="00A1115A">
              <w:rPr>
                <w:lang w:val="sv-FI"/>
              </w:rPr>
              <w:t>E-UTRA Band 1, 3, 5, 7, 8, 22, 26,</w:t>
            </w:r>
            <w:r w:rsidRPr="00A1115A">
              <w:rPr>
                <w:rFonts w:hint="eastAsia"/>
                <w:lang w:val="sv-FI" w:eastAsia="zh-CN"/>
              </w:rPr>
              <w:t xml:space="preserve"> </w:t>
            </w:r>
            <w:r w:rsidRPr="00A1115A">
              <w:rPr>
                <w:lang w:val="sv-FI"/>
              </w:rPr>
              <w:t>28, 34, 39, 42, 44, 45</w:t>
            </w:r>
            <w:r w:rsidRPr="00A1115A">
              <w:rPr>
                <w:rFonts w:hint="eastAsia"/>
                <w:lang w:val="sv-FI" w:eastAsia="zh-CN"/>
              </w:rPr>
              <w:t>,</w:t>
            </w:r>
            <w:r w:rsidRPr="00A1115A">
              <w:rPr>
                <w:lang w:val="sv-FI"/>
              </w:rPr>
              <w:t xml:space="preserve"> 68, 72</w:t>
            </w:r>
          </w:p>
          <w:p w14:paraId="3671EA2D" w14:textId="77777777" w:rsidR="00C743D7" w:rsidRPr="00A1115A" w:rsidRDefault="00C743D7" w:rsidP="00740218">
            <w:pPr>
              <w:pStyle w:val="TAC"/>
              <w:rPr>
                <w:lang w:val="sv-FI"/>
              </w:rPr>
            </w:pPr>
            <w:r w:rsidRPr="00A1115A">
              <w:rPr>
                <w:lang w:val="sv-FI"/>
              </w:rPr>
              <w:t>NR Band</w:t>
            </w:r>
            <w:r w:rsidRPr="00A1115A">
              <w:rPr>
                <w:rFonts w:hint="eastAsia"/>
                <w:lang w:val="sv-FI" w:eastAsia="zh-CN"/>
              </w:rPr>
              <w:t xml:space="preserve"> </w:t>
            </w:r>
            <w:r w:rsidRPr="00A1115A">
              <w:rPr>
                <w:lang w:val="sv-FI"/>
              </w:rPr>
              <w:t>n77, n78</w:t>
            </w:r>
          </w:p>
        </w:tc>
        <w:tc>
          <w:tcPr>
            <w:tcW w:w="850" w:type="dxa"/>
            <w:tcBorders>
              <w:top w:val="single" w:sz="6" w:space="0" w:color="auto"/>
              <w:left w:val="single" w:sz="6" w:space="0" w:color="auto"/>
              <w:bottom w:val="single" w:sz="6" w:space="0" w:color="auto"/>
              <w:right w:val="single" w:sz="6" w:space="0" w:color="auto"/>
            </w:tcBorders>
          </w:tcPr>
          <w:p w14:paraId="4B317E1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4BF059B"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F46EF8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F614281"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141049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659D166" w14:textId="77777777" w:rsidR="00C743D7" w:rsidRPr="00A1115A" w:rsidRDefault="00C743D7" w:rsidP="00740218">
            <w:pPr>
              <w:pStyle w:val="TAC"/>
            </w:pPr>
          </w:p>
        </w:tc>
      </w:tr>
      <w:tr w:rsidR="00C743D7" w:rsidRPr="00A1115A" w14:paraId="3D5C368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AECA56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39175CB" w14:textId="77777777" w:rsidR="00C743D7" w:rsidRPr="00A1115A" w:rsidRDefault="00C743D7" w:rsidP="00740218">
            <w:pPr>
              <w:pStyle w:val="TAC"/>
            </w:pPr>
            <w:r w:rsidRPr="00A1115A">
              <w:t>NR Band n79</w:t>
            </w:r>
          </w:p>
        </w:tc>
        <w:tc>
          <w:tcPr>
            <w:tcW w:w="850" w:type="dxa"/>
            <w:tcBorders>
              <w:top w:val="single" w:sz="6" w:space="0" w:color="auto"/>
              <w:left w:val="single" w:sz="6" w:space="0" w:color="auto"/>
              <w:bottom w:val="single" w:sz="6" w:space="0" w:color="auto"/>
              <w:right w:val="single" w:sz="6" w:space="0" w:color="auto"/>
            </w:tcBorders>
          </w:tcPr>
          <w:p w14:paraId="0E60DABF"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4B4776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A547B3D"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6089312"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71FF176A"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23243B4" w14:textId="77777777" w:rsidR="00C743D7" w:rsidRPr="00A1115A" w:rsidRDefault="00C743D7" w:rsidP="00740218">
            <w:pPr>
              <w:pStyle w:val="TAC"/>
            </w:pPr>
            <w:r w:rsidRPr="00A1115A">
              <w:rPr>
                <w:rFonts w:hint="eastAsia"/>
                <w:lang w:eastAsia="zh-CN"/>
              </w:rPr>
              <w:t>1</w:t>
            </w:r>
          </w:p>
        </w:tc>
      </w:tr>
      <w:tr w:rsidR="00C743D7" w:rsidRPr="00A1115A" w14:paraId="6AA903E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15A455E6"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5C801A44"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397C8802"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97A7E6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6B4F3E48"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5A15317D"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7A186073"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4390607" w14:textId="77777777" w:rsidR="00C743D7" w:rsidRPr="00A1115A" w:rsidRDefault="00C743D7" w:rsidP="00740218">
            <w:pPr>
              <w:pStyle w:val="TAC"/>
            </w:pPr>
            <w:r w:rsidRPr="00A1115A">
              <w:rPr>
                <w:lang w:eastAsia="ko-KR"/>
              </w:rPr>
              <w:t>3, 4</w:t>
            </w:r>
          </w:p>
        </w:tc>
      </w:tr>
      <w:tr w:rsidR="00C743D7" w:rsidRPr="00A1115A" w14:paraId="4FFAD04B"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710761B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33CE7E0"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tcPr>
          <w:p w14:paraId="129844FC" w14:textId="77777777" w:rsidR="00C743D7" w:rsidRPr="00A1115A" w:rsidRDefault="00C743D7" w:rsidP="00740218">
            <w:pPr>
              <w:pStyle w:val="TAC"/>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769B2B65"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9DCB635" w14:textId="77777777" w:rsidR="00C743D7" w:rsidRPr="00A1115A" w:rsidRDefault="00C743D7" w:rsidP="00740218">
            <w:pPr>
              <w:pStyle w:val="TAC"/>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6346D41C"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2F44339A"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667C7754" w14:textId="77777777" w:rsidR="00C743D7" w:rsidRPr="00A1115A" w:rsidRDefault="00C743D7" w:rsidP="00740218">
            <w:pPr>
              <w:pStyle w:val="TAC"/>
            </w:pPr>
            <w:r w:rsidRPr="00A1115A">
              <w:rPr>
                <w:lang w:eastAsia="ko-KR"/>
              </w:rPr>
              <w:t>3</w:t>
            </w:r>
          </w:p>
        </w:tc>
      </w:tr>
      <w:tr w:rsidR="00C743D7" w:rsidRPr="00A1115A" w14:paraId="6A9DFC98"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tcPr>
          <w:p w14:paraId="6415B3F9" w14:textId="77777777" w:rsidR="00C743D7" w:rsidRPr="00A1115A" w:rsidRDefault="00C743D7" w:rsidP="00740218">
            <w:pPr>
              <w:pStyle w:val="TAC"/>
              <w:rPr>
                <w:lang w:eastAsia="ko-KR"/>
              </w:rPr>
            </w:pPr>
            <w:r w:rsidRPr="00D62583">
              <w:rPr>
                <w:lang w:eastAsia="ko-KR"/>
              </w:rPr>
              <w:t>V2X_n</w:t>
            </w:r>
            <w:r w:rsidRPr="00D62583">
              <w:rPr>
                <w:rFonts w:eastAsia="宋体" w:hint="eastAsia"/>
                <w:lang w:eastAsia="zh-CN"/>
              </w:rPr>
              <w:t>41</w:t>
            </w:r>
            <w:r w:rsidRPr="00D62583">
              <w:rPr>
                <w:lang w:eastAsia="ko-KR"/>
              </w:rPr>
              <w:t>A-n47A</w:t>
            </w:r>
          </w:p>
        </w:tc>
        <w:tc>
          <w:tcPr>
            <w:tcW w:w="2835" w:type="dxa"/>
            <w:tcBorders>
              <w:top w:val="single" w:sz="6" w:space="0" w:color="auto"/>
              <w:left w:val="single" w:sz="4" w:space="0" w:color="auto"/>
              <w:bottom w:val="single" w:sz="6" w:space="0" w:color="auto"/>
              <w:right w:val="single" w:sz="6" w:space="0" w:color="auto"/>
            </w:tcBorders>
          </w:tcPr>
          <w:p w14:paraId="2FA6326C" w14:textId="77777777" w:rsidR="00C743D7" w:rsidRDefault="00C743D7" w:rsidP="00740218">
            <w:pPr>
              <w:pStyle w:val="TAC"/>
            </w:pPr>
            <w:r w:rsidRPr="0049538E">
              <w:t>E-UTRA Band 1, 3, 5, 8, 26, 28, 34, 39, 42, 44, 45, 65, 73</w:t>
            </w:r>
          </w:p>
          <w:p w14:paraId="15E92058" w14:textId="77777777" w:rsidR="00C743D7" w:rsidRPr="00A1115A" w:rsidRDefault="00C743D7" w:rsidP="00740218">
            <w:pPr>
              <w:pStyle w:val="TAC"/>
            </w:pPr>
            <w:r w:rsidRPr="00767A50">
              <w:t>NR Band n77, n78</w:t>
            </w:r>
          </w:p>
        </w:tc>
        <w:tc>
          <w:tcPr>
            <w:tcW w:w="850" w:type="dxa"/>
            <w:tcBorders>
              <w:top w:val="single" w:sz="6" w:space="0" w:color="auto"/>
              <w:left w:val="single" w:sz="6" w:space="0" w:color="auto"/>
              <w:bottom w:val="single" w:sz="6" w:space="0" w:color="auto"/>
              <w:right w:val="single" w:sz="6" w:space="0" w:color="auto"/>
            </w:tcBorders>
          </w:tcPr>
          <w:p w14:paraId="2B8A91E8" w14:textId="77777777" w:rsidR="00C743D7" w:rsidRPr="00A1115A" w:rsidRDefault="00C743D7" w:rsidP="00740218">
            <w:pPr>
              <w:pStyle w:val="TAC"/>
            </w:pPr>
            <w:proofErr w:type="spellStart"/>
            <w:r w:rsidRPr="00767A50">
              <w:rPr>
                <w:vertAlign w:val="subscript"/>
              </w:rPr>
              <w:t>FDL</w:t>
            </w:r>
            <w:r w:rsidRPr="00E727F5">
              <w:t>_</w:t>
            </w:r>
            <w:r w:rsidRPr="00767A50">
              <w:rPr>
                <w:vertAlign w:val="subscript"/>
              </w:rPr>
              <w:t>low</w:t>
            </w:r>
            <w:proofErr w:type="spellEnd"/>
            <w:r w:rsidRPr="00E727F5">
              <w:t xml:space="preserve"> </w:t>
            </w:r>
          </w:p>
        </w:tc>
        <w:tc>
          <w:tcPr>
            <w:tcW w:w="427" w:type="dxa"/>
            <w:tcBorders>
              <w:top w:val="single" w:sz="6" w:space="0" w:color="auto"/>
              <w:left w:val="single" w:sz="6" w:space="0" w:color="auto"/>
              <w:bottom w:val="single" w:sz="6" w:space="0" w:color="auto"/>
              <w:right w:val="single" w:sz="6" w:space="0" w:color="auto"/>
            </w:tcBorders>
          </w:tcPr>
          <w:p w14:paraId="7E0C451F" w14:textId="77777777" w:rsidR="00C743D7" w:rsidRPr="00A1115A" w:rsidRDefault="00C743D7" w:rsidP="00740218">
            <w:pPr>
              <w:pStyle w:val="TAC"/>
            </w:pPr>
            <w:r w:rsidRPr="00E727F5">
              <w:t>-</w:t>
            </w:r>
          </w:p>
        </w:tc>
        <w:tc>
          <w:tcPr>
            <w:tcW w:w="850" w:type="dxa"/>
            <w:tcBorders>
              <w:top w:val="single" w:sz="6" w:space="0" w:color="auto"/>
              <w:left w:val="single" w:sz="6" w:space="0" w:color="auto"/>
              <w:bottom w:val="single" w:sz="6" w:space="0" w:color="auto"/>
              <w:right w:val="single" w:sz="6" w:space="0" w:color="auto"/>
            </w:tcBorders>
          </w:tcPr>
          <w:p w14:paraId="37C4C048" w14:textId="77777777" w:rsidR="00C743D7" w:rsidRPr="00A1115A" w:rsidRDefault="00C743D7" w:rsidP="00740218">
            <w:pPr>
              <w:pStyle w:val="TAC"/>
            </w:pPr>
            <w:proofErr w:type="spellStart"/>
            <w:r w:rsidRPr="00767A50">
              <w:rPr>
                <w:vertAlign w:val="subscript"/>
              </w:rPr>
              <w:t>FDL</w:t>
            </w:r>
            <w:r w:rsidRPr="00E727F5">
              <w:t>_</w:t>
            </w:r>
            <w:r w:rsidRPr="00767A50">
              <w:rPr>
                <w:vertAlign w:val="subscript"/>
              </w:rPr>
              <w:t>high</w:t>
            </w:r>
            <w:proofErr w:type="spellEnd"/>
          </w:p>
        </w:tc>
        <w:tc>
          <w:tcPr>
            <w:tcW w:w="1134" w:type="dxa"/>
            <w:tcBorders>
              <w:top w:val="single" w:sz="6" w:space="0" w:color="auto"/>
              <w:left w:val="single" w:sz="6" w:space="0" w:color="auto"/>
              <w:bottom w:val="single" w:sz="6" w:space="0" w:color="auto"/>
              <w:right w:val="single" w:sz="6" w:space="0" w:color="auto"/>
            </w:tcBorders>
          </w:tcPr>
          <w:p w14:paraId="1211541D" w14:textId="77777777" w:rsidR="00C743D7" w:rsidRPr="00A1115A" w:rsidRDefault="00C743D7" w:rsidP="00740218">
            <w:pPr>
              <w:pStyle w:val="TAC"/>
            </w:pPr>
            <w:r w:rsidRPr="001A1BB0">
              <w:t>-50</w:t>
            </w:r>
          </w:p>
        </w:tc>
        <w:tc>
          <w:tcPr>
            <w:tcW w:w="992" w:type="dxa"/>
            <w:tcBorders>
              <w:top w:val="single" w:sz="6" w:space="0" w:color="auto"/>
              <w:left w:val="single" w:sz="6" w:space="0" w:color="auto"/>
              <w:bottom w:val="single" w:sz="6" w:space="0" w:color="auto"/>
              <w:right w:val="single" w:sz="6" w:space="0" w:color="auto"/>
            </w:tcBorders>
            <w:noWrap/>
          </w:tcPr>
          <w:p w14:paraId="3DD49ABA" w14:textId="77777777" w:rsidR="00C743D7" w:rsidRPr="00A1115A" w:rsidRDefault="00C743D7" w:rsidP="00740218">
            <w:pPr>
              <w:pStyle w:val="TAC"/>
            </w:pPr>
            <w:r w:rsidRPr="001A1BB0">
              <w:t>1</w:t>
            </w:r>
          </w:p>
        </w:tc>
        <w:tc>
          <w:tcPr>
            <w:tcW w:w="993" w:type="dxa"/>
            <w:tcBorders>
              <w:top w:val="single" w:sz="6" w:space="0" w:color="auto"/>
              <w:left w:val="single" w:sz="6" w:space="0" w:color="auto"/>
              <w:bottom w:val="single" w:sz="6" w:space="0" w:color="auto"/>
              <w:right w:val="single" w:sz="4" w:space="0" w:color="auto"/>
            </w:tcBorders>
            <w:noWrap/>
          </w:tcPr>
          <w:p w14:paraId="2040A245" w14:textId="77777777" w:rsidR="00C743D7" w:rsidRPr="00A1115A" w:rsidRDefault="00C743D7" w:rsidP="00740218">
            <w:pPr>
              <w:pStyle w:val="TAC"/>
            </w:pPr>
          </w:p>
        </w:tc>
      </w:tr>
      <w:tr w:rsidR="00C743D7" w:rsidRPr="00A1115A" w14:paraId="7D4AAD15"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9F030A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1E8763EA" w14:textId="77777777" w:rsidR="00C743D7" w:rsidRPr="00A1115A" w:rsidRDefault="00C743D7" w:rsidP="00740218">
            <w:pPr>
              <w:pStyle w:val="TAC"/>
            </w:pPr>
            <w:r w:rsidRPr="00504F84">
              <w:t>NR Band n79</w:t>
            </w:r>
          </w:p>
        </w:tc>
        <w:tc>
          <w:tcPr>
            <w:tcW w:w="850" w:type="dxa"/>
            <w:tcBorders>
              <w:top w:val="single" w:sz="6" w:space="0" w:color="auto"/>
              <w:left w:val="single" w:sz="6" w:space="0" w:color="auto"/>
              <w:bottom w:val="single" w:sz="6" w:space="0" w:color="auto"/>
              <w:right w:val="single" w:sz="6" w:space="0" w:color="auto"/>
            </w:tcBorders>
          </w:tcPr>
          <w:p w14:paraId="4B10DB67" w14:textId="77777777" w:rsidR="00C743D7" w:rsidRPr="00A1115A" w:rsidRDefault="00C743D7" w:rsidP="00740218">
            <w:pPr>
              <w:pStyle w:val="TAC"/>
            </w:pPr>
            <w:proofErr w:type="spellStart"/>
            <w:r w:rsidRPr="00767A50">
              <w:rPr>
                <w:vertAlign w:val="subscript"/>
              </w:rPr>
              <w:t>FDL_low</w:t>
            </w:r>
            <w:proofErr w:type="spellEnd"/>
            <w:r w:rsidRPr="00504F84">
              <w:t xml:space="preserve"> </w:t>
            </w:r>
          </w:p>
        </w:tc>
        <w:tc>
          <w:tcPr>
            <w:tcW w:w="427" w:type="dxa"/>
            <w:tcBorders>
              <w:top w:val="single" w:sz="6" w:space="0" w:color="auto"/>
              <w:left w:val="single" w:sz="6" w:space="0" w:color="auto"/>
              <w:bottom w:val="single" w:sz="6" w:space="0" w:color="auto"/>
              <w:right w:val="single" w:sz="6" w:space="0" w:color="auto"/>
            </w:tcBorders>
          </w:tcPr>
          <w:p w14:paraId="60BDDEA0"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6F1282A7" w14:textId="77777777" w:rsidR="00C743D7" w:rsidRPr="00A1115A" w:rsidRDefault="00C743D7" w:rsidP="00740218">
            <w:pPr>
              <w:pStyle w:val="TAC"/>
            </w:pPr>
            <w:proofErr w:type="spellStart"/>
            <w:r w:rsidRPr="00767A50">
              <w:rPr>
                <w:vertAlign w:val="subscript"/>
              </w:rPr>
              <w:t>FDL_high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342B3B67" w14:textId="77777777" w:rsidR="00C743D7" w:rsidRPr="00A1115A" w:rsidRDefault="00C743D7" w:rsidP="00740218">
            <w:pPr>
              <w:pStyle w:val="TAC"/>
            </w:pPr>
            <w:r w:rsidRPr="00504F84">
              <w:t>-50</w:t>
            </w:r>
          </w:p>
        </w:tc>
        <w:tc>
          <w:tcPr>
            <w:tcW w:w="992" w:type="dxa"/>
            <w:tcBorders>
              <w:top w:val="single" w:sz="6" w:space="0" w:color="auto"/>
              <w:left w:val="single" w:sz="6" w:space="0" w:color="auto"/>
              <w:bottom w:val="single" w:sz="6" w:space="0" w:color="auto"/>
              <w:right w:val="single" w:sz="6" w:space="0" w:color="auto"/>
            </w:tcBorders>
            <w:noWrap/>
          </w:tcPr>
          <w:p w14:paraId="7992A645"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0A01ACB1" w14:textId="77777777" w:rsidR="00C743D7" w:rsidRPr="00A1115A" w:rsidRDefault="00C743D7" w:rsidP="00740218">
            <w:pPr>
              <w:pStyle w:val="TAC"/>
            </w:pPr>
            <w:r w:rsidRPr="00504F84">
              <w:t>1</w:t>
            </w:r>
          </w:p>
        </w:tc>
      </w:tr>
      <w:tr w:rsidR="00C743D7" w:rsidRPr="00A1115A" w14:paraId="01DAF19F"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34DEF3F8"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84235F3"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4F1CA8B5" w14:textId="77777777" w:rsidR="00C743D7" w:rsidRPr="00A1115A" w:rsidRDefault="00C743D7" w:rsidP="00740218">
            <w:pPr>
              <w:pStyle w:val="TAC"/>
            </w:pPr>
            <w:r w:rsidRPr="00504F84">
              <w:t>5925</w:t>
            </w:r>
          </w:p>
        </w:tc>
        <w:tc>
          <w:tcPr>
            <w:tcW w:w="427" w:type="dxa"/>
            <w:tcBorders>
              <w:top w:val="single" w:sz="6" w:space="0" w:color="auto"/>
              <w:left w:val="single" w:sz="6" w:space="0" w:color="auto"/>
              <w:bottom w:val="single" w:sz="6" w:space="0" w:color="auto"/>
              <w:right w:val="single" w:sz="6" w:space="0" w:color="auto"/>
            </w:tcBorders>
          </w:tcPr>
          <w:p w14:paraId="19810425"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0588B17F" w14:textId="77777777" w:rsidR="00C743D7" w:rsidRPr="00A1115A" w:rsidRDefault="00C743D7" w:rsidP="00740218">
            <w:pPr>
              <w:pStyle w:val="TAC"/>
            </w:pPr>
            <w:r w:rsidRPr="00504F84">
              <w:t>5950</w:t>
            </w:r>
          </w:p>
        </w:tc>
        <w:tc>
          <w:tcPr>
            <w:tcW w:w="1134" w:type="dxa"/>
            <w:tcBorders>
              <w:top w:val="single" w:sz="6" w:space="0" w:color="auto"/>
              <w:left w:val="single" w:sz="6" w:space="0" w:color="auto"/>
              <w:bottom w:val="single" w:sz="6" w:space="0" w:color="auto"/>
              <w:right w:val="single" w:sz="6" w:space="0" w:color="auto"/>
            </w:tcBorders>
          </w:tcPr>
          <w:p w14:paraId="680E157F"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7F5BAA76"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7AA75E56" w14:textId="77777777" w:rsidR="00C743D7" w:rsidRPr="00A1115A" w:rsidRDefault="00C743D7" w:rsidP="00740218">
            <w:pPr>
              <w:pStyle w:val="TAC"/>
            </w:pPr>
            <w:r w:rsidRPr="00504F84">
              <w:t>3, 4</w:t>
            </w:r>
          </w:p>
        </w:tc>
      </w:tr>
      <w:tr w:rsidR="00C743D7" w:rsidRPr="00A1115A" w14:paraId="30EEAE9E" w14:textId="77777777" w:rsidTr="00740218">
        <w:trPr>
          <w:trHeight w:val="187"/>
          <w:jc w:val="center"/>
        </w:trPr>
        <w:tc>
          <w:tcPr>
            <w:tcW w:w="1417" w:type="dxa"/>
            <w:tcBorders>
              <w:top w:val="nil"/>
              <w:left w:val="single" w:sz="4" w:space="0" w:color="auto"/>
              <w:bottom w:val="single" w:sz="4" w:space="0" w:color="auto"/>
              <w:right w:val="single" w:sz="4" w:space="0" w:color="auto"/>
            </w:tcBorders>
            <w:shd w:val="clear" w:color="auto" w:fill="auto"/>
          </w:tcPr>
          <w:p w14:paraId="4774154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4B617806" w14:textId="77777777" w:rsidR="00C743D7" w:rsidRPr="00A1115A" w:rsidRDefault="00C743D7" w:rsidP="00740218">
            <w:pPr>
              <w:pStyle w:val="TAC"/>
            </w:pPr>
            <w:r w:rsidRPr="00504F84">
              <w:t>Frequency range</w:t>
            </w:r>
          </w:p>
        </w:tc>
        <w:tc>
          <w:tcPr>
            <w:tcW w:w="850" w:type="dxa"/>
            <w:tcBorders>
              <w:top w:val="single" w:sz="6" w:space="0" w:color="auto"/>
              <w:left w:val="single" w:sz="6" w:space="0" w:color="auto"/>
              <w:bottom w:val="single" w:sz="6" w:space="0" w:color="auto"/>
              <w:right w:val="single" w:sz="6" w:space="0" w:color="auto"/>
            </w:tcBorders>
          </w:tcPr>
          <w:p w14:paraId="75465B3D" w14:textId="77777777" w:rsidR="00C743D7" w:rsidRPr="00A1115A" w:rsidRDefault="00C743D7" w:rsidP="00740218">
            <w:pPr>
              <w:pStyle w:val="TAC"/>
            </w:pPr>
            <w:r w:rsidRPr="00504F84">
              <w:t>5815</w:t>
            </w:r>
          </w:p>
        </w:tc>
        <w:tc>
          <w:tcPr>
            <w:tcW w:w="427" w:type="dxa"/>
            <w:tcBorders>
              <w:top w:val="single" w:sz="6" w:space="0" w:color="auto"/>
              <w:left w:val="single" w:sz="6" w:space="0" w:color="auto"/>
              <w:bottom w:val="single" w:sz="6" w:space="0" w:color="auto"/>
              <w:right w:val="single" w:sz="6" w:space="0" w:color="auto"/>
            </w:tcBorders>
          </w:tcPr>
          <w:p w14:paraId="272723EE" w14:textId="77777777" w:rsidR="00C743D7" w:rsidRPr="00A1115A" w:rsidRDefault="00C743D7" w:rsidP="00740218">
            <w:pPr>
              <w:pStyle w:val="TAC"/>
            </w:pPr>
            <w:r w:rsidRPr="00504F84">
              <w:t>-</w:t>
            </w:r>
          </w:p>
        </w:tc>
        <w:tc>
          <w:tcPr>
            <w:tcW w:w="850" w:type="dxa"/>
            <w:tcBorders>
              <w:top w:val="single" w:sz="6" w:space="0" w:color="auto"/>
              <w:left w:val="single" w:sz="6" w:space="0" w:color="auto"/>
              <w:bottom w:val="single" w:sz="6" w:space="0" w:color="auto"/>
              <w:right w:val="single" w:sz="6" w:space="0" w:color="auto"/>
            </w:tcBorders>
          </w:tcPr>
          <w:p w14:paraId="239A232D" w14:textId="77777777" w:rsidR="00C743D7" w:rsidRPr="00A1115A" w:rsidRDefault="00C743D7" w:rsidP="00740218">
            <w:pPr>
              <w:pStyle w:val="TAC"/>
            </w:pPr>
            <w:r w:rsidRPr="00504F84">
              <w:t>5855</w:t>
            </w:r>
          </w:p>
        </w:tc>
        <w:tc>
          <w:tcPr>
            <w:tcW w:w="1134" w:type="dxa"/>
            <w:tcBorders>
              <w:top w:val="single" w:sz="6" w:space="0" w:color="auto"/>
              <w:left w:val="single" w:sz="6" w:space="0" w:color="auto"/>
              <w:bottom w:val="single" w:sz="6" w:space="0" w:color="auto"/>
              <w:right w:val="single" w:sz="6" w:space="0" w:color="auto"/>
            </w:tcBorders>
          </w:tcPr>
          <w:p w14:paraId="6B443449" w14:textId="77777777" w:rsidR="00C743D7" w:rsidRPr="00A1115A" w:rsidRDefault="00C743D7" w:rsidP="00740218">
            <w:pPr>
              <w:pStyle w:val="TAC"/>
            </w:pPr>
            <w:r w:rsidRPr="00504F84">
              <w:t>-30</w:t>
            </w:r>
          </w:p>
        </w:tc>
        <w:tc>
          <w:tcPr>
            <w:tcW w:w="992" w:type="dxa"/>
            <w:tcBorders>
              <w:top w:val="single" w:sz="6" w:space="0" w:color="auto"/>
              <w:left w:val="single" w:sz="6" w:space="0" w:color="auto"/>
              <w:bottom w:val="single" w:sz="6" w:space="0" w:color="auto"/>
              <w:right w:val="single" w:sz="6" w:space="0" w:color="auto"/>
            </w:tcBorders>
            <w:noWrap/>
          </w:tcPr>
          <w:p w14:paraId="3296C48A" w14:textId="77777777" w:rsidR="00C743D7" w:rsidRPr="00A1115A" w:rsidRDefault="00C743D7" w:rsidP="00740218">
            <w:pPr>
              <w:pStyle w:val="TAC"/>
            </w:pPr>
            <w:r w:rsidRPr="00504F84">
              <w:t>1</w:t>
            </w:r>
          </w:p>
        </w:tc>
        <w:tc>
          <w:tcPr>
            <w:tcW w:w="993" w:type="dxa"/>
            <w:tcBorders>
              <w:top w:val="single" w:sz="6" w:space="0" w:color="auto"/>
              <w:left w:val="single" w:sz="6" w:space="0" w:color="auto"/>
              <w:bottom w:val="single" w:sz="6" w:space="0" w:color="auto"/>
              <w:right w:val="single" w:sz="4" w:space="0" w:color="auto"/>
            </w:tcBorders>
            <w:noWrap/>
          </w:tcPr>
          <w:p w14:paraId="5CFEAAE3" w14:textId="77777777" w:rsidR="00C743D7" w:rsidRPr="00A1115A" w:rsidRDefault="00C743D7" w:rsidP="00740218">
            <w:pPr>
              <w:pStyle w:val="TAC"/>
            </w:pPr>
            <w:r w:rsidRPr="00504F84">
              <w:t>3</w:t>
            </w:r>
          </w:p>
        </w:tc>
      </w:tr>
      <w:tr w:rsidR="00C743D7" w:rsidRPr="00A1115A" w14:paraId="0BEA284F" w14:textId="77777777" w:rsidTr="00740218">
        <w:trPr>
          <w:trHeight w:val="187"/>
          <w:jc w:val="center"/>
        </w:trPr>
        <w:tc>
          <w:tcPr>
            <w:tcW w:w="1417" w:type="dxa"/>
            <w:tcBorders>
              <w:top w:val="single" w:sz="4" w:space="0" w:color="auto"/>
              <w:left w:val="single" w:sz="4" w:space="0" w:color="auto"/>
              <w:bottom w:val="nil"/>
              <w:right w:val="single" w:sz="4" w:space="0" w:color="auto"/>
            </w:tcBorders>
            <w:shd w:val="clear" w:color="auto" w:fill="auto"/>
            <w:hideMark/>
          </w:tcPr>
          <w:p w14:paraId="4FADA94E" w14:textId="77777777" w:rsidR="00C743D7" w:rsidRPr="00A1115A" w:rsidRDefault="00C743D7" w:rsidP="00740218">
            <w:pPr>
              <w:pStyle w:val="TAC"/>
              <w:rPr>
                <w:lang w:eastAsia="ko-KR"/>
              </w:rPr>
            </w:pPr>
            <w:r w:rsidRPr="00A1115A">
              <w:rPr>
                <w:lang w:eastAsia="ko-KR"/>
              </w:rPr>
              <w:t>V2X_n71A-n47A</w:t>
            </w:r>
          </w:p>
        </w:tc>
        <w:tc>
          <w:tcPr>
            <w:tcW w:w="2835" w:type="dxa"/>
            <w:tcBorders>
              <w:top w:val="single" w:sz="6" w:space="0" w:color="auto"/>
              <w:left w:val="single" w:sz="4" w:space="0" w:color="auto"/>
              <w:bottom w:val="single" w:sz="6" w:space="0" w:color="auto"/>
              <w:right w:val="single" w:sz="6" w:space="0" w:color="auto"/>
            </w:tcBorders>
          </w:tcPr>
          <w:p w14:paraId="5445013B" w14:textId="77777777" w:rsidR="00C743D7" w:rsidRPr="00A1115A" w:rsidRDefault="00C743D7" w:rsidP="00740218">
            <w:pPr>
              <w:pStyle w:val="TAC"/>
            </w:pPr>
            <w:r w:rsidRPr="00A1115A">
              <w:t>E-UTRA Band</w:t>
            </w:r>
            <w:r w:rsidRPr="00A1115A">
              <w:rPr>
                <w:rFonts w:hint="eastAsia"/>
                <w:lang w:eastAsia="zh-CN"/>
              </w:rPr>
              <w:t xml:space="preserve"> </w:t>
            </w:r>
            <w:r w:rsidRPr="00A1115A">
              <w:rPr>
                <w:lang w:eastAsia="zh-CN"/>
              </w:rPr>
              <w:t xml:space="preserve">4, </w:t>
            </w:r>
            <w:r w:rsidRPr="00A1115A">
              <w:rPr>
                <w:rFonts w:hint="eastAsia"/>
                <w:lang w:eastAsia="zh-CN"/>
              </w:rPr>
              <w:t xml:space="preserve">5, </w:t>
            </w:r>
            <w:r w:rsidRPr="00A1115A">
              <w:rPr>
                <w:lang w:eastAsia="zh-CN"/>
              </w:rPr>
              <w:t xml:space="preserve">12, 13, 14, 17, 24, </w:t>
            </w:r>
            <w:r w:rsidRPr="00A1115A">
              <w:rPr>
                <w:rFonts w:hint="eastAsia"/>
                <w:lang w:eastAsia="zh-CN"/>
              </w:rPr>
              <w:t>26</w:t>
            </w:r>
            <w:r w:rsidRPr="00A1115A">
              <w:rPr>
                <w:lang w:eastAsia="zh-CN"/>
              </w:rPr>
              <w:t>, 30, 48, 66, 85</w:t>
            </w:r>
            <w:r>
              <w:rPr>
                <w:lang w:eastAsia="zh-CN"/>
              </w:rPr>
              <w:t>, 103</w:t>
            </w:r>
          </w:p>
        </w:tc>
        <w:tc>
          <w:tcPr>
            <w:tcW w:w="850" w:type="dxa"/>
            <w:tcBorders>
              <w:top w:val="single" w:sz="6" w:space="0" w:color="auto"/>
              <w:left w:val="single" w:sz="6" w:space="0" w:color="auto"/>
              <w:bottom w:val="single" w:sz="6" w:space="0" w:color="auto"/>
              <w:right w:val="single" w:sz="6" w:space="0" w:color="auto"/>
            </w:tcBorders>
          </w:tcPr>
          <w:p w14:paraId="764D23D9"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08653FDC"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2F4F907F"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1A672D1C"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033A3DE7"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C657944" w14:textId="77777777" w:rsidR="00C743D7" w:rsidRPr="00A1115A" w:rsidRDefault="00C743D7" w:rsidP="00740218">
            <w:pPr>
              <w:pStyle w:val="TAC"/>
            </w:pPr>
          </w:p>
        </w:tc>
      </w:tr>
      <w:tr w:rsidR="00C743D7" w:rsidRPr="00A1115A" w14:paraId="6FCDBA1A"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311919D2"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2B004CD4" w14:textId="77777777" w:rsidR="00C743D7" w:rsidRPr="00A1115A" w:rsidRDefault="00C743D7" w:rsidP="00740218">
            <w:pPr>
              <w:pStyle w:val="TAC"/>
            </w:pPr>
            <w:r w:rsidRPr="00A1115A">
              <w:t xml:space="preserve">E-UTRA Band 2, 25, </w:t>
            </w:r>
            <w:r w:rsidRPr="00A1115A">
              <w:rPr>
                <w:rFonts w:hint="eastAsia"/>
                <w:lang w:eastAsia="zh-CN"/>
              </w:rPr>
              <w:t>41</w:t>
            </w:r>
            <w:r w:rsidRPr="00A1115A">
              <w:rPr>
                <w:lang w:eastAsia="zh-CN"/>
              </w:rPr>
              <w:t>, 70</w:t>
            </w:r>
          </w:p>
        </w:tc>
        <w:tc>
          <w:tcPr>
            <w:tcW w:w="850" w:type="dxa"/>
            <w:tcBorders>
              <w:top w:val="single" w:sz="6" w:space="0" w:color="auto"/>
              <w:left w:val="single" w:sz="6" w:space="0" w:color="auto"/>
              <w:bottom w:val="single" w:sz="6" w:space="0" w:color="auto"/>
              <w:right w:val="single" w:sz="6" w:space="0" w:color="auto"/>
            </w:tcBorders>
          </w:tcPr>
          <w:p w14:paraId="45903C0E"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495CB329"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4521014"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B3F7D1F"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DAFEE65"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1597441" w14:textId="77777777" w:rsidR="00C743D7" w:rsidRPr="00A1115A" w:rsidRDefault="00C743D7" w:rsidP="00740218">
            <w:pPr>
              <w:pStyle w:val="TAC"/>
              <w:rPr>
                <w:lang w:eastAsia="zh-CN"/>
              </w:rPr>
            </w:pPr>
            <w:r w:rsidRPr="00A1115A">
              <w:rPr>
                <w:rFonts w:hint="eastAsia"/>
                <w:lang w:eastAsia="zh-CN"/>
              </w:rPr>
              <w:t>1</w:t>
            </w:r>
          </w:p>
        </w:tc>
      </w:tr>
      <w:tr w:rsidR="00C743D7" w:rsidRPr="00A1115A" w14:paraId="670B1312"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42696524"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6059ECEB" w14:textId="77777777" w:rsidR="00C743D7" w:rsidRPr="00A1115A" w:rsidRDefault="00C743D7" w:rsidP="00740218">
            <w:pPr>
              <w:pStyle w:val="TAC"/>
            </w:pPr>
            <w:r w:rsidRPr="00A1115A">
              <w:t>E-UTRA Band 29</w:t>
            </w:r>
          </w:p>
        </w:tc>
        <w:tc>
          <w:tcPr>
            <w:tcW w:w="850" w:type="dxa"/>
            <w:tcBorders>
              <w:top w:val="single" w:sz="6" w:space="0" w:color="auto"/>
              <w:left w:val="single" w:sz="6" w:space="0" w:color="auto"/>
              <w:bottom w:val="single" w:sz="6" w:space="0" w:color="auto"/>
              <w:right w:val="single" w:sz="6" w:space="0" w:color="auto"/>
            </w:tcBorders>
          </w:tcPr>
          <w:p w14:paraId="74E2E137"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3EE6DFC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3A22FB28"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6B09F3A9" w14:textId="77777777" w:rsidR="00C743D7" w:rsidRPr="00A1115A" w:rsidRDefault="00C743D7" w:rsidP="00740218">
            <w:pPr>
              <w:pStyle w:val="TAC"/>
            </w:pPr>
            <w:r w:rsidRPr="00A1115A">
              <w:t>-38</w:t>
            </w:r>
          </w:p>
        </w:tc>
        <w:tc>
          <w:tcPr>
            <w:tcW w:w="992" w:type="dxa"/>
            <w:tcBorders>
              <w:top w:val="single" w:sz="6" w:space="0" w:color="auto"/>
              <w:left w:val="single" w:sz="6" w:space="0" w:color="auto"/>
              <w:bottom w:val="single" w:sz="6" w:space="0" w:color="auto"/>
              <w:right w:val="single" w:sz="6" w:space="0" w:color="auto"/>
            </w:tcBorders>
            <w:noWrap/>
          </w:tcPr>
          <w:p w14:paraId="77D59B31"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58AFB04B" w14:textId="77777777" w:rsidR="00C743D7" w:rsidRPr="00A1115A" w:rsidRDefault="00C743D7" w:rsidP="00740218">
            <w:pPr>
              <w:pStyle w:val="TAC"/>
              <w:rPr>
                <w:lang w:eastAsia="zh-CN"/>
              </w:rPr>
            </w:pPr>
            <w:r w:rsidRPr="00A1115A">
              <w:rPr>
                <w:lang w:eastAsia="ko-KR"/>
              </w:rPr>
              <w:t>2</w:t>
            </w:r>
          </w:p>
        </w:tc>
      </w:tr>
      <w:tr w:rsidR="00C743D7" w:rsidRPr="00A1115A" w14:paraId="7BFA1EC7"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tcPr>
          <w:p w14:paraId="2EE793F9"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tcPr>
          <w:p w14:paraId="052489A8" w14:textId="77777777" w:rsidR="00C743D7" w:rsidRPr="00A1115A" w:rsidRDefault="00C743D7" w:rsidP="00740218">
            <w:pPr>
              <w:pStyle w:val="TAC"/>
            </w:pPr>
            <w:r w:rsidRPr="00A1115A">
              <w:rPr>
                <w:rFonts w:eastAsia="Malgun Gothic" w:hint="eastAsia"/>
                <w:lang w:eastAsia="ko-KR"/>
              </w:rPr>
              <w:t>NR Band</w:t>
            </w:r>
            <w:r w:rsidRPr="00A1115A">
              <w:rPr>
                <w:rFonts w:eastAsia="Malgun Gothic"/>
                <w:lang w:eastAsia="ko-KR"/>
              </w:rPr>
              <w:t xml:space="preserve"> n71</w:t>
            </w:r>
          </w:p>
        </w:tc>
        <w:tc>
          <w:tcPr>
            <w:tcW w:w="850" w:type="dxa"/>
            <w:tcBorders>
              <w:top w:val="single" w:sz="6" w:space="0" w:color="auto"/>
              <w:left w:val="single" w:sz="6" w:space="0" w:color="auto"/>
              <w:bottom w:val="single" w:sz="6" w:space="0" w:color="auto"/>
              <w:right w:val="single" w:sz="6" w:space="0" w:color="auto"/>
            </w:tcBorders>
          </w:tcPr>
          <w:p w14:paraId="65C1AF78" w14:textId="77777777" w:rsidR="00C743D7" w:rsidRPr="00A1115A" w:rsidRDefault="00C743D7" w:rsidP="00740218">
            <w:pPr>
              <w:pStyle w:val="TAC"/>
            </w:pPr>
            <w:proofErr w:type="spellStart"/>
            <w:r w:rsidRPr="00A1115A">
              <w:t>F</w:t>
            </w:r>
            <w:r w:rsidRPr="00A1115A">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52758CB2"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tcPr>
          <w:p w14:paraId="02A37D68" w14:textId="77777777" w:rsidR="00C743D7" w:rsidRPr="00A1115A" w:rsidRDefault="00C743D7" w:rsidP="00740218">
            <w:pPr>
              <w:pStyle w:val="TAC"/>
            </w:pPr>
            <w:proofErr w:type="spellStart"/>
            <w:r w:rsidRPr="00A1115A">
              <w:t>F</w:t>
            </w:r>
            <w:r w:rsidRPr="00A1115A">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550EB21B" w14:textId="77777777" w:rsidR="00C743D7" w:rsidRPr="00A1115A" w:rsidRDefault="00C743D7" w:rsidP="00740218">
            <w:pPr>
              <w:pStyle w:val="TAC"/>
            </w:pPr>
            <w:r w:rsidRPr="00A1115A">
              <w:t>-50</w:t>
            </w:r>
          </w:p>
        </w:tc>
        <w:tc>
          <w:tcPr>
            <w:tcW w:w="992" w:type="dxa"/>
            <w:tcBorders>
              <w:top w:val="single" w:sz="6" w:space="0" w:color="auto"/>
              <w:left w:val="single" w:sz="6" w:space="0" w:color="auto"/>
              <w:bottom w:val="single" w:sz="6" w:space="0" w:color="auto"/>
              <w:right w:val="single" w:sz="6" w:space="0" w:color="auto"/>
            </w:tcBorders>
            <w:noWrap/>
          </w:tcPr>
          <w:p w14:paraId="2FD39FE9" w14:textId="77777777" w:rsidR="00C743D7" w:rsidRPr="00A1115A" w:rsidRDefault="00C743D7" w:rsidP="00740218">
            <w:pPr>
              <w:pStyle w:val="TAC"/>
            </w:pPr>
            <w:r w:rsidRPr="00A1115A">
              <w:t>1</w:t>
            </w:r>
          </w:p>
        </w:tc>
        <w:tc>
          <w:tcPr>
            <w:tcW w:w="993" w:type="dxa"/>
            <w:tcBorders>
              <w:top w:val="single" w:sz="6" w:space="0" w:color="auto"/>
              <w:left w:val="single" w:sz="6" w:space="0" w:color="auto"/>
              <w:bottom w:val="single" w:sz="6" w:space="0" w:color="auto"/>
              <w:right w:val="single" w:sz="4" w:space="0" w:color="auto"/>
            </w:tcBorders>
            <w:noWrap/>
          </w:tcPr>
          <w:p w14:paraId="64AA7FEA" w14:textId="77777777" w:rsidR="00C743D7" w:rsidRPr="00A1115A" w:rsidRDefault="00C743D7" w:rsidP="00740218">
            <w:pPr>
              <w:pStyle w:val="TAC"/>
              <w:rPr>
                <w:lang w:eastAsia="zh-CN"/>
              </w:rPr>
            </w:pPr>
          </w:p>
        </w:tc>
      </w:tr>
      <w:tr w:rsidR="00C743D7" w:rsidRPr="00A1115A" w14:paraId="238D7314" w14:textId="77777777" w:rsidTr="00740218">
        <w:trPr>
          <w:trHeight w:val="187"/>
          <w:jc w:val="center"/>
        </w:trPr>
        <w:tc>
          <w:tcPr>
            <w:tcW w:w="1417" w:type="dxa"/>
            <w:tcBorders>
              <w:top w:val="nil"/>
              <w:left w:val="single" w:sz="4" w:space="0" w:color="auto"/>
              <w:bottom w:val="nil"/>
              <w:right w:val="single" w:sz="4" w:space="0" w:color="auto"/>
            </w:tcBorders>
            <w:shd w:val="clear" w:color="auto" w:fill="auto"/>
            <w:hideMark/>
          </w:tcPr>
          <w:p w14:paraId="457BB247"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35731C8B"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1C1AD6AB" w14:textId="77777777" w:rsidR="00C743D7" w:rsidRPr="00A1115A" w:rsidRDefault="00C743D7" w:rsidP="00740218">
            <w:pPr>
              <w:pStyle w:val="TAC"/>
            </w:pPr>
            <w:r w:rsidRPr="00A1115A">
              <w:rPr>
                <w:lang w:eastAsia="ko-KR"/>
              </w:rPr>
              <w:t>5925</w:t>
            </w:r>
          </w:p>
        </w:tc>
        <w:tc>
          <w:tcPr>
            <w:tcW w:w="427" w:type="dxa"/>
            <w:tcBorders>
              <w:top w:val="single" w:sz="6" w:space="0" w:color="auto"/>
              <w:left w:val="single" w:sz="6" w:space="0" w:color="auto"/>
              <w:bottom w:val="single" w:sz="6" w:space="0" w:color="auto"/>
              <w:right w:val="single" w:sz="6" w:space="0" w:color="auto"/>
            </w:tcBorders>
            <w:hideMark/>
          </w:tcPr>
          <w:p w14:paraId="4CAA0D40"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32CB33C2" w14:textId="77777777" w:rsidR="00C743D7" w:rsidRPr="00A1115A" w:rsidRDefault="00C743D7" w:rsidP="00740218">
            <w:pPr>
              <w:pStyle w:val="TAC"/>
            </w:pPr>
            <w:r w:rsidRPr="00A1115A">
              <w:rPr>
                <w:lang w:eastAsia="ko-KR"/>
              </w:rPr>
              <w:t>5950</w:t>
            </w:r>
          </w:p>
        </w:tc>
        <w:tc>
          <w:tcPr>
            <w:tcW w:w="1134" w:type="dxa"/>
            <w:tcBorders>
              <w:top w:val="single" w:sz="6" w:space="0" w:color="auto"/>
              <w:left w:val="single" w:sz="6" w:space="0" w:color="auto"/>
              <w:bottom w:val="single" w:sz="6" w:space="0" w:color="auto"/>
              <w:right w:val="single" w:sz="6" w:space="0" w:color="auto"/>
            </w:tcBorders>
            <w:hideMark/>
          </w:tcPr>
          <w:p w14:paraId="388D5558" w14:textId="77777777" w:rsidR="00C743D7" w:rsidRPr="00A1115A" w:rsidRDefault="00C743D7" w:rsidP="00740218">
            <w:pPr>
              <w:pStyle w:val="TAC"/>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210FEFD5" w14:textId="77777777" w:rsidR="00C743D7" w:rsidRPr="00A1115A" w:rsidRDefault="00C743D7" w:rsidP="00740218">
            <w:pPr>
              <w:pStyle w:val="TAC"/>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7B707034" w14:textId="77777777" w:rsidR="00C743D7" w:rsidRPr="00A1115A" w:rsidRDefault="00C743D7" w:rsidP="00740218">
            <w:pPr>
              <w:pStyle w:val="TAC"/>
              <w:rPr>
                <w:lang w:eastAsia="ko-KR"/>
              </w:rPr>
            </w:pPr>
            <w:r w:rsidRPr="00A1115A">
              <w:rPr>
                <w:lang w:eastAsia="ko-KR"/>
              </w:rPr>
              <w:t>3, 4</w:t>
            </w:r>
          </w:p>
        </w:tc>
      </w:tr>
      <w:tr w:rsidR="00C743D7" w:rsidRPr="00A1115A" w14:paraId="4AD97B82"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hideMark/>
          </w:tcPr>
          <w:p w14:paraId="0484873B" w14:textId="77777777" w:rsidR="00C743D7" w:rsidRPr="00A1115A" w:rsidRDefault="00C743D7" w:rsidP="00740218">
            <w:pPr>
              <w:pStyle w:val="TAC"/>
              <w:rPr>
                <w:lang w:eastAsia="ko-KR"/>
              </w:rPr>
            </w:pPr>
          </w:p>
        </w:tc>
        <w:tc>
          <w:tcPr>
            <w:tcW w:w="2835" w:type="dxa"/>
            <w:tcBorders>
              <w:top w:val="single" w:sz="6" w:space="0" w:color="auto"/>
              <w:left w:val="single" w:sz="4" w:space="0" w:color="auto"/>
              <w:bottom w:val="single" w:sz="6" w:space="0" w:color="auto"/>
              <w:right w:val="single" w:sz="6" w:space="0" w:color="auto"/>
            </w:tcBorders>
            <w:hideMark/>
          </w:tcPr>
          <w:p w14:paraId="6B44A86A" w14:textId="77777777" w:rsidR="00C743D7" w:rsidRPr="00A1115A" w:rsidRDefault="00C743D7" w:rsidP="00740218">
            <w:pPr>
              <w:pStyle w:val="TAC"/>
            </w:pPr>
            <w:r w:rsidRPr="00A1115A">
              <w:t>Frequency range</w:t>
            </w:r>
          </w:p>
        </w:tc>
        <w:tc>
          <w:tcPr>
            <w:tcW w:w="850" w:type="dxa"/>
            <w:tcBorders>
              <w:top w:val="single" w:sz="6" w:space="0" w:color="auto"/>
              <w:left w:val="single" w:sz="6" w:space="0" w:color="auto"/>
              <w:bottom w:val="single" w:sz="6" w:space="0" w:color="auto"/>
              <w:right w:val="single" w:sz="6" w:space="0" w:color="auto"/>
            </w:tcBorders>
            <w:hideMark/>
          </w:tcPr>
          <w:p w14:paraId="43FDDD5F" w14:textId="77777777" w:rsidR="00C743D7" w:rsidRPr="00A1115A" w:rsidRDefault="00C743D7" w:rsidP="00740218">
            <w:pPr>
              <w:pStyle w:val="TAC"/>
              <w:rPr>
                <w:lang w:eastAsia="ko-KR"/>
              </w:rPr>
            </w:pPr>
            <w:r w:rsidRPr="00A1115A">
              <w:rPr>
                <w:lang w:eastAsia="ko-KR"/>
              </w:rPr>
              <w:t>5815</w:t>
            </w:r>
          </w:p>
        </w:tc>
        <w:tc>
          <w:tcPr>
            <w:tcW w:w="427" w:type="dxa"/>
            <w:tcBorders>
              <w:top w:val="single" w:sz="6" w:space="0" w:color="auto"/>
              <w:left w:val="single" w:sz="6" w:space="0" w:color="auto"/>
              <w:bottom w:val="single" w:sz="6" w:space="0" w:color="auto"/>
              <w:right w:val="single" w:sz="6" w:space="0" w:color="auto"/>
            </w:tcBorders>
            <w:hideMark/>
          </w:tcPr>
          <w:p w14:paraId="7D2270E1" w14:textId="77777777" w:rsidR="00C743D7" w:rsidRPr="00A1115A" w:rsidRDefault="00C743D7" w:rsidP="00740218">
            <w:pPr>
              <w:pStyle w:val="TAC"/>
            </w:pPr>
            <w:r w:rsidRPr="00A1115A">
              <w:t>-</w:t>
            </w:r>
          </w:p>
        </w:tc>
        <w:tc>
          <w:tcPr>
            <w:tcW w:w="850" w:type="dxa"/>
            <w:tcBorders>
              <w:top w:val="single" w:sz="6" w:space="0" w:color="auto"/>
              <w:left w:val="single" w:sz="6" w:space="0" w:color="auto"/>
              <w:bottom w:val="single" w:sz="6" w:space="0" w:color="auto"/>
              <w:right w:val="single" w:sz="6" w:space="0" w:color="auto"/>
            </w:tcBorders>
            <w:hideMark/>
          </w:tcPr>
          <w:p w14:paraId="2D51731B" w14:textId="77777777" w:rsidR="00C743D7" w:rsidRPr="00A1115A" w:rsidRDefault="00C743D7" w:rsidP="00740218">
            <w:pPr>
              <w:pStyle w:val="TAC"/>
              <w:rPr>
                <w:lang w:eastAsia="ko-KR"/>
              </w:rPr>
            </w:pPr>
            <w:r w:rsidRPr="00A1115A">
              <w:rPr>
                <w:lang w:eastAsia="ko-KR"/>
              </w:rPr>
              <w:t>5855</w:t>
            </w:r>
          </w:p>
        </w:tc>
        <w:tc>
          <w:tcPr>
            <w:tcW w:w="1134" w:type="dxa"/>
            <w:tcBorders>
              <w:top w:val="single" w:sz="6" w:space="0" w:color="auto"/>
              <w:left w:val="single" w:sz="6" w:space="0" w:color="auto"/>
              <w:bottom w:val="single" w:sz="6" w:space="0" w:color="auto"/>
              <w:right w:val="single" w:sz="6" w:space="0" w:color="auto"/>
            </w:tcBorders>
            <w:hideMark/>
          </w:tcPr>
          <w:p w14:paraId="28B9A6F4" w14:textId="77777777" w:rsidR="00C743D7" w:rsidRPr="00A1115A" w:rsidRDefault="00C743D7" w:rsidP="00740218">
            <w:pPr>
              <w:pStyle w:val="TAC"/>
              <w:rPr>
                <w:lang w:eastAsia="ko-KR"/>
              </w:rPr>
            </w:pPr>
            <w:r w:rsidRPr="00A1115A">
              <w:rPr>
                <w:lang w:eastAsia="ko-KR"/>
              </w:rPr>
              <w:t>-30</w:t>
            </w:r>
          </w:p>
        </w:tc>
        <w:tc>
          <w:tcPr>
            <w:tcW w:w="992" w:type="dxa"/>
            <w:tcBorders>
              <w:top w:val="single" w:sz="6" w:space="0" w:color="auto"/>
              <w:left w:val="single" w:sz="6" w:space="0" w:color="auto"/>
              <w:bottom w:val="single" w:sz="6" w:space="0" w:color="auto"/>
              <w:right w:val="single" w:sz="6" w:space="0" w:color="auto"/>
            </w:tcBorders>
            <w:noWrap/>
            <w:hideMark/>
          </w:tcPr>
          <w:p w14:paraId="7546B7CD" w14:textId="77777777" w:rsidR="00C743D7" w:rsidRPr="00A1115A" w:rsidRDefault="00C743D7" w:rsidP="00740218">
            <w:pPr>
              <w:pStyle w:val="TAC"/>
              <w:rPr>
                <w:lang w:eastAsia="ko-KR"/>
              </w:rPr>
            </w:pPr>
            <w:r w:rsidRPr="00A1115A">
              <w:rPr>
                <w:lang w:eastAsia="ko-KR"/>
              </w:rPr>
              <w:t>1</w:t>
            </w:r>
          </w:p>
        </w:tc>
        <w:tc>
          <w:tcPr>
            <w:tcW w:w="993" w:type="dxa"/>
            <w:tcBorders>
              <w:top w:val="single" w:sz="6" w:space="0" w:color="auto"/>
              <w:left w:val="single" w:sz="6" w:space="0" w:color="auto"/>
              <w:bottom w:val="single" w:sz="6" w:space="0" w:color="auto"/>
              <w:right w:val="single" w:sz="4" w:space="0" w:color="auto"/>
            </w:tcBorders>
            <w:noWrap/>
            <w:hideMark/>
          </w:tcPr>
          <w:p w14:paraId="35063985" w14:textId="77777777" w:rsidR="00C743D7" w:rsidRPr="00A1115A" w:rsidRDefault="00C743D7" w:rsidP="00740218">
            <w:pPr>
              <w:pStyle w:val="TAC"/>
              <w:rPr>
                <w:lang w:eastAsia="ko-KR"/>
              </w:rPr>
            </w:pPr>
            <w:r w:rsidRPr="00A1115A">
              <w:rPr>
                <w:lang w:eastAsia="ko-KR"/>
              </w:rPr>
              <w:t>3</w:t>
            </w:r>
          </w:p>
        </w:tc>
      </w:tr>
      <w:tr w:rsidR="00C743D7" w:rsidRPr="00A1115A" w14:paraId="75158D1E"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1463FC0D" w14:textId="77777777" w:rsidR="00C743D7" w:rsidRPr="00A1115A" w:rsidRDefault="00C743D7" w:rsidP="00740218">
            <w:pPr>
              <w:pStyle w:val="TAC"/>
              <w:rPr>
                <w:lang w:eastAsia="ko-KR"/>
              </w:rPr>
            </w:pPr>
            <w:r>
              <w:rPr>
                <w:lang w:eastAsia="ko-KR"/>
              </w:rPr>
              <w:t>V2X_n7</w:t>
            </w:r>
            <w:r>
              <w:rPr>
                <w:rFonts w:hint="eastAsia"/>
                <w:lang w:eastAsia="zh-CN"/>
              </w:rPr>
              <w:t>8</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5AC93FAF"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1, 3, 5, 7, 8, 26 28, 34, 39, 40, 41, 65</w:t>
            </w:r>
          </w:p>
        </w:tc>
        <w:tc>
          <w:tcPr>
            <w:tcW w:w="850" w:type="dxa"/>
            <w:tcBorders>
              <w:top w:val="single" w:sz="6" w:space="0" w:color="auto"/>
              <w:left w:val="single" w:sz="6" w:space="0" w:color="auto"/>
              <w:bottom w:val="single" w:sz="6" w:space="0" w:color="auto"/>
              <w:right w:val="single" w:sz="6" w:space="0" w:color="auto"/>
            </w:tcBorders>
          </w:tcPr>
          <w:p w14:paraId="759D08EB" w14:textId="77777777" w:rsidR="00C743D7" w:rsidRPr="00A1115A" w:rsidRDefault="00C743D7" w:rsidP="00740218">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246C123D"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6104732B" w14:textId="77777777" w:rsidR="00C743D7" w:rsidRPr="00A1115A" w:rsidRDefault="00C743D7" w:rsidP="00740218">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02C31DA1"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12545746"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48A4CB3C" w14:textId="77777777" w:rsidR="00C743D7" w:rsidRPr="00A1115A" w:rsidRDefault="00C743D7" w:rsidP="00740218">
            <w:pPr>
              <w:pStyle w:val="TAC"/>
              <w:rPr>
                <w:lang w:eastAsia="ko-KR"/>
              </w:rPr>
            </w:pPr>
          </w:p>
        </w:tc>
      </w:tr>
      <w:tr w:rsidR="00C743D7" w:rsidRPr="00A1115A" w14:paraId="58A650B3" w14:textId="77777777" w:rsidTr="00740218">
        <w:trPr>
          <w:trHeight w:val="239"/>
          <w:jc w:val="center"/>
        </w:trPr>
        <w:tc>
          <w:tcPr>
            <w:tcW w:w="1417" w:type="dxa"/>
            <w:tcBorders>
              <w:top w:val="nil"/>
              <w:left w:val="single" w:sz="4" w:space="0" w:color="auto"/>
              <w:bottom w:val="nil"/>
              <w:right w:val="single" w:sz="4" w:space="0" w:color="auto"/>
            </w:tcBorders>
            <w:shd w:val="clear" w:color="auto" w:fill="auto"/>
          </w:tcPr>
          <w:p w14:paraId="56D3AD4F"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11ACA1D1"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26C89AE8" w14:textId="77777777" w:rsidR="00C743D7" w:rsidRPr="00A1115A" w:rsidRDefault="00C743D7" w:rsidP="00740218">
            <w:pPr>
              <w:pStyle w:val="TAC"/>
              <w:rPr>
                <w:lang w:eastAsia="ko-KR"/>
              </w:rPr>
            </w:pPr>
            <w:r>
              <w:rPr>
                <w:lang w:eastAsia="ko-KR"/>
              </w:rPr>
              <w:t>5925</w:t>
            </w:r>
          </w:p>
        </w:tc>
        <w:tc>
          <w:tcPr>
            <w:tcW w:w="427" w:type="dxa"/>
            <w:tcBorders>
              <w:top w:val="single" w:sz="6" w:space="0" w:color="auto"/>
              <w:left w:val="single" w:sz="6" w:space="0" w:color="auto"/>
              <w:bottom w:val="single" w:sz="6" w:space="0" w:color="auto"/>
              <w:right w:val="single" w:sz="6" w:space="0" w:color="auto"/>
            </w:tcBorders>
          </w:tcPr>
          <w:p w14:paraId="78EB70CC"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7B533CFD" w14:textId="77777777" w:rsidR="00C743D7" w:rsidRPr="00A1115A" w:rsidRDefault="00C743D7" w:rsidP="00740218">
            <w:pPr>
              <w:pStyle w:val="TAC"/>
              <w:rPr>
                <w:lang w:eastAsia="ko-KR"/>
              </w:rPr>
            </w:pPr>
            <w:r>
              <w:rPr>
                <w:lang w:eastAsia="ko-KR"/>
              </w:rPr>
              <w:t>5950</w:t>
            </w:r>
          </w:p>
        </w:tc>
        <w:tc>
          <w:tcPr>
            <w:tcW w:w="1134" w:type="dxa"/>
            <w:tcBorders>
              <w:top w:val="single" w:sz="6" w:space="0" w:color="auto"/>
              <w:left w:val="single" w:sz="6" w:space="0" w:color="auto"/>
              <w:bottom w:val="single" w:sz="6" w:space="0" w:color="auto"/>
              <w:right w:val="single" w:sz="6" w:space="0" w:color="auto"/>
            </w:tcBorders>
          </w:tcPr>
          <w:p w14:paraId="4357B1E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16514F87"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4864A8A3" w14:textId="77777777" w:rsidR="00C743D7" w:rsidRPr="00A1115A" w:rsidRDefault="00C743D7" w:rsidP="00740218">
            <w:pPr>
              <w:pStyle w:val="TAC"/>
              <w:rPr>
                <w:lang w:eastAsia="ko-KR"/>
              </w:rPr>
            </w:pPr>
            <w:r>
              <w:rPr>
                <w:lang w:eastAsia="ko-KR"/>
              </w:rPr>
              <w:t>3, 4</w:t>
            </w:r>
          </w:p>
        </w:tc>
      </w:tr>
      <w:tr w:rsidR="00C743D7" w:rsidRPr="00A1115A" w14:paraId="602E4C54"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7F72DAE9" w14:textId="77777777" w:rsidR="00C743D7" w:rsidRPr="00A1115A" w:rsidRDefault="00C743D7" w:rsidP="00740218">
            <w:pPr>
              <w:pStyle w:val="TAC"/>
              <w:rPr>
                <w:lang w:eastAsia="ko-KR"/>
              </w:rPr>
            </w:pPr>
          </w:p>
        </w:tc>
        <w:tc>
          <w:tcPr>
            <w:tcW w:w="2835" w:type="dxa"/>
            <w:tcBorders>
              <w:top w:val="single" w:sz="6" w:space="0" w:color="auto"/>
              <w:left w:val="single" w:sz="6" w:space="0" w:color="auto"/>
              <w:bottom w:val="single" w:sz="6" w:space="0" w:color="auto"/>
              <w:right w:val="single" w:sz="6" w:space="0" w:color="auto"/>
            </w:tcBorders>
          </w:tcPr>
          <w:p w14:paraId="74450E75" w14:textId="77777777" w:rsidR="00C743D7" w:rsidRPr="00A1115A" w:rsidRDefault="00C743D7" w:rsidP="00740218">
            <w:pPr>
              <w:pStyle w:val="TAC"/>
            </w:pPr>
            <w:r>
              <w:t>Frequency range</w:t>
            </w:r>
          </w:p>
        </w:tc>
        <w:tc>
          <w:tcPr>
            <w:tcW w:w="850" w:type="dxa"/>
            <w:tcBorders>
              <w:top w:val="single" w:sz="6" w:space="0" w:color="auto"/>
              <w:left w:val="single" w:sz="6" w:space="0" w:color="auto"/>
              <w:bottom w:val="single" w:sz="6" w:space="0" w:color="auto"/>
              <w:right w:val="single" w:sz="6" w:space="0" w:color="auto"/>
            </w:tcBorders>
          </w:tcPr>
          <w:p w14:paraId="18489B6A" w14:textId="77777777" w:rsidR="00C743D7" w:rsidRPr="00A1115A" w:rsidRDefault="00C743D7" w:rsidP="00740218">
            <w:pPr>
              <w:pStyle w:val="TAC"/>
              <w:rPr>
                <w:lang w:eastAsia="ko-KR"/>
              </w:rPr>
            </w:pPr>
            <w:r>
              <w:rPr>
                <w:lang w:eastAsia="ko-KR"/>
              </w:rPr>
              <w:t>5815</w:t>
            </w:r>
          </w:p>
        </w:tc>
        <w:tc>
          <w:tcPr>
            <w:tcW w:w="427" w:type="dxa"/>
            <w:tcBorders>
              <w:top w:val="single" w:sz="6" w:space="0" w:color="auto"/>
              <w:left w:val="single" w:sz="6" w:space="0" w:color="auto"/>
              <w:bottom w:val="single" w:sz="6" w:space="0" w:color="auto"/>
              <w:right w:val="single" w:sz="6" w:space="0" w:color="auto"/>
            </w:tcBorders>
          </w:tcPr>
          <w:p w14:paraId="347EDD31" w14:textId="77777777" w:rsidR="00C743D7" w:rsidRPr="00A1115A" w:rsidRDefault="00C743D7" w:rsidP="00740218">
            <w:pPr>
              <w:pStyle w:val="TAC"/>
            </w:pPr>
            <w:r>
              <w:t>-</w:t>
            </w:r>
          </w:p>
        </w:tc>
        <w:tc>
          <w:tcPr>
            <w:tcW w:w="850" w:type="dxa"/>
            <w:tcBorders>
              <w:top w:val="single" w:sz="6" w:space="0" w:color="auto"/>
              <w:left w:val="single" w:sz="6" w:space="0" w:color="auto"/>
              <w:bottom w:val="single" w:sz="6" w:space="0" w:color="auto"/>
              <w:right w:val="single" w:sz="6" w:space="0" w:color="auto"/>
            </w:tcBorders>
          </w:tcPr>
          <w:p w14:paraId="01F876AC" w14:textId="77777777" w:rsidR="00C743D7" w:rsidRPr="00A1115A" w:rsidRDefault="00C743D7" w:rsidP="00740218">
            <w:pPr>
              <w:pStyle w:val="TAC"/>
              <w:rPr>
                <w:lang w:eastAsia="ko-KR"/>
              </w:rPr>
            </w:pPr>
            <w:r>
              <w:rPr>
                <w:lang w:eastAsia="ko-KR"/>
              </w:rPr>
              <w:t>5855</w:t>
            </w:r>
          </w:p>
        </w:tc>
        <w:tc>
          <w:tcPr>
            <w:tcW w:w="1134" w:type="dxa"/>
            <w:tcBorders>
              <w:top w:val="single" w:sz="6" w:space="0" w:color="auto"/>
              <w:left w:val="single" w:sz="6" w:space="0" w:color="auto"/>
              <w:bottom w:val="single" w:sz="6" w:space="0" w:color="auto"/>
              <w:right w:val="single" w:sz="6" w:space="0" w:color="auto"/>
            </w:tcBorders>
          </w:tcPr>
          <w:p w14:paraId="33ED5E1B" w14:textId="77777777" w:rsidR="00C743D7" w:rsidRPr="00A1115A" w:rsidRDefault="00C743D7" w:rsidP="00740218">
            <w:pPr>
              <w:pStyle w:val="TAC"/>
              <w:rPr>
                <w:lang w:eastAsia="ko-KR"/>
              </w:rPr>
            </w:pPr>
            <w:r>
              <w:rPr>
                <w:lang w:eastAsia="ko-KR"/>
              </w:rPr>
              <w:t>-30</w:t>
            </w:r>
          </w:p>
        </w:tc>
        <w:tc>
          <w:tcPr>
            <w:tcW w:w="992" w:type="dxa"/>
            <w:tcBorders>
              <w:top w:val="single" w:sz="6" w:space="0" w:color="auto"/>
              <w:left w:val="single" w:sz="6" w:space="0" w:color="auto"/>
              <w:bottom w:val="single" w:sz="6" w:space="0" w:color="auto"/>
              <w:right w:val="single" w:sz="6" w:space="0" w:color="auto"/>
            </w:tcBorders>
            <w:noWrap/>
          </w:tcPr>
          <w:p w14:paraId="343FFF70" w14:textId="77777777" w:rsidR="00C743D7" w:rsidRPr="00A1115A" w:rsidRDefault="00C743D7" w:rsidP="00740218">
            <w:pPr>
              <w:pStyle w:val="TAC"/>
              <w:rPr>
                <w:lang w:eastAsia="ko-KR"/>
              </w:rPr>
            </w:pPr>
            <w:r>
              <w:rPr>
                <w:lang w:eastAsia="ko-KR"/>
              </w:rPr>
              <w:t>1</w:t>
            </w:r>
          </w:p>
        </w:tc>
        <w:tc>
          <w:tcPr>
            <w:tcW w:w="993" w:type="dxa"/>
            <w:tcBorders>
              <w:top w:val="single" w:sz="6" w:space="0" w:color="auto"/>
              <w:left w:val="single" w:sz="6" w:space="0" w:color="auto"/>
              <w:bottom w:val="single" w:sz="6" w:space="0" w:color="auto"/>
              <w:right w:val="single" w:sz="4" w:space="0" w:color="auto"/>
            </w:tcBorders>
            <w:noWrap/>
          </w:tcPr>
          <w:p w14:paraId="16373D10" w14:textId="77777777" w:rsidR="00C743D7" w:rsidRPr="00A1115A" w:rsidRDefault="00C743D7" w:rsidP="00740218">
            <w:pPr>
              <w:pStyle w:val="TAC"/>
              <w:rPr>
                <w:lang w:eastAsia="ko-KR"/>
              </w:rPr>
            </w:pPr>
            <w:r>
              <w:rPr>
                <w:lang w:eastAsia="ko-KR"/>
              </w:rPr>
              <w:t>3</w:t>
            </w:r>
          </w:p>
        </w:tc>
      </w:tr>
      <w:tr w:rsidR="00C743D7" w:rsidRPr="00A1115A" w14:paraId="66E34A89" w14:textId="77777777" w:rsidTr="00740218">
        <w:trPr>
          <w:trHeight w:val="239"/>
          <w:jc w:val="center"/>
        </w:trPr>
        <w:tc>
          <w:tcPr>
            <w:tcW w:w="1417" w:type="dxa"/>
            <w:tcBorders>
              <w:top w:val="nil"/>
              <w:left w:val="single" w:sz="4" w:space="0" w:color="auto"/>
              <w:bottom w:val="single" w:sz="4" w:space="0" w:color="auto"/>
              <w:right w:val="single" w:sz="4" w:space="0" w:color="auto"/>
            </w:tcBorders>
            <w:shd w:val="clear" w:color="auto" w:fill="auto"/>
          </w:tcPr>
          <w:p w14:paraId="6B331139" w14:textId="77777777" w:rsidR="00C743D7" w:rsidRPr="00A1115A" w:rsidRDefault="00C743D7" w:rsidP="00740218">
            <w:pPr>
              <w:pStyle w:val="TAC"/>
              <w:rPr>
                <w:lang w:eastAsia="ko-KR"/>
              </w:rPr>
            </w:pPr>
            <w:r>
              <w:rPr>
                <w:lang w:eastAsia="ko-KR"/>
              </w:rPr>
              <w:t>V2X_n7</w:t>
            </w:r>
            <w:r>
              <w:rPr>
                <w:rFonts w:hint="eastAsia"/>
                <w:lang w:eastAsia="zh-CN"/>
              </w:rPr>
              <w:t>9</w:t>
            </w:r>
            <w:r>
              <w:rPr>
                <w:lang w:eastAsia="ko-KR"/>
              </w:rPr>
              <w:t>A-n47A</w:t>
            </w:r>
          </w:p>
        </w:tc>
        <w:tc>
          <w:tcPr>
            <w:tcW w:w="2835" w:type="dxa"/>
            <w:tcBorders>
              <w:top w:val="single" w:sz="6" w:space="0" w:color="auto"/>
              <w:left w:val="single" w:sz="6" w:space="0" w:color="auto"/>
              <w:bottom w:val="single" w:sz="6" w:space="0" w:color="auto"/>
              <w:right w:val="single" w:sz="6" w:space="0" w:color="auto"/>
            </w:tcBorders>
          </w:tcPr>
          <w:p w14:paraId="2128A854" w14:textId="77777777" w:rsidR="00C743D7" w:rsidRPr="00A1115A" w:rsidRDefault="00C743D7" w:rsidP="00740218">
            <w:pPr>
              <w:pStyle w:val="TAC"/>
            </w:pPr>
            <w:r w:rsidRPr="001D386E">
              <w:t>E-UTRA Band</w:t>
            </w:r>
            <w:r w:rsidRPr="001D386E">
              <w:rPr>
                <w:rFonts w:hint="eastAsia"/>
                <w:lang w:eastAsia="zh-CN"/>
              </w:rPr>
              <w:t xml:space="preserve"> </w:t>
            </w:r>
            <w:r>
              <w:rPr>
                <w:rFonts w:hint="eastAsia"/>
                <w:lang w:eastAsia="zh-CN"/>
              </w:rPr>
              <w:t>1, 3, 5, 8, 28, 34, 39, 40, 41, 42, 65</w:t>
            </w:r>
          </w:p>
        </w:tc>
        <w:tc>
          <w:tcPr>
            <w:tcW w:w="850" w:type="dxa"/>
            <w:tcBorders>
              <w:top w:val="single" w:sz="6" w:space="0" w:color="auto"/>
              <w:left w:val="single" w:sz="6" w:space="0" w:color="auto"/>
              <w:bottom w:val="single" w:sz="6" w:space="0" w:color="auto"/>
              <w:right w:val="single" w:sz="6" w:space="0" w:color="auto"/>
            </w:tcBorders>
          </w:tcPr>
          <w:p w14:paraId="2FCE524B" w14:textId="77777777" w:rsidR="00C743D7" w:rsidRPr="00A1115A" w:rsidRDefault="00C743D7" w:rsidP="00740218">
            <w:pPr>
              <w:pStyle w:val="TAC"/>
              <w:rPr>
                <w:lang w:eastAsia="ko-KR"/>
              </w:rPr>
            </w:pPr>
            <w:proofErr w:type="spellStart"/>
            <w:r w:rsidRPr="001D386E">
              <w:t>F</w:t>
            </w:r>
            <w:r w:rsidRPr="001D386E">
              <w:rPr>
                <w:vertAlign w:val="subscript"/>
              </w:rPr>
              <w:t>DL_low</w:t>
            </w:r>
            <w:proofErr w:type="spellEnd"/>
          </w:p>
        </w:tc>
        <w:tc>
          <w:tcPr>
            <w:tcW w:w="427" w:type="dxa"/>
            <w:tcBorders>
              <w:top w:val="single" w:sz="6" w:space="0" w:color="auto"/>
              <w:left w:val="single" w:sz="6" w:space="0" w:color="auto"/>
              <w:bottom w:val="single" w:sz="6" w:space="0" w:color="auto"/>
              <w:right w:val="single" w:sz="6" w:space="0" w:color="auto"/>
            </w:tcBorders>
          </w:tcPr>
          <w:p w14:paraId="1937CE6E" w14:textId="77777777" w:rsidR="00C743D7" w:rsidRPr="00A1115A" w:rsidRDefault="00C743D7" w:rsidP="00740218">
            <w:pPr>
              <w:pStyle w:val="TAC"/>
            </w:pPr>
            <w:r w:rsidRPr="001D386E">
              <w:t>-</w:t>
            </w:r>
          </w:p>
        </w:tc>
        <w:tc>
          <w:tcPr>
            <w:tcW w:w="850" w:type="dxa"/>
            <w:tcBorders>
              <w:top w:val="single" w:sz="6" w:space="0" w:color="auto"/>
              <w:left w:val="single" w:sz="6" w:space="0" w:color="auto"/>
              <w:bottom w:val="single" w:sz="6" w:space="0" w:color="auto"/>
              <w:right w:val="single" w:sz="6" w:space="0" w:color="auto"/>
            </w:tcBorders>
          </w:tcPr>
          <w:p w14:paraId="0CF71ADF" w14:textId="77777777" w:rsidR="00C743D7" w:rsidRPr="00A1115A" w:rsidRDefault="00C743D7" w:rsidP="00740218">
            <w:pPr>
              <w:pStyle w:val="TAC"/>
              <w:rPr>
                <w:lang w:eastAsia="ko-KR"/>
              </w:rPr>
            </w:pPr>
            <w:proofErr w:type="spellStart"/>
            <w:r w:rsidRPr="001D386E">
              <w:t>F</w:t>
            </w:r>
            <w:r w:rsidRPr="001D386E">
              <w:rPr>
                <w:vertAlign w:val="subscript"/>
              </w:rPr>
              <w:t>DL_high</w:t>
            </w:r>
            <w:proofErr w:type="spellEnd"/>
          </w:p>
        </w:tc>
        <w:tc>
          <w:tcPr>
            <w:tcW w:w="1134" w:type="dxa"/>
            <w:tcBorders>
              <w:top w:val="single" w:sz="6" w:space="0" w:color="auto"/>
              <w:left w:val="single" w:sz="6" w:space="0" w:color="auto"/>
              <w:bottom w:val="single" w:sz="6" w:space="0" w:color="auto"/>
              <w:right w:val="single" w:sz="6" w:space="0" w:color="auto"/>
            </w:tcBorders>
          </w:tcPr>
          <w:p w14:paraId="7ECE865E" w14:textId="77777777" w:rsidR="00C743D7" w:rsidRPr="00A1115A" w:rsidRDefault="00C743D7" w:rsidP="00740218">
            <w:pPr>
              <w:pStyle w:val="TAC"/>
              <w:rPr>
                <w:lang w:eastAsia="ko-KR"/>
              </w:rPr>
            </w:pPr>
            <w:r w:rsidRPr="001D386E">
              <w:t>-50</w:t>
            </w:r>
          </w:p>
        </w:tc>
        <w:tc>
          <w:tcPr>
            <w:tcW w:w="992" w:type="dxa"/>
            <w:tcBorders>
              <w:top w:val="single" w:sz="6" w:space="0" w:color="auto"/>
              <w:left w:val="single" w:sz="6" w:space="0" w:color="auto"/>
              <w:bottom w:val="single" w:sz="6" w:space="0" w:color="auto"/>
              <w:right w:val="single" w:sz="6" w:space="0" w:color="auto"/>
            </w:tcBorders>
            <w:noWrap/>
          </w:tcPr>
          <w:p w14:paraId="5405CE8A" w14:textId="77777777" w:rsidR="00C743D7" w:rsidRPr="00A1115A" w:rsidRDefault="00C743D7" w:rsidP="00740218">
            <w:pPr>
              <w:pStyle w:val="TAC"/>
              <w:rPr>
                <w:lang w:eastAsia="ko-KR"/>
              </w:rPr>
            </w:pPr>
            <w:r w:rsidRPr="001D386E">
              <w:t>1</w:t>
            </w:r>
          </w:p>
        </w:tc>
        <w:tc>
          <w:tcPr>
            <w:tcW w:w="993" w:type="dxa"/>
            <w:tcBorders>
              <w:top w:val="single" w:sz="6" w:space="0" w:color="auto"/>
              <w:left w:val="single" w:sz="6" w:space="0" w:color="auto"/>
              <w:bottom w:val="single" w:sz="6" w:space="0" w:color="auto"/>
              <w:right w:val="single" w:sz="4" w:space="0" w:color="auto"/>
            </w:tcBorders>
            <w:noWrap/>
          </w:tcPr>
          <w:p w14:paraId="7DD170DA" w14:textId="77777777" w:rsidR="00C743D7" w:rsidRPr="00A1115A" w:rsidRDefault="00C743D7" w:rsidP="00740218">
            <w:pPr>
              <w:pStyle w:val="TAC"/>
              <w:rPr>
                <w:lang w:eastAsia="ko-KR"/>
              </w:rPr>
            </w:pPr>
          </w:p>
        </w:tc>
      </w:tr>
      <w:tr w:rsidR="00C743D7" w:rsidRPr="00A1115A" w14:paraId="05AB5B3A" w14:textId="77777777" w:rsidTr="00740218">
        <w:trPr>
          <w:trHeight w:val="296"/>
          <w:jc w:val="center"/>
        </w:trPr>
        <w:tc>
          <w:tcPr>
            <w:tcW w:w="9498" w:type="dxa"/>
            <w:gridSpan w:val="8"/>
            <w:tcBorders>
              <w:top w:val="single" w:sz="6" w:space="0" w:color="auto"/>
              <w:left w:val="single" w:sz="4" w:space="0" w:color="auto"/>
              <w:bottom w:val="single" w:sz="4" w:space="0" w:color="auto"/>
              <w:right w:val="single" w:sz="4" w:space="0" w:color="auto"/>
            </w:tcBorders>
            <w:hideMark/>
          </w:tcPr>
          <w:p w14:paraId="38AF66FA" w14:textId="77777777" w:rsidR="00C743D7" w:rsidRPr="00A1115A" w:rsidRDefault="00C743D7" w:rsidP="00740218">
            <w:pPr>
              <w:pStyle w:val="TAN"/>
              <w:rPr>
                <w:szCs w:val="22"/>
              </w:rPr>
            </w:pPr>
            <w:r w:rsidRPr="00A1115A">
              <w:lastRenderedPageBreak/>
              <w:t xml:space="preserve">NOTE 1: </w:t>
            </w:r>
            <w:r w:rsidRPr="00A1115A">
              <w:tab/>
              <w:t>As exceptions, measurements with a level up to the applicable requirements defined in Table 6.6.3.1-2 are permitted for each assigned E-UTRA carrier used in the measurement due to 2</w:t>
            </w:r>
            <w:r w:rsidRPr="00A1115A">
              <w:rPr>
                <w:vertAlign w:val="superscript"/>
              </w:rPr>
              <w:t>nd</w:t>
            </w:r>
            <w:r w:rsidRPr="00A1115A">
              <w:t>, 3</w:t>
            </w:r>
            <w:r w:rsidRPr="00A1115A">
              <w:rPr>
                <w:vertAlign w:val="superscript"/>
              </w:rPr>
              <w:t>rd</w:t>
            </w:r>
            <w:r w:rsidRPr="00A1115A">
              <w:t>, 4</w:t>
            </w:r>
            <w:r w:rsidRPr="00A1115A">
              <w:rPr>
                <w:vertAlign w:val="superscript"/>
              </w:rPr>
              <w:t>th</w:t>
            </w:r>
            <w:r w:rsidRPr="00A1115A">
              <w:t xml:space="preserve"> or 5</w:t>
            </w:r>
            <w:r w:rsidRPr="00A1115A">
              <w:rPr>
                <w:vertAlign w:val="superscript"/>
              </w:rPr>
              <w:t>th</w:t>
            </w:r>
            <w:r w:rsidRPr="00A1115A">
              <w: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1115A">
              <w:rPr>
                <w:vertAlign w:val="subscript"/>
              </w:rPr>
              <w:t>CRB</w:t>
            </w:r>
            <w:r w:rsidRPr="00A1115A">
              <w:t xml:space="preserve"> x 180kHz), where N is 2, 3 or 4 for the 2</w:t>
            </w:r>
            <w:r w:rsidRPr="00A1115A">
              <w:rPr>
                <w:vertAlign w:val="superscript"/>
              </w:rPr>
              <w:t>nd</w:t>
            </w:r>
            <w:r w:rsidRPr="00A1115A">
              <w:t>, 3</w:t>
            </w:r>
            <w:r w:rsidRPr="00A1115A">
              <w:rPr>
                <w:vertAlign w:val="superscript"/>
              </w:rPr>
              <w:t>rd</w:t>
            </w:r>
            <w:r w:rsidRPr="00A1115A">
              <w:t xml:space="preserve"> or 4</w:t>
            </w:r>
            <w:r w:rsidRPr="00A1115A">
              <w:rPr>
                <w:vertAlign w:val="superscript"/>
              </w:rPr>
              <w:t>th</w:t>
            </w:r>
            <w:r w:rsidRPr="00A1115A">
              <w:t xml:space="preserve"> harmonic respectively. The exception is allowed if the measurement bandwidth (MBW) totally or partially overlaps the overall exception interval.</w:t>
            </w:r>
          </w:p>
          <w:p w14:paraId="3C0E4C4D" w14:textId="77777777" w:rsidR="00C743D7" w:rsidRPr="00A1115A" w:rsidRDefault="00C743D7" w:rsidP="00740218">
            <w:pPr>
              <w:pStyle w:val="TAN"/>
            </w:pPr>
            <w:r w:rsidRPr="00A1115A">
              <w:t>NOTE 2:</w:t>
            </w:r>
            <w:r w:rsidRPr="00A1115A">
              <w:tab/>
              <w:t>These requirements also apply for the frequency ranges that are less than F</w:t>
            </w:r>
            <w:r w:rsidRPr="00A1115A">
              <w:rPr>
                <w:vertAlign w:val="subscript"/>
              </w:rPr>
              <w:t xml:space="preserve">OOB </w:t>
            </w:r>
            <w:r w:rsidRPr="00A1115A">
              <w:t>(MHz) in Table 6.6.3.1-1 and Table 6.6.3.1A-1 from the edge of the aggregated channel bandwidth.</w:t>
            </w:r>
          </w:p>
          <w:p w14:paraId="0B920AC1" w14:textId="77777777" w:rsidR="00C743D7" w:rsidRPr="00A1115A" w:rsidRDefault="00C743D7" w:rsidP="00740218">
            <w:pPr>
              <w:pStyle w:val="TAN"/>
            </w:pPr>
            <w:r w:rsidRPr="00A1115A">
              <w:t>NOTE 3:</w:t>
            </w:r>
            <w:r w:rsidRPr="00A1115A">
              <w:tab/>
              <w:t>Applicable when NS_33 is configured by the pre-configured radio parameters for power class 3 V2X UE.</w:t>
            </w:r>
          </w:p>
          <w:p w14:paraId="7CB34D59" w14:textId="77777777" w:rsidR="00C743D7" w:rsidRPr="00A1115A" w:rsidRDefault="00C743D7" w:rsidP="00740218">
            <w:pPr>
              <w:pStyle w:val="TAN"/>
            </w:pPr>
            <w:r w:rsidRPr="00A1115A">
              <w:t>NOTE 4:</w:t>
            </w:r>
            <w:r w:rsidRPr="00A1115A">
              <w:tab/>
              <w:t>In the frequency range x-5950MHz, SE requirement of -30dBm/MHz should be applied; where x = max (5925, fc + 15), where fc is the channel centre frequency.</w:t>
            </w:r>
          </w:p>
        </w:tc>
      </w:tr>
    </w:tbl>
    <w:p w14:paraId="19D77858" w14:textId="77777777" w:rsidR="00C743D7" w:rsidRDefault="00C743D7" w:rsidP="00C743D7">
      <w:pPr>
        <w:rPr>
          <w:noProof/>
        </w:rPr>
      </w:pPr>
    </w:p>
    <w:p w14:paraId="7A308B40" w14:textId="77777777" w:rsidR="00C743D7" w:rsidRPr="00A1115A" w:rsidRDefault="00C743D7" w:rsidP="00C743D7">
      <w:pPr>
        <w:rPr>
          <w:noProof/>
        </w:rPr>
      </w:pPr>
      <w:r>
        <w:rPr>
          <w:noProof/>
        </w:rPr>
        <w:t xml:space="preserve">For the intra-band NR V2X transmission where Uu and SLoverlap in time , </w:t>
      </w:r>
      <w:r>
        <w:t xml:space="preserve">the UE-coexistence </w:t>
      </w:r>
      <w:r>
        <w:rPr>
          <w:rFonts w:cs="v5.0.0"/>
        </w:rPr>
        <w:t xml:space="preserve">requirements in Table </w:t>
      </w:r>
      <w:r>
        <w:t xml:space="preserve">6.5A.3.2.1-1 </w:t>
      </w:r>
      <w:r>
        <w:rPr>
          <w:rFonts w:cs="v5.0.0"/>
        </w:rPr>
        <w:t xml:space="preserve">apply </w:t>
      </w:r>
      <w:r>
        <w:t xml:space="preserve">for the corresponding </w:t>
      </w:r>
      <w:r>
        <w:rPr>
          <w:rFonts w:cs="v5.0.0"/>
        </w:rPr>
        <w:t xml:space="preserve">intra-band </w:t>
      </w:r>
      <w:r>
        <w:t xml:space="preserve">con-current operation for the both uplink and sidelink transmission </w:t>
      </w:r>
      <w:r>
        <w:rPr>
          <w:noProof/>
        </w:rPr>
        <w:t>in licensed band</w:t>
      </w:r>
      <w:r>
        <w:rPr>
          <w:rFonts w:cs="v5.0.0"/>
        </w:rPr>
        <w:t>.</w:t>
      </w:r>
    </w:p>
    <w:p w14:paraId="335B1ACD" w14:textId="77777777" w:rsidR="00C743D7" w:rsidRPr="00A1115A" w:rsidRDefault="00C743D7" w:rsidP="00C743D7">
      <w:pPr>
        <w:pStyle w:val="40"/>
        <w:rPr>
          <w:noProof/>
        </w:rPr>
      </w:pPr>
      <w:bookmarkStart w:id="2121" w:name="_Toc45888375"/>
      <w:bookmarkStart w:id="2122" w:name="_Toc45888974"/>
      <w:bookmarkStart w:id="2123" w:name="_Toc61367672"/>
      <w:bookmarkStart w:id="2124" w:name="_Toc61373055"/>
      <w:bookmarkStart w:id="2125" w:name="_Toc68231004"/>
      <w:bookmarkStart w:id="2126" w:name="_Toc69084417"/>
      <w:bookmarkStart w:id="2127" w:name="_Toc75467427"/>
      <w:bookmarkStart w:id="2128" w:name="_Toc76509449"/>
      <w:bookmarkStart w:id="2129" w:name="_Toc76718439"/>
      <w:bookmarkStart w:id="2130" w:name="_Toc83580777"/>
      <w:bookmarkStart w:id="2131" w:name="_Toc84405286"/>
      <w:bookmarkStart w:id="2132" w:name="_Toc84413895"/>
      <w:r w:rsidRPr="00A1115A">
        <w:rPr>
          <w:noProof/>
        </w:rPr>
        <w:t>6.5E.3.4</w:t>
      </w:r>
      <w:r w:rsidRPr="00A1115A">
        <w:rPr>
          <w:noProof/>
        </w:rPr>
        <w:tab/>
        <w:t>Additional spurious emissions requirements for V2X</w:t>
      </w:r>
      <w:bookmarkEnd w:id="2121"/>
      <w:bookmarkEnd w:id="2122"/>
      <w:bookmarkEnd w:id="2123"/>
      <w:bookmarkEnd w:id="2124"/>
      <w:bookmarkEnd w:id="2125"/>
      <w:bookmarkEnd w:id="2126"/>
      <w:bookmarkEnd w:id="2127"/>
      <w:bookmarkEnd w:id="2128"/>
      <w:bookmarkEnd w:id="2129"/>
      <w:bookmarkEnd w:id="2130"/>
      <w:bookmarkEnd w:id="2131"/>
      <w:bookmarkEnd w:id="2132"/>
    </w:p>
    <w:p w14:paraId="491FEA63" w14:textId="77777777" w:rsidR="00C743D7" w:rsidRPr="00A1115A" w:rsidRDefault="00C743D7" w:rsidP="00C743D7">
      <w:pPr>
        <w:pStyle w:val="5"/>
      </w:pPr>
      <w:bookmarkStart w:id="2133" w:name="_Toc45888376"/>
      <w:bookmarkStart w:id="2134" w:name="_Toc45888975"/>
      <w:bookmarkStart w:id="2135" w:name="_Toc61367673"/>
      <w:bookmarkStart w:id="2136" w:name="_Toc61373056"/>
      <w:bookmarkStart w:id="2137" w:name="_Toc68231005"/>
      <w:bookmarkStart w:id="2138" w:name="_Toc69084418"/>
      <w:bookmarkStart w:id="2139" w:name="_Toc75467428"/>
      <w:bookmarkStart w:id="2140" w:name="_Toc76509450"/>
      <w:bookmarkStart w:id="2141" w:name="_Toc76718440"/>
      <w:bookmarkStart w:id="2142" w:name="_Toc83580778"/>
      <w:bookmarkStart w:id="2143" w:name="_Toc84405287"/>
      <w:bookmarkStart w:id="2144" w:name="_Toc84413896"/>
      <w:r w:rsidRPr="00A1115A">
        <w:t>6.5E.3.4.1</w:t>
      </w:r>
      <w:r w:rsidRPr="00A1115A">
        <w:tab/>
        <w:t>General</w:t>
      </w:r>
      <w:bookmarkEnd w:id="2133"/>
      <w:bookmarkEnd w:id="2134"/>
      <w:bookmarkEnd w:id="2135"/>
      <w:bookmarkEnd w:id="2136"/>
      <w:bookmarkEnd w:id="2137"/>
      <w:bookmarkEnd w:id="2138"/>
      <w:bookmarkEnd w:id="2139"/>
      <w:bookmarkEnd w:id="2140"/>
      <w:bookmarkEnd w:id="2141"/>
      <w:bookmarkEnd w:id="2142"/>
      <w:bookmarkEnd w:id="2143"/>
      <w:bookmarkEnd w:id="2144"/>
    </w:p>
    <w:p w14:paraId="686FAF7B" w14:textId="77777777" w:rsidR="00C743D7" w:rsidRPr="00A1115A" w:rsidRDefault="00C743D7" w:rsidP="00C743D7">
      <w:r w:rsidRPr="00A1115A">
        <w:t xml:space="preserve">This clause specifies additional spurious emission requirements for V2X operation </w:t>
      </w:r>
    </w:p>
    <w:p w14:paraId="1FABE185" w14:textId="77777777" w:rsidR="00C743D7" w:rsidRPr="00A1115A" w:rsidRDefault="00C743D7" w:rsidP="00C743D7">
      <w:pPr>
        <w:pStyle w:val="5"/>
      </w:pPr>
      <w:bookmarkStart w:id="2145" w:name="_Toc45888377"/>
      <w:bookmarkStart w:id="2146" w:name="_Toc45888976"/>
      <w:bookmarkStart w:id="2147" w:name="_Toc61367674"/>
      <w:bookmarkStart w:id="2148" w:name="_Toc61373057"/>
      <w:bookmarkStart w:id="2149" w:name="_Toc68231006"/>
      <w:bookmarkStart w:id="2150" w:name="_Toc69084419"/>
      <w:bookmarkStart w:id="2151" w:name="_Toc75467429"/>
      <w:bookmarkStart w:id="2152" w:name="_Toc76509451"/>
      <w:bookmarkStart w:id="2153" w:name="_Toc76718441"/>
      <w:bookmarkStart w:id="2154" w:name="_Toc83580779"/>
      <w:bookmarkStart w:id="2155" w:name="_Toc84405288"/>
      <w:bookmarkStart w:id="2156" w:name="_Toc84413897"/>
      <w:r w:rsidRPr="00A1115A">
        <w:t>6.5E.3.4.2</w:t>
      </w:r>
      <w:r w:rsidRPr="00A1115A">
        <w:tab/>
      </w:r>
      <w:bookmarkEnd w:id="2145"/>
      <w:bookmarkEnd w:id="2146"/>
      <w:bookmarkEnd w:id="2147"/>
      <w:bookmarkEnd w:id="2148"/>
      <w:bookmarkEnd w:id="2149"/>
      <w:bookmarkEnd w:id="2150"/>
      <w:bookmarkEnd w:id="2151"/>
      <w:bookmarkEnd w:id="2152"/>
      <w:bookmarkEnd w:id="2153"/>
      <w:r>
        <w:t>Requirements for network signalling value "NS_33"</w:t>
      </w:r>
      <w:bookmarkEnd w:id="2154"/>
      <w:bookmarkEnd w:id="2155"/>
      <w:bookmarkEnd w:id="2156"/>
    </w:p>
    <w:p w14:paraId="1FF76B02" w14:textId="77777777" w:rsidR="00C743D7" w:rsidRPr="00A1115A" w:rsidRDefault="00C743D7" w:rsidP="00C743D7">
      <w:pPr>
        <w:pStyle w:val="TH"/>
      </w:pPr>
      <w:bookmarkStart w:id="2157" w:name="_Toc45888378"/>
      <w:bookmarkStart w:id="2158" w:name="_Toc45888977"/>
      <w:bookmarkStart w:id="2159" w:name="_Toc61367675"/>
      <w:bookmarkStart w:id="2160" w:name="_Toc61373058"/>
      <w:bookmarkStart w:id="2161" w:name="_Toc68231007"/>
      <w:bookmarkStart w:id="2162" w:name="_Toc69084420"/>
      <w:bookmarkStart w:id="2163" w:name="_Toc75467430"/>
      <w:bookmarkStart w:id="2164" w:name="_Toc76509452"/>
      <w:bookmarkStart w:id="2165" w:name="_Toc76718442"/>
      <w:bookmarkStart w:id="2166" w:name="_Toc83580780"/>
      <w:bookmarkStart w:id="2167" w:name="_Toc84405289"/>
      <w:bookmarkStart w:id="2168" w:name="_Toc84413898"/>
      <w:r w:rsidRPr="00A1115A">
        <w:t>Table 6.5</w:t>
      </w:r>
      <w:r>
        <w:t>E</w:t>
      </w:r>
      <w:r w:rsidRPr="00A1115A">
        <w:t>.3.4.2-1: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433"/>
        <w:gridCol w:w="433"/>
        <w:gridCol w:w="715"/>
        <w:gridCol w:w="1602"/>
        <w:gridCol w:w="2264"/>
        <w:gridCol w:w="1331"/>
        <w:gridCol w:w="1006"/>
      </w:tblGrid>
      <w:tr w:rsidR="00C743D7" w:rsidRPr="00A1115A" w14:paraId="17F6DD03" w14:textId="77777777" w:rsidTr="00740218">
        <w:trPr>
          <w:trHeight w:val="174"/>
          <w:jc w:val="center"/>
        </w:trPr>
        <w:tc>
          <w:tcPr>
            <w:tcW w:w="0" w:type="auto"/>
            <w:gridSpan w:val="2"/>
            <w:shd w:val="clear" w:color="auto" w:fill="auto"/>
          </w:tcPr>
          <w:p w14:paraId="71D0EE56" w14:textId="77777777" w:rsidR="00C743D7" w:rsidRPr="00A1115A" w:rsidRDefault="00C743D7" w:rsidP="00740218">
            <w:pPr>
              <w:pStyle w:val="TAH"/>
            </w:pPr>
            <w:r w:rsidRPr="00A1115A">
              <w:t>Protected band</w:t>
            </w:r>
          </w:p>
        </w:tc>
        <w:tc>
          <w:tcPr>
            <w:tcW w:w="0" w:type="auto"/>
            <w:gridSpan w:val="3"/>
            <w:shd w:val="clear" w:color="auto" w:fill="auto"/>
          </w:tcPr>
          <w:p w14:paraId="77544570" w14:textId="77777777" w:rsidR="00C743D7" w:rsidRPr="00A1115A" w:rsidRDefault="00C743D7" w:rsidP="00740218">
            <w:pPr>
              <w:pStyle w:val="TAH"/>
            </w:pPr>
            <w:r w:rsidRPr="00A1115A">
              <w:t>Frequency range (MHz)</w:t>
            </w:r>
          </w:p>
        </w:tc>
        <w:tc>
          <w:tcPr>
            <w:tcW w:w="0" w:type="auto"/>
            <w:shd w:val="clear" w:color="auto" w:fill="auto"/>
          </w:tcPr>
          <w:p w14:paraId="76F8BE9D" w14:textId="77777777" w:rsidR="00C743D7" w:rsidRPr="00A1115A" w:rsidRDefault="00C743D7" w:rsidP="00740218">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3FB580A6" w14:textId="77777777" w:rsidR="00C743D7" w:rsidRPr="00A1115A" w:rsidRDefault="00C743D7" w:rsidP="00740218">
            <w:pPr>
              <w:pStyle w:val="TAH"/>
            </w:pPr>
            <w:r w:rsidRPr="00A1115A">
              <w:t>MBW (MHz)</w:t>
            </w:r>
          </w:p>
        </w:tc>
        <w:tc>
          <w:tcPr>
            <w:tcW w:w="0" w:type="auto"/>
          </w:tcPr>
          <w:p w14:paraId="311544A3" w14:textId="77777777" w:rsidR="00C743D7" w:rsidRPr="00A1115A" w:rsidRDefault="00C743D7" w:rsidP="00740218">
            <w:pPr>
              <w:pStyle w:val="TAH"/>
            </w:pPr>
            <w:r w:rsidRPr="00A1115A">
              <w:t>NOTE</w:t>
            </w:r>
          </w:p>
        </w:tc>
      </w:tr>
      <w:tr w:rsidR="00C743D7" w:rsidRPr="00A1115A" w14:paraId="348C8360" w14:textId="77777777" w:rsidTr="00740218">
        <w:trPr>
          <w:trHeight w:val="225"/>
          <w:jc w:val="center"/>
        </w:trPr>
        <w:tc>
          <w:tcPr>
            <w:tcW w:w="0" w:type="auto"/>
            <w:shd w:val="clear" w:color="auto" w:fill="auto"/>
            <w:vAlign w:val="bottom"/>
          </w:tcPr>
          <w:p w14:paraId="74896D9D" w14:textId="77777777" w:rsidR="00C743D7" w:rsidRPr="00A1115A" w:rsidRDefault="00C743D7" w:rsidP="00740218">
            <w:pPr>
              <w:pStyle w:val="TAL"/>
            </w:pPr>
            <w:r w:rsidRPr="00A1115A">
              <w:t>Frequency range</w:t>
            </w:r>
          </w:p>
        </w:tc>
        <w:tc>
          <w:tcPr>
            <w:tcW w:w="0" w:type="auto"/>
            <w:gridSpan w:val="2"/>
            <w:shd w:val="clear" w:color="auto" w:fill="auto"/>
          </w:tcPr>
          <w:p w14:paraId="573F22B6" w14:textId="77777777" w:rsidR="00C743D7" w:rsidRPr="00A1115A" w:rsidRDefault="00C743D7" w:rsidP="00740218">
            <w:pPr>
              <w:pStyle w:val="TAC"/>
            </w:pPr>
            <w:r w:rsidRPr="00A1115A">
              <w:rPr>
                <w:rFonts w:cs="Arial" w:hint="eastAsia"/>
                <w:lang w:eastAsia="ko-KR"/>
              </w:rPr>
              <w:t>5925</w:t>
            </w:r>
          </w:p>
        </w:tc>
        <w:tc>
          <w:tcPr>
            <w:tcW w:w="0" w:type="auto"/>
            <w:shd w:val="clear" w:color="auto" w:fill="auto"/>
            <w:vAlign w:val="bottom"/>
          </w:tcPr>
          <w:p w14:paraId="2C237191" w14:textId="77777777" w:rsidR="00C743D7" w:rsidRPr="00A1115A" w:rsidRDefault="00C743D7" w:rsidP="00740218">
            <w:pPr>
              <w:pStyle w:val="TAC"/>
            </w:pPr>
            <w:r w:rsidRPr="00A1115A">
              <w:t>-</w:t>
            </w:r>
          </w:p>
        </w:tc>
        <w:tc>
          <w:tcPr>
            <w:tcW w:w="0" w:type="auto"/>
            <w:shd w:val="clear" w:color="auto" w:fill="auto"/>
          </w:tcPr>
          <w:p w14:paraId="66C88C28" w14:textId="77777777" w:rsidR="00C743D7" w:rsidRPr="00A1115A" w:rsidRDefault="00C743D7" w:rsidP="00740218">
            <w:pPr>
              <w:pStyle w:val="TAC"/>
            </w:pPr>
            <w:r w:rsidRPr="00A1115A">
              <w:rPr>
                <w:rFonts w:cs="Arial" w:hint="eastAsia"/>
                <w:lang w:eastAsia="ko-KR"/>
              </w:rPr>
              <w:t>5950</w:t>
            </w:r>
          </w:p>
        </w:tc>
        <w:tc>
          <w:tcPr>
            <w:tcW w:w="0" w:type="auto"/>
            <w:shd w:val="clear" w:color="auto" w:fill="auto"/>
          </w:tcPr>
          <w:p w14:paraId="36B5DB7C" w14:textId="77777777" w:rsidR="00C743D7" w:rsidRPr="00A1115A" w:rsidRDefault="00C743D7" w:rsidP="00740218">
            <w:pPr>
              <w:pStyle w:val="TAC"/>
            </w:pPr>
            <w:r w:rsidRPr="00A1115A">
              <w:rPr>
                <w:rFonts w:cs="Arial" w:hint="eastAsia"/>
                <w:lang w:eastAsia="ko-KR"/>
              </w:rPr>
              <w:t>-30</w:t>
            </w:r>
          </w:p>
        </w:tc>
        <w:tc>
          <w:tcPr>
            <w:tcW w:w="0" w:type="auto"/>
            <w:shd w:val="clear" w:color="auto" w:fill="auto"/>
            <w:noWrap/>
          </w:tcPr>
          <w:p w14:paraId="79B1EEAC" w14:textId="77777777" w:rsidR="00C743D7" w:rsidRPr="00A1115A" w:rsidRDefault="00C743D7" w:rsidP="00740218">
            <w:pPr>
              <w:pStyle w:val="TAC"/>
            </w:pPr>
            <w:r w:rsidRPr="00A1115A">
              <w:rPr>
                <w:rFonts w:cs="Arial" w:hint="eastAsia"/>
                <w:lang w:eastAsia="ko-KR"/>
              </w:rPr>
              <w:t>1</w:t>
            </w:r>
          </w:p>
        </w:tc>
        <w:tc>
          <w:tcPr>
            <w:tcW w:w="0" w:type="auto"/>
          </w:tcPr>
          <w:p w14:paraId="3A1E3964" w14:textId="77777777" w:rsidR="00C743D7" w:rsidRPr="00A1115A" w:rsidRDefault="00C743D7" w:rsidP="00740218">
            <w:pPr>
              <w:pStyle w:val="TAC"/>
            </w:pPr>
            <w:r w:rsidRPr="00A1115A">
              <w:rPr>
                <w:rFonts w:cs="Arial"/>
                <w:lang w:eastAsia="ko-KR"/>
              </w:rPr>
              <w:t>1</w:t>
            </w:r>
          </w:p>
        </w:tc>
      </w:tr>
      <w:tr w:rsidR="00C743D7" w:rsidRPr="00A1115A" w14:paraId="4110377E" w14:textId="77777777" w:rsidTr="00740218">
        <w:trPr>
          <w:trHeight w:val="225"/>
          <w:jc w:val="center"/>
        </w:trPr>
        <w:tc>
          <w:tcPr>
            <w:tcW w:w="0" w:type="auto"/>
            <w:shd w:val="clear" w:color="auto" w:fill="auto"/>
            <w:vAlign w:val="bottom"/>
          </w:tcPr>
          <w:p w14:paraId="0D98CFBF" w14:textId="77777777" w:rsidR="00C743D7" w:rsidRPr="00A1115A" w:rsidRDefault="00C743D7" w:rsidP="00740218">
            <w:pPr>
              <w:pStyle w:val="TAL"/>
            </w:pPr>
            <w:r w:rsidRPr="00A1115A">
              <w:t>Frequency range</w:t>
            </w:r>
          </w:p>
        </w:tc>
        <w:tc>
          <w:tcPr>
            <w:tcW w:w="0" w:type="auto"/>
            <w:gridSpan w:val="2"/>
            <w:shd w:val="clear" w:color="auto" w:fill="auto"/>
            <w:vAlign w:val="center"/>
          </w:tcPr>
          <w:p w14:paraId="3A668C02" w14:textId="77777777" w:rsidR="00C743D7" w:rsidRPr="00A1115A" w:rsidRDefault="00C743D7" w:rsidP="00740218">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0B15F65B" w14:textId="77777777" w:rsidR="00C743D7" w:rsidRPr="00A1115A" w:rsidRDefault="00C743D7" w:rsidP="00740218">
            <w:pPr>
              <w:pStyle w:val="TAC"/>
            </w:pPr>
            <w:r w:rsidRPr="00A1115A">
              <w:t>-</w:t>
            </w:r>
          </w:p>
        </w:tc>
        <w:tc>
          <w:tcPr>
            <w:tcW w:w="0" w:type="auto"/>
            <w:shd w:val="clear" w:color="auto" w:fill="auto"/>
            <w:vAlign w:val="center"/>
          </w:tcPr>
          <w:p w14:paraId="6498BB6D" w14:textId="77777777" w:rsidR="00C743D7" w:rsidRPr="00A1115A" w:rsidRDefault="00C743D7" w:rsidP="00740218">
            <w:pPr>
              <w:pStyle w:val="TAC"/>
            </w:pPr>
            <w:r w:rsidRPr="00A1115A">
              <w:rPr>
                <w:rFonts w:cs="Arial" w:hint="eastAsia"/>
                <w:lang w:eastAsia="ko-KR"/>
              </w:rPr>
              <w:t>5855</w:t>
            </w:r>
          </w:p>
        </w:tc>
        <w:tc>
          <w:tcPr>
            <w:tcW w:w="0" w:type="auto"/>
            <w:shd w:val="clear" w:color="auto" w:fill="auto"/>
            <w:vAlign w:val="center"/>
          </w:tcPr>
          <w:p w14:paraId="525B318B" w14:textId="77777777" w:rsidR="00C743D7" w:rsidRPr="00A1115A" w:rsidRDefault="00C743D7" w:rsidP="00740218">
            <w:pPr>
              <w:pStyle w:val="TAC"/>
            </w:pPr>
            <w:r w:rsidRPr="00A1115A">
              <w:t>-</w:t>
            </w:r>
            <w:r w:rsidRPr="00A1115A">
              <w:rPr>
                <w:rFonts w:cs="Arial"/>
                <w:lang w:eastAsia="ko-KR"/>
              </w:rPr>
              <w:t>30</w:t>
            </w:r>
          </w:p>
        </w:tc>
        <w:tc>
          <w:tcPr>
            <w:tcW w:w="0" w:type="auto"/>
            <w:shd w:val="clear" w:color="auto" w:fill="auto"/>
            <w:noWrap/>
            <w:vAlign w:val="center"/>
          </w:tcPr>
          <w:p w14:paraId="0F887F62" w14:textId="77777777" w:rsidR="00C743D7" w:rsidRPr="00A1115A" w:rsidRDefault="00C743D7" w:rsidP="00740218">
            <w:pPr>
              <w:pStyle w:val="TAC"/>
            </w:pPr>
            <w:r w:rsidRPr="00A1115A">
              <w:t>1</w:t>
            </w:r>
          </w:p>
        </w:tc>
        <w:tc>
          <w:tcPr>
            <w:tcW w:w="0" w:type="auto"/>
            <w:vAlign w:val="center"/>
          </w:tcPr>
          <w:p w14:paraId="028B9CEF" w14:textId="77777777" w:rsidR="00C743D7" w:rsidRPr="00A1115A" w:rsidRDefault="00C743D7" w:rsidP="00740218">
            <w:pPr>
              <w:pStyle w:val="TAC"/>
            </w:pPr>
            <w:r w:rsidRPr="00A1115A">
              <w:rPr>
                <w:rFonts w:cs="Arial"/>
                <w:lang w:eastAsia="ko-KR"/>
              </w:rPr>
              <w:t>3</w:t>
            </w:r>
          </w:p>
        </w:tc>
      </w:tr>
      <w:tr w:rsidR="00C743D7" w:rsidRPr="00A1115A" w14:paraId="64DC786B" w14:textId="77777777" w:rsidTr="00740218">
        <w:trPr>
          <w:trHeight w:val="225"/>
          <w:jc w:val="center"/>
        </w:trPr>
        <w:tc>
          <w:tcPr>
            <w:tcW w:w="0" w:type="auto"/>
            <w:gridSpan w:val="8"/>
            <w:shd w:val="clear" w:color="auto" w:fill="auto"/>
            <w:vAlign w:val="bottom"/>
          </w:tcPr>
          <w:p w14:paraId="262DBF3C" w14:textId="77777777" w:rsidR="00C743D7" w:rsidRPr="00A1115A" w:rsidRDefault="00C743D7" w:rsidP="00740218">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440E1ED6" w14:textId="77777777" w:rsidR="00C743D7" w:rsidRPr="00A1115A" w:rsidRDefault="00C743D7" w:rsidP="00740218">
            <w:pPr>
              <w:pStyle w:val="TAN"/>
            </w:pPr>
            <w:r w:rsidRPr="00A1115A">
              <w:rPr>
                <w:rFonts w:cs="Arial"/>
              </w:rPr>
              <w:t>NOTE 2:</w:t>
            </w:r>
            <w:r w:rsidRPr="00A1115A">
              <w:rPr>
                <w:rFonts w:cs="Arial"/>
              </w:rPr>
              <w:tab/>
            </w:r>
            <w:r w:rsidRPr="00A1115A">
              <w:t xml:space="preserve">The EIRP requirement is converted to conducted requirement depend on the supported post antenna connector gain </w:t>
            </w:r>
            <w:proofErr w:type="spellStart"/>
            <w:r w:rsidRPr="00A1115A">
              <w:t>G</w:t>
            </w:r>
            <w:r w:rsidRPr="00A1115A">
              <w:rPr>
                <w:vertAlign w:val="subscript"/>
              </w:rPr>
              <w:t>post</w:t>
            </w:r>
            <w:proofErr w:type="spellEnd"/>
            <w:r w:rsidRPr="00A1115A">
              <w:rPr>
                <w:vertAlign w:val="subscript"/>
              </w:rPr>
              <w:t xml:space="preserve"> connector</w:t>
            </w:r>
            <w:r w:rsidRPr="00A1115A">
              <w:t xml:space="preserve"> declared by the UE following the principle described in annex I in [11].</w:t>
            </w:r>
          </w:p>
          <w:p w14:paraId="6CC1E0DD" w14:textId="77777777" w:rsidR="00C743D7" w:rsidRPr="00A1115A" w:rsidRDefault="00C743D7" w:rsidP="00740218">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 xml:space="preserve">larger than (symbol </w:t>
            </w:r>
            <w:proofErr w:type="gramStart"/>
            <w:r w:rsidRPr="00A1115A">
              <w:t>length)*</w:t>
            </w:r>
            <w:proofErr w:type="gramEnd"/>
            <w:r w:rsidRPr="00A1115A">
              <w:t>(number of points in sweep)</w:t>
            </w:r>
            <w:r w:rsidRPr="00A1115A">
              <w:rPr>
                <w:rFonts w:cs="Arial"/>
                <w:noProof/>
              </w:rPr>
              <w:t xml:space="preserve"> to improve the measurement accuracy.</w:t>
            </w:r>
          </w:p>
        </w:tc>
      </w:tr>
    </w:tbl>
    <w:p w14:paraId="79047DB4" w14:textId="77777777" w:rsidR="00C743D7" w:rsidRPr="00A1115A" w:rsidRDefault="00C743D7" w:rsidP="00C743D7"/>
    <w:p w14:paraId="3C57649E" w14:textId="77777777" w:rsidR="00C743D7" w:rsidRPr="00A1115A" w:rsidRDefault="00C743D7" w:rsidP="00C743D7">
      <w:pPr>
        <w:rPr>
          <w:rFonts w:eastAsia="Malgun Gothic"/>
        </w:rPr>
      </w:pPr>
      <w:r w:rsidRPr="00A1115A">
        <w:t>When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7FBBCF8C" w14:textId="77777777" w:rsidR="00C743D7" w:rsidRPr="00A1115A" w:rsidRDefault="00C743D7" w:rsidP="00C743D7">
      <w:pPr>
        <w:pStyle w:val="TH"/>
      </w:pPr>
      <w:r w:rsidRPr="00A1115A">
        <w:t>Table 6.5</w:t>
      </w:r>
      <w:r>
        <w:t>E</w:t>
      </w:r>
      <w:r w:rsidRPr="00A1115A">
        <w:t>.3.4.2-2: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743D7" w:rsidRPr="00A1115A" w14:paraId="0E916CB8" w14:textId="77777777" w:rsidTr="00740218">
        <w:tc>
          <w:tcPr>
            <w:tcW w:w="1458" w:type="dxa"/>
            <w:shd w:val="clear" w:color="auto" w:fill="auto"/>
          </w:tcPr>
          <w:p w14:paraId="63161901" w14:textId="77777777" w:rsidR="00C743D7" w:rsidRPr="00A1115A" w:rsidRDefault="00C743D7" w:rsidP="00740218">
            <w:pPr>
              <w:pStyle w:val="TAH"/>
            </w:pPr>
          </w:p>
        </w:tc>
        <w:tc>
          <w:tcPr>
            <w:tcW w:w="2970" w:type="dxa"/>
            <w:shd w:val="clear" w:color="auto" w:fill="auto"/>
          </w:tcPr>
          <w:p w14:paraId="61CA31F9" w14:textId="77777777" w:rsidR="00C743D7" w:rsidRPr="00A1115A" w:rsidRDefault="00C743D7" w:rsidP="00740218">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24EC0BE7" w14:textId="77777777" w:rsidR="00C743D7" w:rsidRPr="00A1115A" w:rsidRDefault="00C743D7" w:rsidP="00740218">
            <w:pPr>
              <w:pStyle w:val="TAH"/>
            </w:pPr>
            <w:r>
              <w:rPr>
                <w:lang w:val="fr-FR"/>
              </w:rPr>
              <w:t>Emission Limit in Frequency Range 5795-5815 (dBm/MHz EIRP</w:t>
            </w:r>
            <w:r>
              <w:rPr>
                <w:vertAlign w:val="superscript"/>
                <w:lang w:val="fr-FR"/>
              </w:rPr>
              <w:t>1</w:t>
            </w:r>
            <w:r>
              <w:rPr>
                <w:lang w:val="fr-FR"/>
              </w:rPr>
              <w:t>)</w:t>
            </w:r>
          </w:p>
        </w:tc>
      </w:tr>
      <w:tr w:rsidR="00C743D7" w:rsidRPr="00A1115A" w14:paraId="7CF07581" w14:textId="77777777" w:rsidTr="00740218">
        <w:tc>
          <w:tcPr>
            <w:tcW w:w="1458" w:type="dxa"/>
            <w:shd w:val="clear" w:color="auto" w:fill="auto"/>
          </w:tcPr>
          <w:p w14:paraId="7C04937A" w14:textId="77777777" w:rsidR="00C743D7" w:rsidRPr="00A1115A" w:rsidRDefault="00C743D7" w:rsidP="00740218">
            <w:pPr>
              <w:pStyle w:val="TAC"/>
            </w:pPr>
            <w:r>
              <w:rPr>
                <w:lang w:val="fr-FR"/>
              </w:rPr>
              <w:t>Condition 1</w:t>
            </w:r>
          </w:p>
        </w:tc>
        <w:tc>
          <w:tcPr>
            <w:tcW w:w="2970" w:type="dxa"/>
            <w:shd w:val="clear" w:color="auto" w:fill="auto"/>
          </w:tcPr>
          <w:p w14:paraId="569A97D8" w14:textId="77777777" w:rsidR="00C743D7" w:rsidRPr="00A1115A" w:rsidRDefault="00C743D7" w:rsidP="00740218">
            <w:pPr>
              <w:pStyle w:val="TAC"/>
            </w:pPr>
            <w:r>
              <w:rPr>
                <w:lang w:val="fr-FR"/>
              </w:rPr>
              <w:t>10</w:t>
            </w:r>
          </w:p>
        </w:tc>
        <w:tc>
          <w:tcPr>
            <w:tcW w:w="5193" w:type="dxa"/>
            <w:shd w:val="clear" w:color="auto" w:fill="auto"/>
          </w:tcPr>
          <w:p w14:paraId="03C0224C" w14:textId="77777777" w:rsidR="00C743D7" w:rsidRPr="00A1115A" w:rsidRDefault="00C743D7" w:rsidP="00740218">
            <w:pPr>
              <w:pStyle w:val="TAC"/>
            </w:pPr>
            <w:r>
              <w:rPr>
                <w:lang w:val="fr-FR"/>
              </w:rPr>
              <w:t>-65</w:t>
            </w:r>
          </w:p>
        </w:tc>
      </w:tr>
      <w:tr w:rsidR="00C743D7" w:rsidRPr="00A1115A" w14:paraId="11388853" w14:textId="77777777" w:rsidTr="00740218">
        <w:tc>
          <w:tcPr>
            <w:tcW w:w="1458" w:type="dxa"/>
            <w:shd w:val="clear" w:color="auto" w:fill="auto"/>
          </w:tcPr>
          <w:p w14:paraId="2FD8C309" w14:textId="77777777" w:rsidR="00C743D7" w:rsidRPr="00A1115A" w:rsidRDefault="00C743D7" w:rsidP="00740218">
            <w:pPr>
              <w:pStyle w:val="TAC"/>
            </w:pPr>
            <w:r>
              <w:rPr>
                <w:lang w:val="fr-FR"/>
              </w:rPr>
              <w:t>Condition 2</w:t>
            </w:r>
          </w:p>
        </w:tc>
        <w:tc>
          <w:tcPr>
            <w:tcW w:w="2970" w:type="dxa"/>
            <w:shd w:val="clear" w:color="auto" w:fill="auto"/>
          </w:tcPr>
          <w:p w14:paraId="29BEFCC6" w14:textId="77777777" w:rsidR="00C743D7" w:rsidRPr="00A1115A" w:rsidRDefault="00C743D7" w:rsidP="00740218">
            <w:pPr>
              <w:pStyle w:val="TAC"/>
            </w:pPr>
            <w:r>
              <w:rPr>
                <w:lang w:val="fr-FR"/>
              </w:rPr>
              <w:t>10</w:t>
            </w:r>
          </w:p>
        </w:tc>
        <w:tc>
          <w:tcPr>
            <w:tcW w:w="5193" w:type="dxa"/>
            <w:shd w:val="clear" w:color="auto" w:fill="auto"/>
          </w:tcPr>
          <w:p w14:paraId="1EF3FCDE" w14:textId="77777777" w:rsidR="00C743D7" w:rsidRPr="00A1115A" w:rsidRDefault="00C743D7" w:rsidP="00740218">
            <w:pPr>
              <w:pStyle w:val="TAC"/>
            </w:pPr>
            <w:r>
              <w:rPr>
                <w:lang w:val="fr-FR"/>
              </w:rPr>
              <w:t>-45</w:t>
            </w:r>
          </w:p>
        </w:tc>
      </w:tr>
      <w:tr w:rsidR="00C743D7" w:rsidRPr="00A1115A" w14:paraId="680713E0" w14:textId="77777777" w:rsidTr="00740218">
        <w:tc>
          <w:tcPr>
            <w:tcW w:w="9621" w:type="dxa"/>
            <w:gridSpan w:val="3"/>
            <w:shd w:val="clear" w:color="auto" w:fill="auto"/>
          </w:tcPr>
          <w:p w14:paraId="40D28A0E" w14:textId="77777777" w:rsidR="00C743D7" w:rsidRPr="00A1115A" w:rsidRDefault="00C743D7" w:rsidP="00740218">
            <w:pPr>
              <w:pStyle w:val="TAN"/>
            </w:pPr>
            <w:r>
              <w:rPr>
                <w:rFonts w:cs="Arial"/>
              </w:rPr>
              <w:t>NOTE 1:</w:t>
            </w:r>
            <w:r>
              <w:rPr>
                <w:rFonts w:cs="Arial"/>
              </w:rPr>
              <w:tab/>
            </w:r>
            <w:r>
              <w:t xml:space="preserve">The EIRP requirement is converted to conducted requirement depend on the supported post antenna connector gain </w:t>
            </w:r>
            <w:proofErr w:type="spellStart"/>
            <w:r>
              <w:t>G</w:t>
            </w:r>
            <w:r>
              <w:rPr>
                <w:vertAlign w:val="subscript"/>
              </w:rPr>
              <w:t>post</w:t>
            </w:r>
            <w:proofErr w:type="spellEnd"/>
            <w:r>
              <w:rPr>
                <w:vertAlign w:val="subscript"/>
              </w:rPr>
              <w:t xml:space="preserve"> connector</w:t>
            </w:r>
            <w:r>
              <w:t xml:space="preserve"> declared by the UE following the principle described in annex I in [11].</w:t>
            </w:r>
          </w:p>
        </w:tc>
      </w:tr>
    </w:tbl>
    <w:p w14:paraId="72925B94" w14:textId="77777777" w:rsidR="00C743D7" w:rsidRPr="00A1115A" w:rsidRDefault="00C743D7" w:rsidP="00C743D7"/>
    <w:p w14:paraId="38ACAA69" w14:textId="7E324251" w:rsidR="00A02144" w:rsidRDefault="00C743D7" w:rsidP="00A02144">
      <w:pPr>
        <w:pStyle w:val="5"/>
      </w:pPr>
      <w:r w:rsidRPr="00A1115A">
        <w:lastRenderedPageBreak/>
        <w:t>6.5E.3.4.3</w:t>
      </w:r>
      <w:r w:rsidRPr="00A1115A">
        <w:tab/>
        <w:t>Void</w:t>
      </w:r>
      <w:bookmarkStart w:id="2169" w:name="_Toc45888379"/>
      <w:bookmarkStart w:id="2170" w:name="_Toc45888978"/>
      <w:bookmarkStart w:id="2171" w:name="_Toc61367676"/>
      <w:bookmarkStart w:id="2172" w:name="_Toc61373059"/>
      <w:bookmarkStart w:id="2173" w:name="_Toc68231008"/>
      <w:bookmarkStart w:id="2174" w:name="_Toc69084421"/>
      <w:bookmarkStart w:id="2175" w:name="_Toc75467431"/>
      <w:bookmarkStart w:id="2176" w:name="_Toc76509453"/>
      <w:bookmarkStart w:id="2177" w:name="_Toc76718443"/>
      <w:bookmarkStart w:id="2178" w:name="_Toc83580781"/>
      <w:bookmarkStart w:id="2179" w:name="_Toc84405290"/>
      <w:bookmarkStart w:id="2180" w:name="_Toc84413899"/>
      <w:bookmarkEnd w:id="2157"/>
      <w:bookmarkEnd w:id="2158"/>
      <w:bookmarkEnd w:id="2159"/>
      <w:bookmarkEnd w:id="2160"/>
      <w:bookmarkEnd w:id="2161"/>
      <w:bookmarkEnd w:id="2162"/>
      <w:bookmarkEnd w:id="2163"/>
      <w:bookmarkEnd w:id="2164"/>
      <w:bookmarkEnd w:id="2165"/>
      <w:bookmarkEnd w:id="2166"/>
      <w:bookmarkEnd w:id="2167"/>
      <w:bookmarkEnd w:id="2168"/>
    </w:p>
    <w:p w14:paraId="02B0AC2A" w14:textId="77777777" w:rsidR="009C7626" w:rsidRPr="00A1115A" w:rsidRDefault="009C7626" w:rsidP="009C7626">
      <w:pPr>
        <w:pStyle w:val="30"/>
        <w:rPr>
          <w:ins w:id="2181" w:author="周锐(Ray)" w:date="2023-08-03T11:15:00Z"/>
        </w:rPr>
      </w:pPr>
      <w:ins w:id="2182" w:author="周锐(Ray)" w:date="2023-08-03T11:15:00Z">
        <w:r w:rsidRPr="00A1115A">
          <w:rPr>
            <w:rFonts w:hint="eastAsia"/>
          </w:rPr>
          <w:t>6</w:t>
        </w:r>
        <w:r w:rsidRPr="00A1115A">
          <w:t>.</w:t>
        </w:r>
        <w:r w:rsidRPr="00A1115A">
          <w:rPr>
            <w:rFonts w:hint="eastAsia"/>
          </w:rPr>
          <w:t>5</w:t>
        </w:r>
        <w:r w:rsidRPr="00A1115A">
          <w:t>E.3</w:t>
        </w:r>
        <w:r>
          <w:t>F</w:t>
        </w:r>
        <w:r w:rsidRPr="00A1115A">
          <w:tab/>
          <w:t xml:space="preserve">Spurious emissions for </w:t>
        </w:r>
        <w:r>
          <w:t>Sidelink Unlicensed</w:t>
        </w:r>
      </w:ins>
    </w:p>
    <w:p w14:paraId="4EC96D2C" w14:textId="77777777" w:rsidR="009C7626" w:rsidRPr="009428DF" w:rsidRDefault="009C7626" w:rsidP="009C7626">
      <w:pPr>
        <w:pStyle w:val="40"/>
        <w:rPr>
          <w:ins w:id="2183" w:author="周锐(Ray)" w:date="2023-08-03T11:15:00Z"/>
        </w:rPr>
      </w:pPr>
      <w:ins w:id="2184" w:author="周锐(Ray)" w:date="2023-08-03T11:15:00Z">
        <w:r w:rsidRPr="00A1115A">
          <w:t>6.5</w:t>
        </w:r>
        <w:r>
          <w:t>E</w:t>
        </w:r>
        <w:r w:rsidRPr="00A1115A">
          <w:t>.3</w:t>
        </w:r>
        <w:r>
          <w:t>F</w:t>
        </w:r>
        <w:r w:rsidRPr="00A1115A">
          <w:t>.</w:t>
        </w:r>
        <w:r>
          <w:t>0</w:t>
        </w:r>
        <w:r w:rsidRPr="00A1115A">
          <w:tab/>
          <w:t>General</w:t>
        </w:r>
      </w:ins>
    </w:p>
    <w:p w14:paraId="206E0762" w14:textId="77777777" w:rsidR="009C7626" w:rsidRPr="00A1115A" w:rsidRDefault="009C7626" w:rsidP="009C7626">
      <w:pPr>
        <w:rPr>
          <w:ins w:id="2185" w:author="周锐(Ray)" w:date="2023-08-03T11:15:00Z"/>
        </w:rPr>
      </w:pPr>
      <w:ins w:id="2186" w:author="周锐(Ray)" w:date="2023-08-03T11:15:00Z">
        <w:r w:rsidRPr="00A1115A">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A1115A">
          <w:rPr>
            <w:rFonts w:hint="eastAsia"/>
            <w:lang w:eastAsia="zh-CN"/>
          </w:rPr>
          <w:t>NR</w:t>
        </w:r>
        <w:r w:rsidRPr="00A1115A">
          <w:t xml:space="preserve"> operating band requirement to address UE co-existence.</w:t>
        </w:r>
      </w:ins>
    </w:p>
    <w:p w14:paraId="381DEF47" w14:textId="77777777" w:rsidR="009C7626" w:rsidRPr="00A1115A" w:rsidRDefault="009C7626" w:rsidP="009C7626">
      <w:pPr>
        <w:rPr>
          <w:ins w:id="2187" w:author="周锐(Ray)" w:date="2023-08-03T11:15:00Z"/>
        </w:rPr>
      </w:pPr>
      <w:ins w:id="2188" w:author="周锐(Ray)" w:date="2023-08-03T11:15:00Z">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6F7144DE" w14:textId="77777777" w:rsidR="009C7626" w:rsidRPr="00A1115A" w:rsidRDefault="009C7626" w:rsidP="009C7626">
      <w:pPr>
        <w:pStyle w:val="NO"/>
        <w:rPr>
          <w:ins w:id="2189" w:author="周锐(Ray)" w:date="2023-08-03T11:15:00Z"/>
        </w:rPr>
      </w:pPr>
      <w:ins w:id="2190" w:author="周锐(Ray)" w:date="2023-08-03T11:15:00Z">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676BDCD3" w14:textId="77777777" w:rsidR="009C7626" w:rsidRPr="00A1115A" w:rsidRDefault="009C7626" w:rsidP="009C7626">
      <w:pPr>
        <w:pStyle w:val="40"/>
        <w:rPr>
          <w:ins w:id="2191" w:author="周锐(Ray)" w:date="2023-08-03T11:15:00Z"/>
          <w:lang w:eastAsia="zh-CN"/>
        </w:rPr>
      </w:pPr>
      <w:bookmarkStart w:id="2192" w:name="_Toc61367690"/>
      <w:bookmarkStart w:id="2193" w:name="_Toc61373073"/>
      <w:bookmarkStart w:id="2194" w:name="_Toc68231022"/>
      <w:bookmarkStart w:id="2195" w:name="_Toc69084435"/>
      <w:bookmarkStart w:id="2196" w:name="_Toc75467445"/>
      <w:bookmarkStart w:id="2197" w:name="_Toc76509467"/>
      <w:bookmarkStart w:id="2198" w:name="_Toc76718457"/>
      <w:bookmarkStart w:id="2199" w:name="_Toc83580795"/>
      <w:bookmarkStart w:id="2200" w:name="_Toc84405304"/>
      <w:bookmarkStart w:id="2201" w:name="_Toc84413913"/>
      <w:ins w:id="2202" w:author="周锐(Ray)" w:date="2023-08-03T11:15:00Z">
        <w:r w:rsidRPr="00A1115A">
          <w:t>6.5</w:t>
        </w:r>
        <w:r>
          <w:t>E</w:t>
        </w:r>
        <w:r w:rsidRPr="00A1115A">
          <w:t>.3</w:t>
        </w:r>
        <w:r>
          <w:t>F</w:t>
        </w:r>
        <w:r w:rsidRPr="00A1115A">
          <w:t>.1</w:t>
        </w:r>
        <w:r w:rsidRPr="00A1115A">
          <w:tab/>
          <w:t>General spurious emissions</w:t>
        </w:r>
        <w:bookmarkEnd w:id="2192"/>
        <w:bookmarkEnd w:id="2193"/>
        <w:bookmarkEnd w:id="2194"/>
        <w:bookmarkEnd w:id="2195"/>
        <w:bookmarkEnd w:id="2196"/>
        <w:bookmarkEnd w:id="2197"/>
        <w:bookmarkEnd w:id="2198"/>
        <w:bookmarkEnd w:id="2199"/>
        <w:bookmarkEnd w:id="2200"/>
        <w:bookmarkEnd w:id="2201"/>
      </w:ins>
    </w:p>
    <w:p w14:paraId="30038550" w14:textId="77777777" w:rsidR="009C7626" w:rsidRPr="00A1115A" w:rsidRDefault="009C7626" w:rsidP="009C7626">
      <w:pPr>
        <w:rPr>
          <w:ins w:id="2203" w:author="周锐(Ray)" w:date="2023-08-03T11:15:00Z"/>
        </w:rPr>
      </w:pPr>
      <w:ins w:id="2204" w:author="周锐(Ray)" w:date="2023-08-03T11:15:00Z">
        <w:r w:rsidRPr="00A1115A">
          <w:t>The requirements for general spurious emission requirements in clause 6.5.3.1 apply.</w:t>
        </w:r>
      </w:ins>
    </w:p>
    <w:p w14:paraId="121E0ECE" w14:textId="77777777" w:rsidR="009C7626" w:rsidRPr="00A1115A" w:rsidRDefault="009C7626" w:rsidP="009C7626">
      <w:pPr>
        <w:pStyle w:val="40"/>
        <w:rPr>
          <w:ins w:id="2205" w:author="周锐(Ray)" w:date="2023-08-03T11:15:00Z"/>
        </w:rPr>
      </w:pPr>
      <w:bookmarkStart w:id="2206" w:name="_Toc61367691"/>
      <w:bookmarkStart w:id="2207" w:name="_Toc61373074"/>
      <w:bookmarkStart w:id="2208" w:name="_Toc68231023"/>
      <w:bookmarkStart w:id="2209" w:name="_Toc69084436"/>
      <w:bookmarkStart w:id="2210" w:name="_Toc75467446"/>
      <w:bookmarkStart w:id="2211" w:name="_Toc76509468"/>
      <w:bookmarkStart w:id="2212" w:name="_Toc76718458"/>
      <w:bookmarkStart w:id="2213" w:name="_Toc83580796"/>
      <w:bookmarkStart w:id="2214" w:name="_Toc84405305"/>
      <w:bookmarkStart w:id="2215" w:name="_Toc84413914"/>
      <w:ins w:id="2216" w:author="周锐(Ray)" w:date="2023-08-03T11:15:00Z">
        <w:r w:rsidRPr="00A1115A">
          <w:t>6.5</w:t>
        </w:r>
        <w:r>
          <w:t>E</w:t>
        </w:r>
        <w:r w:rsidRPr="00A1115A">
          <w:t>.3</w:t>
        </w:r>
        <w:r>
          <w:t>F</w:t>
        </w:r>
        <w:r w:rsidRPr="00A1115A">
          <w:t>.2</w:t>
        </w:r>
        <w:r w:rsidRPr="00A1115A">
          <w:tab/>
          <w:t>Spurious emissions for UE co-existence</w:t>
        </w:r>
        <w:bookmarkEnd w:id="2206"/>
        <w:bookmarkEnd w:id="2207"/>
        <w:bookmarkEnd w:id="2208"/>
        <w:bookmarkEnd w:id="2209"/>
        <w:bookmarkEnd w:id="2210"/>
        <w:bookmarkEnd w:id="2211"/>
        <w:bookmarkEnd w:id="2212"/>
        <w:bookmarkEnd w:id="2213"/>
        <w:bookmarkEnd w:id="2214"/>
        <w:bookmarkEnd w:id="2215"/>
      </w:ins>
    </w:p>
    <w:p w14:paraId="262AA5EA" w14:textId="77777777" w:rsidR="009C7626" w:rsidRPr="00A1115A" w:rsidRDefault="009C7626" w:rsidP="009C7626">
      <w:pPr>
        <w:rPr>
          <w:ins w:id="2217" w:author="周锐(Ray)" w:date="2023-08-03T11:15:00Z"/>
        </w:rPr>
      </w:pPr>
      <w:ins w:id="2218" w:author="周锐(Ray)" w:date="2023-08-03T11:15:00Z">
        <w:r w:rsidRPr="00A1115A">
          <w:t>Spurious emissions requirements for UE coexistence are not applicable to bands restricted to stand-alone operation with shared spectrum channel access as identified in Table 5.2-1.</w:t>
        </w:r>
      </w:ins>
    </w:p>
    <w:p w14:paraId="4D2BDADF" w14:textId="77777777" w:rsidR="009C7626" w:rsidRDefault="009C7626" w:rsidP="009C7626">
      <w:pPr>
        <w:pStyle w:val="40"/>
        <w:rPr>
          <w:ins w:id="2219" w:author="周锐(Ray)" w:date="2023-08-03T11:15:00Z"/>
        </w:rPr>
      </w:pPr>
      <w:bookmarkStart w:id="2220" w:name="_Toc61367692"/>
      <w:bookmarkStart w:id="2221" w:name="_Toc61373075"/>
      <w:bookmarkStart w:id="2222" w:name="_Toc68231024"/>
      <w:bookmarkStart w:id="2223" w:name="_Toc69084437"/>
      <w:bookmarkStart w:id="2224" w:name="_Toc75467447"/>
      <w:bookmarkStart w:id="2225" w:name="_Toc76509469"/>
      <w:bookmarkStart w:id="2226" w:name="_Toc76718459"/>
      <w:bookmarkStart w:id="2227" w:name="_Toc83580797"/>
      <w:bookmarkStart w:id="2228" w:name="_Toc84405306"/>
      <w:bookmarkStart w:id="2229" w:name="_Toc84413915"/>
      <w:ins w:id="2230" w:author="周锐(Ray)" w:date="2023-08-03T11:15:00Z">
        <w:r w:rsidRPr="00A1115A">
          <w:t>6.5</w:t>
        </w:r>
        <w:r>
          <w:t>E</w:t>
        </w:r>
        <w:r w:rsidRPr="00A1115A">
          <w:t>.3</w:t>
        </w:r>
        <w:r>
          <w:t>F</w:t>
        </w:r>
        <w:r w:rsidRPr="00A1115A">
          <w:t>.3</w:t>
        </w:r>
        <w:r w:rsidRPr="00A1115A">
          <w:tab/>
          <w:t>Additional spurious emissions</w:t>
        </w:r>
        <w:bookmarkEnd w:id="2220"/>
        <w:bookmarkEnd w:id="2221"/>
        <w:bookmarkEnd w:id="2222"/>
        <w:bookmarkEnd w:id="2223"/>
        <w:bookmarkEnd w:id="2224"/>
        <w:bookmarkEnd w:id="2225"/>
        <w:bookmarkEnd w:id="2226"/>
        <w:bookmarkEnd w:id="2227"/>
        <w:bookmarkEnd w:id="2228"/>
        <w:bookmarkEnd w:id="2229"/>
      </w:ins>
    </w:p>
    <w:p w14:paraId="26788730" w14:textId="77777777" w:rsidR="009C7626" w:rsidRPr="00373704" w:rsidRDefault="009C7626" w:rsidP="009C7626">
      <w:pPr>
        <w:pStyle w:val="5"/>
        <w:rPr>
          <w:ins w:id="2231" w:author="周锐(Ray)" w:date="2023-08-03T11:15:00Z"/>
        </w:rPr>
      </w:pPr>
      <w:ins w:id="2232" w:author="周锐(Ray)" w:date="2023-08-03T11:15:00Z">
        <w:r w:rsidRPr="00A1115A">
          <w:t>6.5</w:t>
        </w:r>
        <w:r>
          <w:t>E</w:t>
        </w:r>
        <w:r w:rsidRPr="00A1115A">
          <w:t>.3</w:t>
        </w:r>
        <w:r>
          <w:t>F</w:t>
        </w:r>
        <w:r w:rsidRPr="00A1115A">
          <w:t>.3.</w:t>
        </w:r>
        <w:r>
          <w:t>0</w:t>
        </w:r>
        <w:r w:rsidRPr="00A1115A">
          <w:tab/>
        </w:r>
        <w:r>
          <w:t xml:space="preserve">General </w:t>
        </w:r>
      </w:ins>
    </w:p>
    <w:p w14:paraId="78E6FEAC" w14:textId="77777777" w:rsidR="009C7626" w:rsidRPr="00A1115A" w:rsidRDefault="009C7626" w:rsidP="009C7626">
      <w:pPr>
        <w:rPr>
          <w:ins w:id="2233" w:author="周锐(Ray)" w:date="2023-08-03T11:15:00Z"/>
          <w:lang w:eastAsia="zh-CN"/>
        </w:rPr>
      </w:pPr>
      <w:ins w:id="2234" w:author="周锐(Ray)" w:date="2023-08-03T11:15: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69271323" w14:textId="6FBC4F80" w:rsidR="00A02144" w:rsidRPr="009C7626" w:rsidRDefault="009C7626" w:rsidP="00A02144">
      <w:pPr>
        <w:rPr>
          <w:lang w:eastAsia="zh-CN"/>
        </w:rPr>
      </w:pPr>
      <w:ins w:id="2235" w:author="周锐(Ray)" w:date="2023-08-03T11:15:00Z">
        <w:r>
          <w:rPr>
            <w:rFonts w:hint="eastAsia"/>
            <w:lang w:eastAsia="zh-CN"/>
          </w:rPr>
          <w:t>E</w:t>
        </w:r>
        <w:r>
          <w:rPr>
            <w:lang w:eastAsia="zh-CN"/>
          </w:rPr>
          <w:t>ditor’s note: F</w:t>
        </w:r>
        <w:r>
          <w:rPr>
            <w:rFonts w:hint="eastAsia"/>
            <w:lang w:eastAsia="zh-CN"/>
          </w:rPr>
          <w:t>urther</w:t>
        </w:r>
        <w:r>
          <w:rPr>
            <w:lang w:eastAsia="zh-CN"/>
          </w:rPr>
          <w:t xml:space="preserve"> new NS values with new requirements can be added here.</w:t>
        </w:r>
      </w:ins>
    </w:p>
    <w:p w14:paraId="13D46978" w14:textId="4FBA49C3" w:rsidR="00C743D7" w:rsidRPr="00A1115A" w:rsidRDefault="00C743D7" w:rsidP="00C743D7">
      <w:pPr>
        <w:pStyle w:val="30"/>
        <w:rPr>
          <w:lang w:val="sv-FI"/>
        </w:rPr>
      </w:pPr>
      <w:r w:rsidRPr="00A1115A">
        <w:rPr>
          <w:lang w:val="sv-FI"/>
        </w:rPr>
        <w:t>6.</w:t>
      </w:r>
      <w:r w:rsidRPr="00A1115A">
        <w:rPr>
          <w:rFonts w:hint="eastAsia"/>
          <w:lang w:val="sv-FI"/>
        </w:rPr>
        <w:t>5</w:t>
      </w:r>
      <w:r w:rsidRPr="00A1115A">
        <w:rPr>
          <w:lang w:val="sv-FI"/>
        </w:rPr>
        <w:t>E</w:t>
      </w:r>
      <w:r w:rsidRPr="00A1115A">
        <w:rPr>
          <w:rFonts w:hint="eastAsia"/>
          <w:lang w:val="sv-FI"/>
        </w:rPr>
        <w:t>.4</w:t>
      </w:r>
      <w:r w:rsidRPr="00A1115A">
        <w:rPr>
          <w:lang w:val="sv-FI"/>
        </w:rPr>
        <w:tab/>
        <w:t>Transmit intermodulation</w:t>
      </w:r>
      <w:bookmarkEnd w:id="2169"/>
      <w:bookmarkEnd w:id="2170"/>
      <w:bookmarkEnd w:id="2171"/>
      <w:bookmarkEnd w:id="2172"/>
      <w:bookmarkEnd w:id="2173"/>
      <w:bookmarkEnd w:id="2174"/>
      <w:bookmarkEnd w:id="2175"/>
      <w:bookmarkEnd w:id="2176"/>
      <w:bookmarkEnd w:id="2177"/>
      <w:bookmarkEnd w:id="2178"/>
      <w:bookmarkEnd w:id="2179"/>
      <w:bookmarkEnd w:id="2180"/>
    </w:p>
    <w:p w14:paraId="56DED7F7" w14:textId="77777777" w:rsidR="00C743D7" w:rsidRPr="00A1115A" w:rsidRDefault="00C743D7" w:rsidP="00C743D7">
      <w:pPr>
        <w:pStyle w:val="40"/>
        <w:rPr>
          <w:lang w:val="sv-FI"/>
        </w:rPr>
      </w:pPr>
      <w:bookmarkStart w:id="2236" w:name="_Toc45888380"/>
      <w:bookmarkStart w:id="2237" w:name="_Toc45888979"/>
      <w:bookmarkStart w:id="2238" w:name="_Toc61367677"/>
      <w:bookmarkStart w:id="2239" w:name="_Toc61373060"/>
      <w:bookmarkStart w:id="2240" w:name="_Toc68231009"/>
      <w:bookmarkStart w:id="2241" w:name="_Toc69084422"/>
      <w:bookmarkStart w:id="2242" w:name="_Toc75467432"/>
      <w:bookmarkStart w:id="2243" w:name="_Toc76509454"/>
      <w:bookmarkStart w:id="2244" w:name="_Toc76718444"/>
      <w:bookmarkStart w:id="2245" w:name="_Toc83580782"/>
      <w:bookmarkStart w:id="2246" w:name="_Toc84405291"/>
      <w:bookmarkStart w:id="2247" w:name="_Toc84413900"/>
      <w:r w:rsidRPr="00A1115A">
        <w:rPr>
          <w:lang w:val="sv-FI"/>
        </w:rPr>
        <w:t>6.5E.4.1</w:t>
      </w:r>
      <w:r w:rsidRPr="00A1115A">
        <w:rPr>
          <w:lang w:val="sv-FI"/>
        </w:rPr>
        <w:tab/>
        <w:t>General</w:t>
      </w:r>
      <w:bookmarkEnd w:id="2236"/>
      <w:bookmarkEnd w:id="2237"/>
      <w:bookmarkEnd w:id="2238"/>
      <w:bookmarkEnd w:id="2239"/>
      <w:bookmarkEnd w:id="2240"/>
      <w:bookmarkEnd w:id="2241"/>
      <w:bookmarkEnd w:id="2242"/>
      <w:bookmarkEnd w:id="2243"/>
      <w:bookmarkEnd w:id="2244"/>
      <w:bookmarkEnd w:id="2245"/>
      <w:bookmarkEnd w:id="2246"/>
      <w:bookmarkEnd w:id="2247"/>
    </w:p>
    <w:p w14:paraId="3E10017D" w14:textId="77777777" w:rsidR="00C743D7" w:rsidRPr="00A1115A" w:rsidRDefault="00C743D7" w:rsidP="00C743D7">
      <w:r w:rsidRPr="00A1115A">
        <w:t>When UE is configured for NR V2X sidelink transmissions non-concurrent with NR uplink transmissions for NR V2X operating bands specified in Table 5.2E.1-1, the requirements in clause 6.5.4 apply for NR V2X sidelink transmission.</w:t>
      </w:r>
    </w:p>
    <w:p w14:paraId="0715DB53" w14:textId="49694508" w:rsidR="00C743D7" w:rsidRDefault="00C743D7" w:rsidP="00C743D7">
      <w:pPr>
        <w:rPr>
          <w:ins w:id="2248" w:author="周锐(Ray)" w:date="2023-10-18T09:22:00Z"/>
        </w:rPr>
      </w:pPr>
      <w:r w:rsidRPr="00A1115A">
        <w:t>For NR V2X UE with two transmit antenna connectors, the requirements specified for single carrier shall apply to each transmit antenna connector. The requirements shall be met with the SL MIMO configurations described in clause 6.2D.1.</w:t>
      </w:r>
    </w:p>
    <w:p w14:paraId="5E0B1E62" w14:textId="77777777" w:rsidR="00CD54D7" w:rsidRPr="00A1115A" w:rsidRDefault="00CD54D7" w:rsidP="00CD54D7">
      <w:pPr>
        <w:pStyle w:val="40"/>
        <w:rPr>
          <w:ins w:id="2249" w:author="周锐(Ray)" w:date="2023-10-18T09:22:00Z"/>
        </w:rPr>
      </w:pPr>
      <w:ins w:id="2250" w:author="周锐(Ray)" w:date="2023-10-18T09:22:00Z">
        <w:r w:rsidRPr="00A1115A">
          <w:t>6.5E.4.</w:t>
        </w:r>
        <w:r>
          <w:t>1A</w:t>
        </w:r>
        <w:r w:rsidRPr="00A1115A">
          <w:tab/>
          <w:t xml:space="preserve">Transmit intermodulation for </w:t>
        </w:r>
        <w:r>
          <w:t>sidelink CA</w:t>
        </w:r>
        <w:r w:rsidRPr="00A1115A">
          <w:t xml:space="preserve"> operation</w:t>
        </w:r>
      </w:ins>
    </w:p>
    <w:p w14:paraId="6B996F70" w14:textId="77777777" w:rsidR="00CD54D7" w:rsidRPr="00A1115A" w:rsidRDefault="00CD54D7" w:rsidP="00CD54D7">
      <w:pPr>
        <w:rPr>
          <w:ins w:id="2251" w:author="周锐(Ray)" w:date="2023-10-18T09:22:00Z"/>
        </w:rPr>
      </w:pPr>
      <w:ins w:id="2252" w:author="周锐(Ray)" w:date="2023-10-18T09:22:00Z">
        <w:r w:rsidRPr="00EB495F">
          <w:t>For SL intra-band contiguous CA</w:t>
        </w:r>
        <w:r w:rsidRPr="00EB495F">
          <w:rPr>
            <w:rFonts w:eastAsia="Times New Roman"/>
            <w:bCs/>
          </w:rPr>
          <w:t>, the general NR CA Transmit Intermodulation requirements for CA Bandwidth Class B specified in clause 6.5A.4.2.1 shall be applied to the aggregated channel bandwidth with SL CA bandwidth class B.</w:t>
        </w:r>
      </w:ins>
    </w:p>
    <w:p w14:paraId="668A2DC7" w14:textId="77777777" w:rsidR="00CD54D7" w:rsidRPr="00CD54D7" w:rsidRDefault="00CD54D7" w:rsidP="00C743D7">
      <w:bookmarkStart w:id="2253" w:name="_GoBack"/>
      <w:bookmarkEnd w:id="2253"/>
    </w:p>
    <w:p w14:paraId="6C8BBA7E" w14:textId="77777777" w:rsidR="00C743D7" w:rsidRPr="00A1115A" w:rsidRDefault="00C743D7" w:rsidP="00C743D7">
      <w:pPr>
        <w:pStyle w:val="40"/>
      </w:pPr>
      <w:bookmarkStart w:id="2254" w:name="_Toc45888381"/>
      <w:bookmarkStart w:id="2255" w:name="_Toc45888980"/>
      <w:bookmarkStart w:id="2256" w:name="_Toc61367678"/>
      <w:bookmarkStart w:id="2257" w:name="_Toc61373061"/>
      <w:bookmarkStart w:id="2258" w:name="_Toc68231010"/>
      <w:bookmarkStart w:id="2259" w:name="_Toc69084423"/>
      <w:bookmarkStart w:id="2260" w:name="_Toc75467433"/>
      <w:bookmarkStart w:id="2261" w:name="_Toc76509455"/>
      <w:bookmarkStart w:id="2262" w:name="_Toc76718445"/>
      <w:bookmarkStart w:id="2263" w:name="_Toc83580783"/>
      <w:bookmarkStart w:id="2264" w:name="_Toc84405292"/>
      <w:bookmarkStart w:id="2265" w:name="_Toc84413901"/>
      <w:r w:rsidRPr="00A1115A">
        <w:lastRenderedPageBreak/>
        <w:t>6.5E.4.2</w:t>
      </w:r>
      <w:r w:rsidRPr="00A1115A">
        <w:tab/>
        <w:t>Transmit intermodulation for V2X con-current operation</w:t>
      </w:r>
      <w:bookmarkEnd w:id="2254"/>
      <w:bookmarkEnd w:id="2255"/>
      <w:bookmarkEnd w:id="2256"/>
      <w:bookmarkEnd w:id="2257"/>
      <w:bookmarkEnd w:id="2258"/>
      <w:bookmarkEnd w:id="2259"/>
      <w:bookmarkEnd w:id="2260"/>
      <w:bookmarkEnd w:id="2261"/>
      <w:bookmarkEnd w:id="2262"/>
      <w:bookmarkEnd w:id="2263"/>
      <w:bookmarkEnd w:id="2264"/>
      <w:bookmarkEnd w:id="2265"/>
    </w:p>
    <w:p w14:paraId="477E6E95" w14:textId="77777777" w:rsidR="00C743D7" w:rsidRDefault="00C743D7" w:rsidP="00C743D7">
      <w:bookmarkStart w:id="2266" w:name="_Toc61367679"/>
      <w:bookmarkStart w:id="2267" w:name="_Toc61373062"/>
      <w:bookmarkStart w:id="2268" w:name="_Toc68231011"/>
      <w:bookmarkStart w:id="2269" w:name="_Toc69084424"/>
      <w:bookmarkStart w:id="2270" w:name="_Toc75467434"/>
      <w:bookmarkStart w:id="2271" w:name="_Toc76509456"/>
      <w:bookmarkStart w:id="2272" w:name="_Toc76718446"/>
      <w:bookmarkStart w:id="2273" w:name="_Toc83580784"/>
      <w:bookmarkStart w:id="2274" w:name="_Toc84405293"/>
      <w:bookmarkStart w:id="2275" w:name="_Toc84413902"/>
      <w:r w:rsidRPr="0026224C">
        <w:rPr>
          <w:noProof/>
        </w:rPr>
        <w:t xml:space="preserve">For the inter-band con-current NR V2X operation, </w:t>
      </w:r>
      <w:r>
        <w:t xml:space="preserve">the requirements specified in clause 6.5.4 shall apply for the uplink in licensed band and the requirements specified in clause </w:t>
      </w:r>
      <w:r w:rsidRPr="007E4E39">
        <w:t>6.5E.</w:t>
      </w:r>
      <w:r>
        <w:t xml:space="preserve">4.1 shall apply for the sidelink </w:t>
      </w:r>
      <w:r>
        <w:rPr>
          <w:noProof/>
        </w:rPr>
        <w:t xml:space="preserve">in licensed band or </w:t>
      </w:r>
      <w:r w:rsidRPr="0026224C">
        <w:rPr>
          <w:noProof/>
        </w:rPr>
        <w:t>Band n47</w:t>
      </w:r>
      <w:r w:rsidRPr="00A1115A">
        <w:t>.</w:t>
      </w:r>
    </w:p>
    <w:p w14:paraId="586518E1" w14:textId="77777777" w:rsidR="00C743D7" w:rsidRPr="00A1115A" w:rsidRDefault="00C743D7" w:rsidP="00C743D7">
      <w:pPr>
        <w:rPr>
          <w:noProof/>
        </w:rPr>
      </w:pPr>
      <w:r>
        <w:rPr>
          <w:noProof/>
        </w:rPr>
        <w:t xml:space="preserve">For the intra-band NR V2X operation where Uu and SLtransmission overlaps in time, </w:t>
      </w:r>
      <w:r>
        <w:t xml:space="preserve">the requirements specified in clause 6.5A.4 shall apply for both uplink and sidelink </w:t>
      </w:r>
      <w:r>
        <w:rPr>
          <w:noProof/>
        </w:rPr>
        <w:t>in licensed band</w:t>
      </w:r>
    </w:p>
    <w:bookmarkEnd w:id="2266"/>
    <w:bookmarkEnd w:id="2267"/>
    <w:bookmarkEnd w:id="2268"/>
    <w:bookmarkEnd w:id="2269"/>
    <w:bookmarkEnd w:id="2270"/>
    <w:bookmarkEnd w:id="2271"/>
    <w:bookmarkEnd w:id="2272"/>
    <w:bookmarkEnd w:id="2273"/>
    <w:bookmarkEnd w:id="2274"/>
    <w:bookmarkEnd w:id="2275"/>
    <w:p w14:paraId="10286016" w14:textId="77777777" w:rsidR="00FE1003" w:rsidRPr="00A1115A" w:rsidRDefault="00FE1003" w:rsidP="00FE1003">
      <w:pPr>
        <w:pStyle w:val="30"/>
        <w:rPr>
          <w:ins w:id="2276" w:author="周锐(Ray)" w:date="2023-08-03T11:16:00Z"/>
          <w:lang w:val="sv-FI"/>
        </w:rPr>
      </w:pPr>
      <w:ins w:id="2277" w:author="周锐(Ray)" w:date="2023-08-03T11:16:00Z">
        <w:r w:rsidRPr="00A1115A">
          <w:rPr>
            <w:lang w:val="sv-FI"/>
          </w:rPr>
          <w:t>6.</w:t>
        </w:r>
        <w:r w:rsidRPr="00A1115A">
          <w:rPr>
            <w:rFonts w:hint="eastAsia"/>
            <w:lang w:val="sv-FI"/>
          </w:rPr>
          <w:t>5</w:t>
        </w:r>
        <w:r w:rsidRPr="00A1115A">
          <w:rPr>
            <w:lang w:val="sv-FI"/>
          </w:rPr>
          <w:t>E</w:t>
        </w:r>
        <w:r w:rsidRPr="00A1115A">
          <w:rPr>
            <w:rFonts w:hint="eastAsia"/>
            <w:lang w:val="sv-FI"/>
          </w:rPr>
          <w:t>.4</w:t>
        </w:r>
        <w:r>
          <w:rPr>
            <w:lang w:val="sv-FI"/>
          </w:rPr>
          <w:t>F</w:t>
        </w:r>
        <w:r w:rsidRPr="00A1115A">
          <w:rPr>
            <w:lang w:val="sv-FI"/>
          </w:rPr>
          <w:tab/>
          <w:t>Transmit intermodulation</w:t>
        </w:r>
        <w:r>
          <w:rPr>
            <w:lang w:val="sv-FI"/>
          </w:rPr>
          <w:t xml:space="preserve"> for sidelink Unlicensed</w:t>
        </w:r>
      </w:ins>
    </w:p>
    <w:p w14:paraId="4E3C92AF" w14:textId="04D42669" w:rsidR="00C00337" w:rsidRDefault="00FE1003" w:rsidP="00C00337">
      <w:ins w:id="2278" w:author="周锐(Ray)" w:date="2023-08-03T11:16:00Z">
        <w:r w:rsidRPr="00A1115A">
          <w:t>The requirements for transmit intermodulation in clause 6.5.4 apply.</w:t>
        </w:r>
      </w:ins>
    </w:p>
    <w:p w14:paraId="06746A81" w14:textId="7E70F38E" w:rsidR="002E1A49" w:rsidRDefault="002E1A49" w:rsidP="00C00337">
      <w:pPr>
        <w:pStyle w:val="EditorsNote"/>
        <w:ind w:left="0" w:firstLine="0"/>
        <w:rPr>
          <w:lang w:eastAsia="zh-CN"/>
        </w:rPr>
      </w:pPr>
      <w:r>
        <w:rPr>
          <w:lang w:eastAsia="zh-CN"/>
        </w:rPr>
        <w:t>&lt;&lt;end of change&gt;&gt;</w:t>
      </w:r>
    </w:p>
    <w:p w14:paraId="773A26E3" w14:textId="77777777" w:rsidR="00461779" w:rsidRPr="00A1115A" w:rsidRDefault="00461779" w:rsidP="00461779">
      <w:pPr>
        <w:pStyle w:val="2"/>
        <w:rPr>
          <w:lang w:eastAsia="zh-CN"/>
        </w:rPr>
      </w:pPr>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p>
    <w:p w14:paraId="0CF2D811" w14:textId="77777777" w:rsidR="00461779" w:rsidRPr="00A1115A" w:rsidRDefault="00461779" w:rsidP="00461779">
      <w:pPr>
        <w:pStyle w:val="30"/>
      </w:pPr>
      <w:r w:rsidRPr="00A1115A">
        <w:t>7.3</w:t>
      </w:r>
      <w:r w:rsidRPr="00A1115A">
        <w:rPr>
          <w:rFonts w:hint="eastAsia"/>
          <w:lang w:eastAsia="zh-CN"/>
        </w:rPr>
        <w:t>E</w:t>
      </w:r>
      <w:r w:rsidRPr="00A1115A">
        <w:t>.1</w:t>
      </w:r>
      <w:r w:rsidRPr="00A1115A">
        <w:tab/>
        <w:t>General</w:t>
      </w:r>
    </w:p>
    <w:p w14:paraId="5B57B28E" w14:textId="77777777" w:rsidR="00461779" w:rsidRPr="00A1115A" w:rsidRDefault="00461779" w:rsidP="00461779">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w:t>
      </w:r>
      <w:proofErr w:type="gramStart"/>
      <w:r w:rsidRPr="00A1115A">
        <w:t>port</w:t>
      </w:r>
      <w:proofErr w:type="gramEnd"/>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E69DC22" w14:textId="77777777" w:rsidR="00461779" w:rsidRPr="00A1115A" w:rsidRDefault="00461779" w:rsidP="00461779">
      <w:pPr>
        <w:pStyle w:val="30"/>
        <w:rPr>
          <w:lang w:eastAsia="zh-CN"/>
        </w:rPr>
      </w:pPr>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p>
    <w:p w14:paraId="4E2EE96E" w14:textId="77777777" w:rsidR="00461779" w:rsidRPr="00A1115A" w:rsidRDefault="00461779" w:rsidP="00461779">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8BDFC12" w14:textId="77777777" w:rsidR="00461779" w:rsidRPr="00A1115A" w:rsidRDefault="00461779" w:rsidP="00461779">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461779" w:rsidRPr="00A1115A" w14:paraId="7A6B4239" w14:textId="77777777" w:rsidTr="00801133">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2B7C39F3" w14:textId="77777777" w:rsidR="00461779" w:rsidRPr="00A1115A" w:rsidRDefault="00461779" w:rsidP="00801133">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57C7D90C" w14:textId="77777777" w:rsidR="00461779" w:rsidRPr="00A1115A" w:rsidRDefault="00461779" w:rsidP="00801133">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8DE7CEC" w14:textId="77777777" w:rsidR="00461779" w:rsidRPr="00A1115A" w:rsidRDefault="00461779" w:rsidP="00801133">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461779" w:rsidRPr="00A1115A" w14:paraId="6ACEFB0C" w14:textId="77777777" w:rsidTr="00801133">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7FD87266" w14:textId="77777777" w:rsidR="00461779" w:rsidRPr="00A1115A" w:rsidRDefault="00461779" w:rsidP="00801133">
            <w:pPr>
              <w:pStyle w:val="TAH"/>
              <w:rPr>
                <w:rFonts w:cs="Arial"/>
              </w:rPr>
            </w:pPr>
          </w:p>
        </w:tc>
        <w:tc>
          <w:tcPr>
            <w:tcW w:w="820" w:type="dxa"/>
            <w:vMerge/>
            <w:tcBorders>
              <w:left w:val="single" w:sz="4" w:space="0" w:color="auto"/>
              <w:right w:val="single" w:sz="4" w:space="0" w:color="auto"/>
            </w:tcBorders>
          </w:tcPr>
          <w:p w14:paraId="2DA9B043" w14:textId="77777777" w:rsidR="00461779" w:rsidRPr="00A1115A" w:rsidRDefault="00461779" w:rsidP="00801133">
            <w:pPr>
              <w:pStyle w:val="TAH"/>
              <w:rPr>
                <w:rFonts w:cs="Arial"/>
                <w:lang w:eastAsia="zh-CN"/>
              </w:rPr>
            </w:pPr>
          </w:p>
        </w:tc>
        <w:tc>
          <w:tcPr>
            <w:tcW w:w="1094" w:type="dxa"/>
          </w:tcPr>
          <w:p w14:paraId="61DBC1E5" w14:textId="77777777" w:rsidR="00461779" w:rsidRPr="00A1115A" w:rsidRDefault="00461779" w:rsidP="00801133">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46AA59F0" w14:textId="77777777" w:rsidR="00461779" w:rsidRPr="00A1115A" w:rsidRDefault="00461779" w:rsidP="00801133">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10492DAC" w14:textId="77777777" w:rsidR="00461779" w:rsidRPr="00A1115A" w:rsidRDefault="00461779" w:rsidP="00801133">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6269DF06" w14:textId="77777777" w:rsidR="00461779" w:rsidRPr="00A1115A" w:rsidRDefault="00461779" w:rsidP="00801133">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129DC438" w14:textId="77777777" w:rsidR="00461779" w:rsidRPr="00A1115A" w:rsidRDefault="00461779" w:rsidP="00801133">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497D666B" w14:textId="77777777" w:rsidR="00461779" w:rsidRPr="00A1115A" w:rsidRDefault="00461779" w:rsidP="00801133">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461779" w:rsidRPr="00A1115A" w14:paraId="6EE42739" w14:textId="77777777" w:rsidTr="00801133">
        <w:trPr>
          <w:trHeight w:val="184"/>
          <w:jc w:val="center"/>
        </w:trPr>
        <w:tc>
          <w:tcPr>
            <w:tcW w:w="993" w:type="dxa"/>
            <w:vMerge w:val="restart"/>
            <w:tcBorders>
              <w:left w:val="single" w:sz="4" w:space="0" w:color="auto"/>
              <w:right w:val="single" w:sz="4" w:space="0" w:color="auto"/>
            </w:tcBorders>
            <w:shd w:val="clear" w:color="auto" w:fill="auto"/>
          </w:tcPr>
          <w:p w14:paraId="2181F5F2" w14:textId="77777777" w:rsidR="00461779" w:rsidRPr="00A1115A" w:rsidRDefault="00461779" w:rsidP="00801133">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11C4FEB0" w14:textId="77777777" w:rsidR="00461779" w:rsidRPr="00A1115A" w:rsidRDefault="00461779" w:rsidP="00801133">
            <w:pPr>
              <w:pStyle w:val="TAH"/>
              <w:rPr>
                <w:rFonts w:cs="Arial"/>
                <w:lang w:eastAsia="zh-CN"/>
              </w:rPr>
            </w:pPr>
            <w:r>
              <w:rPr>
                <w:rFonts w:cs="Arial" w:hint="eastAsia"/>
                <w:b w:val="0"/>
                <w:lang w:eastAsia="ko-KR"/>
              </w:rPr>
              <w:t>15</w:t>
            </w:r>
          </w:p>
        </w:tc>
        <w:tc>
          <w:tcPr>
            <w:tcW w:w="1094" w:type="dxa"/>
          </w:tcPr>
          <w:p w14:paraId="4D6B5B23"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2A942635"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108A8697" w14:textId="77777777" w:rsidR="00461779" w:rsidRPr="00A1115A" w:rsidRDefault="00461779" w:rsidP="00801133">
            <w:pPr>
              <w:pStyle w:val="TAH"/>
              <w:rPr>
                <w:rFonts w:cs="Arial"/>
                <w:lang w:eastAsia="zh-CN"/>
              </w:rPr>
            </w:pPr>
          </w:p>
        </w:tc>
        <w:tc>
          <w:tcPr>
            <w:tcW w:w="1175" w:type="dxa"/>
            <w:shd w:val="clear" w:color="auto" w:fill="auto"/>
          </w:tcPr>
          <w:p w14:paraId="2D59FF56" w14:textId="77777777" w:rsidR="00461779" w:rsidRPr="00A1115A" w:rsidRDefault="00461779" w:rsidP="00801133">
            <w:pPr>
              <w:pStyle w:val="TAH"/>
              <w:rPr>
                <w:rFonts w:cs="Arial"/>
                <w:lang w:eastAsia="zh-CN"/>
              </w:rPr>
            </w:pPr>
          </w:p>
        </w:tc>
        <w:tc>
          <w:tcPr>
            <w:tcW w:w="1207" w:type="dxa"/>
            <w:shd w:val="clear" w:color="auto" w:fill="auto"/>
          </w:tcPr>
          <w:p w14:paraId="70A54DB9" w14:textId="77777777" w:rsidR="00461779" w:rsidRPr="00A1115A" w:rsidRDefault="00461779" w:rsidP="00801133">
            <w:pPr>
              <w:pStyle w:val="TAH"/>
              <w:rPr>
                <w:rFonts w:cs="Arial"/>
                <w:lang w:eastAsia="zh-CN"/>
              </w:rPr>
            </w:pPr>
          </w:p>
        </w:tc>
        <w:tc>
          <w:tcPr>
            <w:tcW w:w="1392" w:type="dxa"/>
            <w:vMerge w:val="restart"/>
            <w:shd w:val="clear" w:color="auto" w:fill="auto"/>
          </w:tcPr>
          <w:p w14:paraId="10A396FD"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20222077" w14:textId="77777777" w:rsidTr="00801133">
        <w:trPr>
          <w:trHeight w:val="184"/>
          <w:jc w:val="center"/>
        </w:trPr>
        <w:tc>
          <w:tcPr>
            <w:tcW w:w="993" w:type="dxa"/>
            <w:vMerge/>
            <w:tcBorders>
              <w:left w:val="single" w:sz="4" w:space="0" w:color="auto"/>
              <w:right w:val="single" w:sz="4" w:space="0" w:color="auto"/>
            </w:tcBorders>
            <w:shd w:val="clear" w:color="auto" w:fill="auto"/>
          </w:tcPr>
          <w:p w14:paraId="41C1A234"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3C787F54" w14:textId="77777777" w:rsidR="00461779" w:rsidRPr="00A1115A" w:rsidRDefault="00461779" w:rsidP="00801133">
            <w:pPr>
              <w:pStyle w:val="TAH"/>
              <w:rPr>
                <w:rFonts w:cs="Arial"/>
                <w:lang w:eastAsia="zh-CN"/>
              </w:rPr>
            </w:pPr>
            <w:r>
              <w:rPr>
                <w:rFonts w:cs="Arial" w:hint="eastAsia"/>
                <w:b w:val="0"/>
                <w:lang w:eastAsia="ko-KR"/>
              </w:rPr>
              <w:t>30</w:t>
            </w:r>
          </w:p>
        </w:tc>
        <w:tc>
          <w:tcPr>
            <w:tcW w:w="1094" w:type="dxa"/>
          </w:tcPr>
          <w:p w14:paraId="75B99C91" w14:textId="77777777" w:rsidR="00461779" w:rsidRPr="00A1115A" w:rsidRDefault="00461779" w:rsidP="00801133">
            <w:pPr>
              <w:pStyle w:val="TAH"/>
              <w:rPr>
                <w:rFonts w:cs="Arial"/>
                <w:lang w:eastAsia="zh-CN"/>
              </w:rPr>
            </w:pPr>
          </w:p>
        </w:tc>
        <w:tc>
          <w:tcPr>
            <w:tcW w:w="1094" w:type="dxa"/>
            <w:shd w:val="clear" w:color="auto" w:fill="auto"/>
          </w:tcPr>
          <w:p w14:paraId="6CB86BD2"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7A0D4EF2" w14:textId="77777777" w:rsidR="00461779" w:rsidRPr="00A1115A" w:rsidRDefault="00461779" w:rsidP="00801133">
            <w:pPr>
              <w:pStyle w:val="TAH"/>
              <w:rPr>
                <w:rFonts w:cs="Arial"/>
                <w:lang w:eastAsia="zh-CN"/>
              </w:rPr>
            </w:pPr>
          </w:p>
        </w:tc>
        <w:tc>
          <w:tcPr>
            <w:tcW w:w="1175" w:type="dxa"/>
            <w:shd w:val="clear" w:color="auto" w:fill="auto"/>
          </w:tcPr>
          <w:p w14:paraId="6B9A9D43" w14:textId="77777777" w:rsidR="00461779" w:rsidRPr="00A1115A" w:rsidRDefault="00461779" w:rsidP="00801133">
            <w:pPr>
              <w:pStyle w:val="TAH"/>
              <w:rPr>
                <w:rFonts w:cs="Arial"/>
                <w:lang w:eastAsia="zh-CN"/>
              </w:rPr>
            </w:pPr>
          </w:p>
        </w:tc>
        <w:tc>
          <w:tcPr>
            <w:tcW w:w="1207" w:type="dxa"/>
            <w:shd w:val="clear" w:color="auto" w:fill="auto"/>
          </w:tcPr>
          <w:p w14:paraId="258FFD37" w14:textId="77777777" w:rsidR="00461779" w:rsidRPr="00A1115A" w:rsidRDefault="00461779" w:rsidP="00801133">
            <w:pPr>
              <w:pStyle w:val="TAH"/>
              <w:rPr>
                <w:rFonts w:cs="Arial"/>
                <w:lang w:eastAsia="zh-CN"/>
              </w:rPr>
            </w:pPr>
          </w:p>
        </w:tc>
        <w:tc>
          <w:tcPr>
            <w:tcW w:w="1392" w:type="dxa"/>
            <w:vMerge/>
            <w:shd w:val="clear" w:color="auto" w:fill="auto"/>
          </w:tcPr>
          <w:p w14:paraId="1FF1F3C9" w14:textId="77777777" w:rsidR="00461779" w:rsidRPr="00A1115A" w:rsidRDefault="00461779" w:rsidP="00801133">
            <w:pPr>
              <w:pStyle w:val="TAH"/>
              <w:rPr>
                <w:rFonts w:cs="Arial"/>
              </w:rPr>
            </w:pPr>
          </w:p>
        </w:tc>
      </w:tr>
      <w:tr w:rsidR="00461779" w:rsidRPr="00A1115A" w14:paraId="237677E7" w14:textId="77777777" w:rsidTr="00801133">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84442C8" w14:textId="77777777" w:rsidR="00461779" w:rsidRPr="00A1115A" w:rsidRDefault="00461779" w:rsidP="00801133">
            <w:pPr>
              <w:pStyle w:val="TAH"/>
              <w:rPr>
                <w:rFonts w:cs="Arial"/>
              </w:rPr>
            </w:pPr>
          </w:p>
        </w:tc>
        <w:tc>
          <w:tcPr>
            <w:tcW w:w="820" w:type="dxa"/>
            <w:tcBorders>
              <w:left w:val="single" w:sz="4" w:space="0" w:color="auto"/>
              <w:right w:val="single" w:sz="4" w:space="0" w:color="auto"/>
            </w:tcBorders>
          </w:tcPr>
          <w:p w14:paraId="4DC2CC6B" w14:textId="77777777" w:rsidR="00461779" w:rsidRPr="00A1115A" w:rsidRDefault="00461779" w:rsidP="00801133">
            <w:pPr>
              <w:pStyle w:val="TAH"/>
              <w:rPr>
                <w:rFonts w:cs="Arial"/>
                <w:lang w:eastAsia="zh-CN"/>
              </w:rPr>
            </w:pPr>
            <w:r>
              <w:rPr>
                <w:rFonts w:cs="Arial" w:hint="eastAsia"/>
                <w:b w:val="0"/>
                <w:lang w:eastAsia="ko-KR"/>
              </w:rPr>
              <w:t>60</w:t>
            </w:r>
          </w:p>
        </w:tc>
        <w:tc>
          <w:tcPr>
            <w:tcW w:w="1094" w:type="dxa"/>
          </w:tcPr>
          <w:p w14:paraId="452915F0" w14:textId="77777777" w:rsidR="00461779" w:rsidRPr="00A1115A" w:rsidRDefault="00461779" w:rsidP="00801133">
            <w:pPr>
              <w:pStyle w:val="TAH"/>
              <w:rPr>
                <w:rFonts w:cs="Arial"/>
                <w:lang w:eastAsia="zh-CN"/>
              </w:rPr>
            </w:pPr>
          </w:p>
        </w:tc>
        <w:tc>
          <w:tcPr>
            <w:tcW w:w="1094" w:type="dxa"/>
            <w:shd w:val="clear" w:color="auto" w:fill="auto"/>
          </w:tcPr>
          <w:p w14:paraId="543B75B2" w14:textId="77777777" w:rsidR="00461779" w:rsidRPr="00A1115A" w:rsidRDefault="00461779" w:rsidP="00801133">
            <w:pPr>
              <w:pStyle w:val="TAH"/>
              <w:rPr>
                <w:rFonts w:cs="Arial"/>
                <w:lang w:eastAsia="zh-CN"/>
              </w:rPr>
            </w:pPr>
          </w:p>
        </w:tc>
        <w:tc>
          <w:tcPr>
            <w:tcW w:w="1151" w:type="dxa"/>
            <w:shd w:val="clear" w:color="auto" w:fill="auto"/>
          </w:tcPr>
          <w:p w14:paraId="081F21E2" w14:textId="77777777" w:rsidR="00461779" w:rsidRPr="00A1115A" w:rsidRDefault="00461779" w:rsidP="00801133">
            <w:pPr>
              <w:pStyle w:val="TAH"/>
              <w:rPr>
                <w:rFonts w:cs="Arial"/>
                <w:lang w:eastAsia="zh-CN"/>
              </w:rPr>
            </w:pPr>
          </w:p>
        </w:tc>
        <w:tc>
          <w:tcPr>
            <w:tcW w:w="1175" w:type="dxa"/>
            <w:shd w:val="clear" w:color="auto" w:fill="auto"/>
          </w:tcPr>
          <w:p w14:paraId="2D638404" w14:textId="77777777" w:rsidR="00461779" w:rsidRPr="00A1115A" w:rsidRDefault="00461779" w:rsidP="00801133">
            <w:pPr>
              <w:pStyle w:val="TAH"/>
              <w:rPr>
                <w:rFonts w:cs="Arial"/>
                <w:lang w:eastAsia="zh-CN"/>
              </w:rPr>
            </w:pPr>
          </w:p>
        </w:tc>
        <w:tc>
          <w:tcPr>
            <w:tcW w:w="1207" w:type="dxa"/>
            <w:shd w:val="clear" w:color="auto" w:fill="auto"/>
          </w:tcPr>
          <w:p w14:paraId="5DCC47AC" w14:textId="77777777" w:rsidR="00461779" w:rsidRPr="00A1115A" w:rsidRDefault="00461779" w:rsidP="00801133">
            <w:pPr>
              <w:pStyle w:val="TAH"/>
              <w:rPr>
                <w:rFonts w:cs="Arial"/>
                <w:lang w:eastAsia="zh-CN"/>
              </w:rPr>
            </w:pPr>
          </w:p>
        </w:tc>
        <w:tc>
          <w:tcPr>
            <w:tcW w:w="1392" w:type="dxa"/>
            <w:vMerge/>
            <w:shd w:val="clear" w:color="auto" w:fill="auto"/>
          </w:tcPr>
          <w:p w14:paraId="00E6707F" w14:textId="77777777" w:rsidR="00461779" w:rsidRPr="00A1115A" w:rsidRDefault="00461779" w:rsidP="00801133">
            <w:pPr>
              <w:pStyle w:val="TAH"/>
              <w:rPr>
                <w:rFonts w:cs="Arial"/>
              </w:rPr>
            </w:pPr>
          </w:p>
        </w:tc>
      </w:tr>
      <w:tr w:rsidR="00461779" w:rsidRPr="00A1115A" w14:paraId="575AB1C2" w14:textId="77777777" w:rsidTr="00801133">
        <w:trPr>
          <w:trHeight w:val="199"/>
          <w:jc w:val="center"/>
        </w:trPr>
        <w:tc>
          <w:tcPr>
            <w:tcW w:w="993" w:type="dxa"/>
            <w:tcBorders>
              <w:bottom w:val="nil"/>
            </w:tcBorders>
            <w:shd w:val="clear" w:color="auto" w:fill="auto"/>
            <w:vAlign w:val="center"/>
          </w:tcPr>
          <w:p w14:paraId="12E2A280" w14:textId="77777777" w:rsidR="00461779" w:rsidRPr="00A1115A" w:rsidRDefault="00461779" w:rsidP="00801133">
            <w:pPr>
              <w:pStyle w:val="TAC"/>
              <w:rPr>
                <w:szCs w:val="18"/>
                <w:lang w:eastAsia="zh-CN"/>
              </w:rPr>
            </w:pPr>
            <w:r w:rsidRPr="00A1115A">
              <w:rPr>
                <w:rFonts w:hint="eastAsia"/>
                <w:szCs w:val="18"/>
                <w:lang w:eastAsia="zh-CN"/>
              </w:rPr>
              <w:t>n38</w:t>
            </w:r>
          </w:p>
        </w:tc>
        <w:tc>
          <w:tcPr>
            <w:tcW w:w="820" w:type="dxa"/>
          </w:tcPr>
          <w:p w14:paraId="1B80D5B7"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38939B1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11B0CB9C" w14:textId="77777777" w:rsidR="00461779" w:rsidRPr="00A1115A" w:rsidRDefault="00461779" w:rsidP="00801133">
            <w:pPr>
              <w:pStyle w:val="TAC"/>
              <w:rPr>
                <w:szCs w:val="18"/>
                <w:lang w:eastAsia="zh-CN"/>
              </w:rPr>
            </w:pPr>
            <w:r w:rsidRPr="00A1115A">
              <w:rPr>
                <w:rFonts w:cs="Arial"/>
                <w:szCs w:val="18"/>
                <w:lang w:eastAsia="ko-KR"/>
              </w:rPr>
              <w:t>-96.5</w:t>
            </w:r>
          </w:p>
        </w:tc>
        <w:tc>
          <w:tcPr>
            <w:tcW w:w="1151" w:type="dxa"/>
            <w:shd w:val="clear" w:color="auto" w:fill="auto"/>
            <w:vAlign w:val="center"/>
          </w:tcPr>
          <w:p w14:paraId="467FD52C" w14:textId="77777777" w:rsidR="00461779" w:rsidRPr="00A1115A" w:rsidRDefault="00461779" w:rsidP="00801133">
            <w:pPr>
              <w:pStyle w:val="TAC"/>
              <w:rPr>
                <w:szCs w:val="18"/>
                <w:lang w:eastAsia="zh-CN"/>
              </w:rPr>
            </w:pPr>
            <w:r w:rsidRPr="00A1115A">
              <w:rPr>
                <w:rFonts w:cs="Arial"/>
                <w:szCs w:val="18"/>
                <w:lang w:eastAsia="ko-KR"/>
              </w:rPr>
              <w:t>-93.2</w:t>
            </w:r>
          </w:p>
        </w:tc>
        <w:tc>
          <w:tcPr>
            <w:tcW w:w="1175" w:type="dxa"/>
            <w:shd w:val="clear" w:color="auto" w:fill="auto"/>
          </w:tcPr>
          <w:p w14:paraId="3121C6F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7DB8EC1" w14:textId="77777777" w:rsidR="00461779" w:rsidRPr="00A1115A" w:rsidRDefault="00461779" w:rsidP="00801133">
            <w:pPr>
              <w:pStyle w:val="TAC"/>
              <w:rPr>
                <w:szCs w:val="18"/>
                <w:lang w:eastAsia="zh-CN"/>
              </w:rPr>
            </w:pPr>
            <w:r w:rsidRPr="00A1115A">
              <w:rPr>
                <w:rFonts w:cs="Arial"/>
                <w:szCs w:val="18"/>
                <w:lang w:eastAsia="ko-KR"/>
              </w:rPr>
              <w:t>-90.1</w:t>
            </w:r>
          </w:p>
        </w:tc>
        <w:tc>
          <w:tcPr>
            <w:tcW w:w="1392" w:type="dxa"/>
            <w:vMerge w:val="restart"/>
            <w:shd w:val="clear" w:color="auto" w:fill="auto"/>
          </w:tcPr>
          <w:p w14:paraId="3D0080D1" w14:textId="77777777" w:rsidR="00461779" w:rsidRPr="00A1115A" w:rsidRDefault="00461779" w:rsidP="00801133">
            <w:pPr>
              <w:pStyle w:val="TAC"/>
              <w:rPr>
                <w:szCs w:val="18"/>
              </w:rPr>
            </w:pPr>
            <w:r w:rsidRPr="00A1115A">
              <w:rPr>
                <w:rFonts w:hint="eastAsia"/>
                <w:szCs w:val="18"/>
                <w:lang w:eastAsia="zh-CN"/>
              </w:rPr>
              <w:t>HD</w:t>
            </w:r>
          </w:p>
        </w:tc>
      </w:tr>
      <w:tr w:rsidR="00461779" w:rsidRPr="00A1115A" w14:paraId="26C2E34E" w14:textId="77777777" w:rsidTr="00801133">
        <w:trPr>
          <w:trHeight w:val="199"/>
          <w:jc w:val="center"/>
        </w:trPr>
        <w:tc>
          <w:tcPr>
            <w:tcW w:w="993" w:type="dxa"/>
            <w:tcBorders>
              <w:top w:val="nil"/>
              <w:bottom w:val="nil"/>
            </w:tcBorders>
            <w:shd w:val="clear" w:color="auto" w:fill="auto"/>
            <w:vAlign w:val="center"/>
          </w:tcPr>
          <w:p w14:paraId="4D624587" w14:textId="77777777" w:rsidR="00461779" w:rsidRPr="00A1115A" w:rsidRDefault="00461779" w:rsidP="00801133">
            <w:pPr>
              <w:pStyle w:val="TAC"/>
              <w:rPr>
                <w:szCs w:val="18"/>
                <w:lang w:eastAsia="zh-CN"/>
              </w:rPr>
            </w:pPr>
          </w:p>
        </w:tc>
        <w:tc>
          <w:tcPr>
            <w:tcW w:w="820" w:type="dxa"/>
          </w:tcPr>
          <w:p w14:paraId="4E123504"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2B88C6A7"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3939B33C" w14:textId="77777777" w:rsidR="00461779" w:rsidRPr="00A1115A" w:rsidRDefault="00461779" w:rsidP="00801133">
            <w:pPr>
              <w:pStyle w:val="TAC"/>
              <w:rPr>
                <w:szCs w:val="18"/>
                <w:lang w:eastAsia="zh-CN"/>
              </w:rPr>
            </w:pPr>
            <w:r w:rsidRPr="00A1115A">
              <w:rPr>
                <w:rFonts w:cs="Arial"/>
                <w:szCs w:val="18"/>
                <w:lang w:eastAsia="ko-KR"/>
              </w:rPr>
              <w:t>-96.1</w:t>
            </w:r>
          </w:p>
        </w:tc>
        <w:tc>
          <w:tcPr>
            <w:tcW w:w="1151" w:type="dxa"/>
            <w:shd w:val="clear" w:color="auto" w:fill="auto"/>
            <w:vAlign w:val="center"/>
          </w:tcPr>
          <w:p w14:paraId="759DD1F8" w14:textId="77777777" w:rsidR="00461779" w:rsidRPr="00A1115A" w:rsidRDefault="00461779" w:rsidP="00801133">
            <w:pPr>
              <w:pStyle w:val="TAC"/>
              <w:rPr>
                <w:szCs w:val="18"/>
                <w:lang w:eastAsia="zh-CN"/>
              </w:rPr>
            </w:pPr>
            <w:r w:rsidRPr="00A1115A">
              <w:rPr>
                <w:rFonts w:cs="Arial"/>
                <w:szCs w:val="18"/>
                <w:lang w:eastAsia="ko-KR"/>
              </w:rPr>
              <w:t>-93.4</w:t>
            </w:r>
          </w:p>
        </w:tc>
        <w:tc>
          <w:tcPr>
            <w:tcW w:w="1175" w:type="dxa"/>
            <w:shd w:val="clear" w:color="auto" w:fill="auto"/>
          </w:tcPr>
          <w:p w14:paraId="428D1ABE" w14:textId="77777777" w:rsidR="00461779" w:rsidRPr="00A1115A" w:rsidRDefault="00461779" w:rsidP="00801133">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A47CA68"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6F2CDA62" w14:textId="77777777" w:rsidR="00461779" w:rsidRPr="00A1115A" w:rsidRDefault="00461779" w:rsidP="00801133">
            <w:pPr>
              <w:pStyle w:val="TAC"/>
              <w:rPr>
                <w:szCs w:val="18"/>
                <w:lang w:eastAsia="zh-CN"/>
              </w:rPr>
            </w:pPr>
          </w:p>
        </w:tc>
      </w:tr>
      <w:tr w:rsidR="00461779" w:rsidRPr="00A1115A" w14:paraId="233BC592" w14:textId="77777777" w:rsidTr="00801133">
        <w:trPr>
          <w:trHeight w:val="199"/>
          <w:jc w:val="center"/>
        </w:trPr>
        <w:tc>
          <w:tcPr>
            <w:tcW w:w="993" w:type="dxa"/>
            <w:tcBorders>
              <w:top w:val="nil"/>
              <w:bottom w:val="single" w:sz="4" w:space="0" w:color="auto"/>
            </w:tcBorders>
            <w:shd w:val="clear" w:color="auto" w:fill="auto"/>
            <w:vAlign w:val="center"/>
          </w:tcPr>
          <w:p w14:paraId="1D96EB00" w14:textId="77777777" w:rsidR="00461779" w:rsidRPr="00A1115A" w:rsidRDefault="00461779" w:rsidP="00801133">
            <w:pPr>
              <w:pStyle w:val="TAC"/>
              <w:rPr>
                <w:szCs w:val="18"/>
                <w:lang w:eastAsia="zh-CN"/>
              </w:rPr>
            </w:pPr>
          </w:p>
        </w:tc>
        <w:tc>
          <w:tcPr>
            <w:tcW w:w="820" w:type="dxa"/>
          </w:tcPr>
          <w:p w14:paraId="41C2134D"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4D6B4292" w14:textId="77777777" w:rsidR="00461779" w:rsidRPr="00A1115A" w:rsidRDefault="00461779" w:rsidP="00801133">
            <w:pPr>
              <w:pStyle w:val="TAC"/>
              <w:rPr>
                <w:rFonts w:cs="Arial"/>
                <w:szCs w:val="18"/>
                <w:lang w:eastAsia="ko-KR"/>
              </w:rPr>
            </w:pPr>
          </w:p>
        </w:tc>
        <w:tc>
          <w:tcPr>
            <w:tcW w:w="1094" w:type="dxa"/>
            <w:shd w:val="clear" w:color="auto" w:fill="auto"/>
            <w:vAlign w:val="center"/>
          </w:tcPr>
          <w:p w14:paraId="26E5AD76" w14:textId="77777777" w:rsidR="00461779" w:rsidRPr="00A1115A" w:rsidRDefault="00461779" w:rsidP="00801133">
            <w:pPr>
              <w:pStyle w:val="TAC"/>
              <w:rPr>
                <w:szCs w:val="18"/>
                <w:lang w:eastAsia="zh-CN"/>
              </w:rPr>
            </w:pPr>
            <w:r w:rsidRPr="00A1115A">
              <w:rPr>
                <w:rFonts w:cs="Arial"/>
                <w:szCs w:val="18"/>
                <w:lang w:eastAsia="ko-KR"/>
              </w:rPr>
              <w:t>-96.9</w:t>
            </w:r>
          </w:p>
        </w:tc>
        <w:tc>
          <w:tcPr>
            <w:tcW w:w="1151" w:type="dxa"/>
            <w:shd w:val="clear" w:color="auto" w:fill="auto"/>
            <w:vAlign w:val="center"/>
          </w:tcPr>
          <w:p w14:paraId="543C5A36" w14:textId="77777777" w:rsidR="00461779" w:rsidRPr="00A1115A" w:rsidRDefault="00461779" w:rsidP="00801133">
            <w:pPr>
              <w:pStyle w:val="TAC"/>
              <w:rPr>
                <w:szCs w:val="18"/>
                <w:lang w:eastAsia="zh-CN"/>
              </w:rPr>
            </w:pPr>
            <w:r w:rsidRPr="00A1115A">
              <w:rPr>
                <w:rFonts w:cs="Arial"/>
                <w:szCs w:val="18"/>
                <w:lang w:eastAsia="ko-KR"/>
              </w:rPr>
              <w:t>-93.1</w:t>
            </w:r>
          </w:p>
        </w:tc>
        <w:tc>
          <w:tcPr>
            <w:tcW w:w="1175" w:type="dxa"/>
            <w:shd w:val="clear" w:color="auto" w:fill="auto"/>
          </w:tcPr>
          <w:p w14:paraId="2A5DBB5C" w14:textId="77777777" w:rsidR="00461779" w:rsidRPr="00A1115A" w:rsidRDefault="00461779" w:rsidP="00801133">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68E987EB"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621037DB" w14:textId="77777777" w:rsidR="00461779" w:rsidRPr="00A1115A" w:rsidRDefault="00461779" w:rsidP="00801133">
            <w:pPr>
              <w:pStyle w:val="TAC"/>
              <w:rPr>
                <w:szCs w:val="18"/>
                <w:lang w:eastAsia="zh-CN"/>
              </w:rPr>
            </w:pPr>
          </w:p>
        </w:tc>
      </w:tr>
      <w:tr w:rsidR="00461779" w:rsidRPr="00A1115A" w14:paraId="295FD425" w14:textId="77777777" w:rsidTr="00801133">
        <w:trPr>
          <w:trHeight w:val="199"/>
          <w:jc w:val="center"/>
        </w:trPr>
        <w:tc>
          <w:tcPr>
            <w:tcW w:w="993" w:type="dxa"/>
            <w:tcBorders>
              <w:bottom w:val="nil"/>
            </w:tcBorders>
            <w:shd w:val="clear" w:color="auto" w:fill="auto"/>
            <w:vAlign w:val="center"/>
          </w:tcPr>
          <w:p w14:paraId="471732ED" w14:textId="77777777" w:rsidR="00461779" w:rsidRPr="00A1115A" w:rsidRDefault="00461779" w:rsidP="00801133">
            <w:pPr>
              <w:pStyle w:val="TAC"/>
              <w:rPr>
                <w:szCs w:val="18"/>
                <w:lang w:eastAsia="zh-CN"/>
              </w:rPr>
            </w:pPr>
            <w:r w:rsidRPr="00A1115A">
              <w:rPr>
                <w:rFonts w:hint="eastAsia"/>
                <w:szCs w:val="18"/>
                <w:lang w:eastAsia="zh-CN"/>
              </w:rPr>
              <w:t>n47</w:t>
            </w:r>
          </w:p>
        </w:tc>
        <w:tc>
          <w:tcPr>
            <w:tcW w:w="820" w:type="dxa"/>
          </w:tcPr>
          <w:p w14:paraId="60099379" w14:textId="77777777" w:rsidR="00461779" w:rsidRPr="00A1115A" w:rsidRDefault="00461779" w:rsidP="00801133">
            <w:pPr>
              <w:pStyle w:val="TAC"/>
              <w:rPr>
                <w:szCs w:val="18"/>
                <w:lang w:eastAsia="zh-CN"/>
              </w:rPr>
            </w:pPr>
            <w:r w:rsidRPr="00A1115A">
              <w:rPr>
                <w:rFonts w:hint="eastAsia"/>
                <w:szCs w:val="18"/>
                <w:lang w:eastAsia="zh-CN"/>
              </w:rPr>
              <w:t>15</w:t>
            </w:r>
          </w:p>
        </w:tc>
        <w:tc>
          <w:tcPr>
            <w:tcW w:w="1094" w:type="dxa"/>
          </w:tcPr>
          <w:p w14:paraId="6A6B7FF1" w14:textId="77777777" w:rsidR="00461779" w:rsidRPr="00A1115A" w:rsidRDefault="00461779" w:rsidP="00801133">
            <w:pPr>
              <w:pStyle w:val="TAC"/>
              <w:rPr>
                <w:rFonts w:cs="Arial"/>
                <w:szCs w:val="18"/>
                <w:lang w:eastAsia="ko-KR"/>
              </w:rPr>
            </w:pPr>
          </w:p>
        </w:tc>
        <w:tc>
          <w:tcPr>
            <w:tcW w:w="1094" w:type="dxa"/>
            <w:shd w:val="clear" w:color="auto" w:fill="auto"/>
          </w:tcPr>
          <w:p w14:paraId="39182B79" w14:textId="77777777" w:rsidR="00461779" w:rsidRPr="00A1115A" w:rsidRDefault="00461779" w:rsidP="00801133">
            <w:pPr>
              <w:pStyle w:val="TAC"/>
              <w:rPr>
                <w:szCs w:val="18"/>
                <w:lang w:eastAsia="zh-CN"/>
              </w:rPr>
            </w:pPr>
            <w:r w:rsidRPr="00A1115A">
              <w:rPr>
                <w:rFonts w:cs="Arial"/>
                <w:szCs w:val="18"/>
                <w:lang w:eastAsia="ko-KR"/>
              </w:rPr>
              <w:t>-92.5</w:t>
            </w:r>
          </w:p>
        </w:tc>
        <w:tc>
          <w:tcPr>
            <w:tcW w:w="1151" w:type="dxa"/>
            <w:shd w:val="clear" w:color="auto" w:fill="auto"/>
          </w:tcPr>
          <w:p w14:paraId="6F48A283" w14:textId="77777777" w:rsidR="00461779" w:rsidRPr="00A1115A" w:rsidRDefault="00461779" w:rsidP="00801133">
            <w:pPr>
              <w:pStyle w:val="TAC"/>
              <w:rPr>
                <w:szCs w:val="18"/>
                <w:lang w:eastAsia="zh-CN"/>
              </w:rPr>
            </w:pPr>
            <w:r w:rsidRPr="00A1115A">
              <w:rPr>
                <w:rFonts w:cs="Arial"/>
                <w:szCs w:val="18"/>
                <w:lang w:eastAsia="ko-KR"/>
              </w:rPr>
              <w:t>-89.2</w:t>
            </w:r>
          </w:p>
        </w:tc>
        <w:tc>
          <w:tcPr>
            <w:tcW w:w="1175" w:type="dxa"/>
            <w:shd w:val="clear" w:color="auto" w:fill="auto"/>
          </w:tcPr>
          <w:p w14:paraId="508F6876" w14:textId="77777777" w:rsidR="00461779" w:rsidRPr="00A1115A" w:rsidRDefault="00461779" w:rsidP="00801133">
            <w:pPr>
              <w:pStyle w:val="TAC"/>
              <w:rPr>
                <w:szCs w:val="18"/>
                <w:lang w:eastAsia="zh-CN"/>
              </w:rPr>
            </w:pPr>
            <w:r w:rsidRPr="00A1115A">
              <w:rPr>
                <w:rFonts w:cs="Arial"/>
                <w:szCs w:val="18"/>
                <w:lang w:eastAsia="ko-KR"/>
              </w:rPr>
              <w:t>-87.4</w:t>
            </w:r>
          </w:p>
        </w:tc>
        <w:tc>
          <w:tcPr>
            <w:tcW w:w="1207" w:type="dxa"/>
            <w:shd w:val="clear" w:color="auto" w:fill="auto"/>
          </w:tcPr>
          <w:p w14:paraId="28A74DDC"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3562C657" w14:textId="77777777" w:rsidR="00461779" w:rsidRPr="00A1115A" w:rsidRDefault="00461779" w:rsidP="00801133">
            <w:pPr>
              <w:pStyle w:val="TAC"/>
              <w:rPr>
                <w:szCs w:val="18"/>
                <w:lang w:eastAsia="zh-CN"/>
              </w:rPr>
            </w:pPr>
            <w:r w:rsidRPr="00A1115A">
              <w:rPr>
                <w:rFonts w:hint="eastAsia"/>
                <w:szCs w:val="18"/>
                <w:lang w:eastAsia="zh-CN"/>
              </w:rPr>
              <w:t>HD</w:t>
            </w:r>
          </w:p>
        </w:tc>
      </w:tr>
      <w:tr w:rsidR="00461779" w:rsidRPr="00A1115A" w14:paraId="527F3207" w14:textId="77777777" w:rsidTr="00801133">
        <w:trPr>
          <w:trHeight w:val="199"/>
          <w:jc w:val="center"/>
        </w:trPr>
        <w:tc>
          <w:tcPr>
            <w:tcW w:w="993" w:type="dxa"/>
            <w:tcBorders>
              <w:top w:val="nil"/>
              <w:bottom w:val="nil"/>
            </w:tcBorders>
            <w:shd w:val="clear" w:color="auto" w:fill="auto"/>
            <w:vAlign w:val="center"/>
          </w:tcPr>
          <w:p w14:paraId="5C5A4F6E" w14:textId="77777777" w:rsidR="00461779" w:rsidRPr="00A1115A" w:rsidRDefault="00461779" w:rsidP="00801133">
            <w:pPr>
              <w:pStyle w:val="TAC"/>
              <w:rPr>
                <w:szCs w:val="18"/>
                <w:lang w:eastAsia="zh-CN"/>
              </w:rPr>
            </w:pPr>
          </w:p>
        </w:tc>
        <w:tc>
          <w:tcPr>
            <w:tcW w:w="820" w:type="dxa"/>
          </w:tcPr>
          <w:p w14:paraId="0FA60D73" w14:textId="77777777" w:rsidR="00461779" w:rsidRPr="00A1115A" w:rsidRDefault="00461779" w:rsidP="00801133">
            <w:pPr>
              <w:pStyle w:val="TAC"/>
              <w:rPr>
                <w:szCs w:val="18"/>
                <w:lang w:eastAsia="zh-CN"/>
              </w:rPr>
            </w:pPr>
            <w:r w:rsidRPr="00A1115A">
              <w:rPr>
                <w:rFonts w:hint="eastAsia"/>
                <w:szCs w:val="18"/>
                <w:lang w:eastAsia="zh-CN"/>
              </w:rPr>
              <w:t>30</w:t>
            </w:r>
          </w:p>
        </w:tc>
        <w:tc>
          <w:tcPr>
            <w:tcW w:w="1094" w:type="dxa"/>
          </w:tcPr>
          <w:p w14:paraId="705EAA20" w14:textId="77777777" w:rsidR="00461779" w:rsidRPr="00A1115A" w:rsidRDefault="00461779" w:rsidP="00801133">
            <w:pPr>
              <w:pStyle w:val="TAC"/>
              <w:rPr>
                <w:rFonts w:cs="Arial"/>
                <w:szCs w:val="18"/>
                <w:lang w:eastAsia="ko-KR"/>
              </w:rPr>
            </w:pPr>
          </w:p>
        </w:tc>
        <w:tc>
          <w:tcPr>
            <w:tcW w:w="1094" w:type="dxa"/>
            <w:shd w:val="clear" w:color="auto" w:fill="auto"/>
          </w:tcPr>
          <w:p w14:paraId="7AB1740C" w14:textId="77777777" w:rsidR="00461779" w:rsidRPr="00A1115A" w:rsidRDefault="00461779" w:rsidP="00801133">
            <w:pPr>
              <w:pStyle w:val="TAC"/>
              <w:rPr>
                <w:szCs w:val="18"/>
                <w:lang w:eastAsia="zh-CN"/>
              </w:rPr>
            </w:pPr>
            <w:r w:rsidRPr="00A1115A">
              <w:rPr>
                <w:rFonts w:cs="Arial"/>
                <w:szCs w:val="18"/>
                <w:lang w:eastAsia="ko-KR"/>
              </w:rPr>
              <w:t>-92.1</w:t>
            </w:r>
          </w:p>
        </w:tc>
        <w:tc>
          <w:tcPr>
            <w:tcW w:w="1151" w:type="dxa"/>
            <w:shd w:val="clear" w:color="auto" w:fill="auto"/>
          </w:tcPr>
          <w:p w14:paraId="04BDFC41" w14:textId="77777777" w:rsidR="00461779" w:rsidRPr="00A1115A" w:rsidRDefault="00461779" w:rsidP="00801133">
            <w:pPr>
              <w:pStyle w:val="TAC"/>
              <w:rPr>
                <w:szCs w:val="18"/>
                <w:lang w:eastAsia="zh-CN"/>
              </w:rPr>
            </w:pPr>
            <w:r w:rsidRPr="00A1115A">
              <w:rPr>
                <w:rFonts w:cs="Arial"/>
                <w:szCs w:val="18"/>
                <w:lang w:eastAsia="ko-KR"/>
              </w:rPr>
              <w:t>-89.4</w:t>
            </w:r>
          </w:p>
        </w:tc>
        <w:tc>
          <w:tcPr>
            <w:tcW w:w="1175" w:type="dxa"/>
            <w:shd w:val="clear" w:color="auto" w:fill="auto"/>
          </w:tcPr>
          <w:p w14:paraId="078301E3" w14:textId="77777777" w:rsidR="00461779" w:rsidRPr="00A1115A" w:rsidRDefault="00461779" w:rsidP="00801133">
            <w:pPr>
              <w:pStyle w:val="TAC"/>
              <w:rPr>
                <w:szCs w:val="18"/>
                <w:lang w:eastAsia="zh-CN"/>
              </w:rPr>
            </w:pPr>
            <w:r w:rsidRPr="00A1115A">
              <w:rPr>
                <w:rFonts w:cs="Arial"/>
                <w:szCs w:val="18"/>
                <w:lang w:eastAsia="ko-KR"/>
              </w:rPr>
              <w:t>-87.7</w:t>
            </w:r>
          </w:p>
        </w:tc>
        <w:tc>
          <w:tcPr>
            <w:tcW w:w="1207" w:type="dxa"/>
            <w:shd w:val="clear" w:color="auto" w:fill="auto"/>
          </w:tcPr>
          <w:p w14:paraId="47EC24C0"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94AB7EF" w14:textId="77777777" w:rsidR="00461779" w:rsidRPr="00A1115A" w:rsidRDefault="00461779" w:rsidP="00801133">
            <w:pPr>
              <w:pStyle w:val="TAC"/>
              <w:rPr>
                <w:szCs w:val="18"/>
                <w:lang w:eastAsia="zh-CN"/>
              </w:rPr>
            </w:pPr>
          </w:p>
        </w:tc>
      </w:tr>
      <w:tr w:rsidR="00461779" w:rsidRPr="00A1115A" w14:paraId="0E3A0DB7" w14:textId="77777777" w:rsidTr="00801133">
        <w:trPr>
          <w:trHeight w:val="199"/>
          <w:jc w:val="center"/>
        </w:trPr>
        <w:tc>
          <w:tcPr>
            <w:tcW w:w="993" w:type="dxa"/>
            <w:tcBorders>
              <w:top w:val="nil"/>
            </w:tcBorders>
            <w:shd w:val="clear" w:color="auto" w:fill="auto"/>
            <w:vAlign w:val="center"/>
          </w:tcPr>
          <w:p w14:paraId="74AF0717" w14:textId="77777777" w:rsidR="00461779" w:rsidRPr="00A1115A" w:rsidRDefault="00461779" w:rsidP="00801133">
            <w:pPr>
              <w:pStyle w:val="TAC"/>
              <w:rPr>
                <w:szCs w:val="18"/>
                <w:lang w:eastAsia="zh-CN"/>
              </w:rPr>
            </w:pPr>
          </w:p>
        </w:tc>
        <w:tc>
          <w:tcPr>
            <w:tcW w:w="820" w:type="dxa"/>
          </w:tcPr>
          <w:p w14:paraId="79AFE14E" w14:textId="77777777" w:rsidR="00461779" w:rsidRPr="00A1115A" w:rsidRDefault="00461779" w:rsidP="00801133">
            <w:pPr>
              <w:pStyle w:val="TAC"/>
              <w:rPr>
                <w:szCs w:val="18"/>
                <w:lang w:eastAsia="zh-CN"/>
              </w:rPr>
            </w:pPr>
            <w:r w:rsidRPr="00A1115A">
              <w:rPr>
                <w:rFonts w:hint="eastAsia"/>
                <w:szCs w:val="18"/>
                <w:lang w:eastAsia="zh-CN"/>
              </w:rPr>
              <w:t>60</w:t>
            </w:r>
          </w:p>
        </w:tc>
        <w:tc>
          <w:tcPr>
            <w:tcW w:w="1094" w:type="dxa"/>
          </w:tcPr>
          <w:p w14:paraId="6B637986" w14:textId="77777777" w:rsidR="00461779" w:rsidRPr="00A1115A" w:rsidRDefault="00461779" w:rsidP="00801133">
            <w:pPr>
              <w:pStyle w:val="TAC"/>
              <w:rPr>
                <w:rFonts w:cs="Arial"/>
                <w:szCs w:val="18"/>
                <w:lang w:eastAsia="ko-KR"/>
              </w:rPr>
            </w:pPr>
          </w:p>
        </w:tc>
        <w:tc>
          <w:tcPr>
            <w:tcW w:w="1094" w:type="dxa"/>
            <w:shd w:val="clear" w:color="auto" w:fill="auto"/>
          </w:tcPr>
          <w:p w14:paraId="623A0430" w14:textId="77777777" w:rsidR="00461779" w:rsidRPr="00A1115A" w:rsidRDefault="00461779" w:rsidP="00801133">
            <w:pPr>
              <w:pStyle w:val="TAC"/>
              <w:rPr>
                <w:szCs w:val="18"/>
                <w:lang w:eastAsia="zh-CN"/>
              </w:rPr>
            </w:pPr>
            <w:r w:rsidRPr="00A1115A">
              <w:rPr>
                <w:rFonts w:cs="Arial"/>
                <w:szCs w:val="18"/>
                <w:lang w:eastAsia="ko-KR"/>
              </w:rPr>
              <w:t>-92.9</w:t>
            </w:r>
          </w:p>
        </w:tc>
        <w:tc>
          <w:tcPr>
            <w:tcW w:w="1151" w:type="dxa"/>
            <w:shd w:val="clear" w:color="auto" w:fill="auto"/>
          </w:tcPr>
          <w:p w14:paraId="66BF7EAD" w14:textId="77777777" w:rsidR="00461779" w:rsidRPr="00A1115A" w:rsidRDefault="00461779" w:rsidP="00801133">
            <w:pPr>
              <w:pStyle w:val="TAC"/>
              <w:rPr>
                <w:szCs w:val="18"/>
                <w:lang w:eastAsia="zh-CN"/>
              </w:rPr>
            </w:pPr>
            <w:r w:rsidRPr="00A1115A">
              <w:rPr>
                <w:rFonts w:cs="Arial"/>
                <w:szCs w:val="18"/>
                <w:lang w:eastAsia="ko-KR"/>
              </w:rPr>
              <w:t>-89.1</w:t>
            </w:r>
          </w:p>
        </w:tc>
        <w:tc>
          <w:tcPr>
            <w:tcW w:w="1175" w:type="dxa"/>
            <w:shd w:val="clear" w:color="auto" w:fill="auto"/>
          </w:tcPr>
          <w:p w14:paraId="5B6B9980" w14:textId="77777777" w:rsidR="00461779" w:rsidRPr="00A1115A" w:rsidRDefault="00461779" w:rsidP="00801133">
            <w:pPr>
              <w:pStyle w:val="TAC"/>
              <w:rPr>
                <w:szCs w:val="18"/>
                <w:lang w:eastAsia="zh-CN"/>
              </w:rPr>
            </w:pPr>
            <w:r w:rsidRPr="00A1115A">
              <w:rPr>
                <w:rFonts w:cs="Arial"/>
                <w:szCs w:val="18"/>
                <w:lang w:eastAsia="ko-KR"/>
              </w:rPr>
              <w:t>-87.9</w:t>
            </w:r>
          </w:p>
        </w:tc>
        <w:tc>
          <w:tcPr>
            <w:tcW w:w="1207" w:type="dxa"/>
            <w:shd w:val="clear" w:color="auto" w:fill="auto"/>
          </w:tcPr>
          <w:p w14:paraId="49EC977F" w14:textId="77777777" w:rsidR="00461779" w:rsidRPr="00A1115A" w:rsidRDefault="00461779" w:rsidP="00801133">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147CAE5E" w14:textId="77777777" w:rsidR="00461779" w:rsidRPr="00A1115A" w:rsidRDefault="00461779" w:rsidP="00801133">
            <w:pPr>
              <w:pStyle w:val="TAC"/>
              <w:rPr>
                <w:szCs w:val="18"/>
                <w:lang w:eastAsia="zh-CN"/>
              </w:rPr>
            </w:pPr>
          </w:p>
        </w:tc>
      </w:tr>
      <w:tr w:rsidR="00461779" w:rsidRPr="00A1115A" w14:paraId="39814F41" w14:textId="77777777" w:rsidTr="00801133">
        <w:trPr>
          <w:trHeight w:val="199"/>
          <w:jc w:val="center"/>
        </w:trPr>
        <w:tc>
          <w:tcPr>
            <w:tcW w:w="993" w:type="dxa"/>
            <w:vMerge w:val="restart"/>
            <w:tcBorders>
              <w:top w:val="nil"/>
            </w:tcBorders>
            <w:shd w:val="clear" w:color="auto" w:fill="auto"/>
            <w:vAlign w:val="center"/>
          </w:tcPr>
          <w:p w14:paraId="642CD67B" w14:textId="77777777" w:rsidR="00461779" w:rsidRPr="00A1115A" w:rsidRDefault="00461779" w:rsidP="00801133">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272D24F2" w14:textId="77777777" w:rsidR="00461779" w:rsidRPr="00A1115A" w:rsidRDefault="00461779" w:rsidP="00801133">
            <w:pPr>
              <w:pStyle w:val="TAC"/>
              <w:rPr>
                <w:szCs w:val="18"/>
                <w:lang w:eastAsia="ko-KR"/>
              </w:rPr>
            </w:pPr>
            <w:r>
              <w:rPr>
                <w:rFonts w:hint="eastAsia"/>
                <w:szCs w:val="18"/>
                <w:lang w:eastAsia="ko-KR"/>
              </w:rPr>
              <w:t>15</w:t>
            </w:r>
          </w:p>
        </w:tc>
        <w:tc>
          <w:tcPr>
            <w:tcW w:w="1094" w:type="dxa"/>
          </w:tcPr>
          <w:p w14:paraId="09EF1FD9" w14:textId="77777777" w:rsidR="00461779" w:rsidRPr="00AA14CF" w:rsidRDefault="00461779" w:rsidP="00801133">
            <w:pPr>
              <w:pStyle w:val="TAC"/>
              <w:rPr>
                <w:rFonts w:eastAsia="Malgun Gothic"/>
              </w:rPr>
            </w:pPr>
          </w:p>
        </w:tc>
        <w:tc>
          <w:tcPr>
            <w:tcW w:w="1094" w:type="dxa"/>
            <w:shd w:val="clear" w:color="auto" w:fill="auto"/>
          </w:tcPr>
          <w:p w14:paraId="35A589B2" w14:textId="77777777" w:rsidR="00461779" w:rsidRPr="00A1115A" w:rsidRDefault="00461779" w:rsidP="00801133">
            <w:pPr>
              <w:pStyle w:val="TAC"/>
              <w:rPr>
                <w:rFonts w:cs="Arial"/>
                <w:szCs w:val="18"/>
                <w:lang w:eastAsia="ko-KR"/>
              </w:rPr>
            </w:pPr>
            <w:r w:rsidRPr="00AA14CF">
              <w:rPr>
                <w:rFonts w:eastAsia="Malgun Gothic" w:hint="eastAsia"/>
              </w:rPr>
              <w:t>-95.5</w:t>
            </w:r>
          </w:p>
        </w:tc>
        <w:tc>
          <w:tcPr>
            <w:tcW w:w="1151" w:type="dxa"/>
            <w:shd w:val="clear" w:color="auto" w:fill="auto"/>
          </w:tcPr>
          <w:p w14:paraId="2AA03E8B" w14:textId="77777777" w:rsidR="00461779" w:rsidRPr="00A1115A" w:rsidRDefault="00461779" w:rsidP="00801133">
            <w:pPr>
              <w:pStyle w:val="TAC"/>
              <w:rPr>
                <w:rFonts w:cs="Arial"/>
                <w:szCs w:val="18"/>
                <w:lang w:eastAsia="ko-KR"/>
              </w:rPr>
            </w:pPr>
            <w:r w:rsidRPr="00AA14CF">
              <w:rPr>
                <w:rFonts w:eastAsia="Malgun Gothic" w:hint="eastAsia"/>
              </w:rPr>
              <w:t>-92.2</w:t>
            </w:r>
          </w:p>
        </w:tc>
        <w:tc>
          <w:tcPr>
            <w:tcW w:w="1175" w:type="dxa"/>
            <w:shd w:val="clear" w:color="auto" w:fill="auto"/>
          </w:tcPr>
          <w:p w14:paraId="608C1BE8" w14:textId="77777777" w:rsidR="00461779" w:rsidRPr="00A1115A" w:rsidRDefault="00461779" w:rsidP="00801133">
            <w:pPr>
              <w:pStyle w:val="TAC"/>
              <w:rPr>
                <w:rFonts w:cs="Arial"/>
                <w:szCs w:val="18"/>
                <w:lang w:eastAsia="ko-KR"/>
              </w:rPr>
            </w:pPr>
            <w:r w:rsidRPr="00AA14CF">
              <w:rPr>
                <w:rFonts w:eastAsia="Malgun Gothic" w:hint="eastAsia"/>
              </w:rPr>
              <w:t>-90.4</w:t>
            </w:r>
          </w:p>
        </w:tc>
        <w:tc>
          <w:tcPr>
            <w:tcW w:w="1207" w:type="dxa"/>
            <w:shd w:val="clear" w:color="auto" w:fill="auto"/>
          </w:tcPr>
          <w:p w14:paraId="7A178312" w14:textId="77777777" w:rsidR="00461779" w:rsidRPr="00A1115A" w:rsidRDefault="00461779" w:rsidP="00801133">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730C4A0A" w14:textId="77777777" w:rsidR="00461779" w:rsidRPr="00A1115A" w:rsidRDefault="00461779" w:rsidP="00801133">
            <w:pPr>
              <w:pStyle w:val="TAC"/>
              <w:rPr>
                <w:szCs w:val="18"/>
                <w:lang w:eastAsia="ko-KR"/>
              </w:rPr>
            </w:pPr>
            <w:r>
              <w:rPr>
                <w:rFonts w:hint="eastAsia"/>
                <w:szCs w:val="18"/>
                <w:lang w:eastAsia="ko-KR"/>
              </w:rPr>
              <w:t>HD</w:t>
            </w:r>
          </w:p>
        </w:tc>
      </w:tr>
      <w:tr w:rsidR="00461779" w:rsidRPr="00A1115A" w14:paraId="2DCF4A58" w14:textId="77777777" w:rsidTr="00801133">
        <w:trPr>
          <w:trHeight w:val="199"/>
          <w:jc w:val="center"/>
        </w:trPr>
        <w:tc>
          <w:tcPr>
            <w:tcW w:w="993" w:type="dxa"/>
            <w:vMerge/>
            <w:shd w:val="clear" w:color="auto" w:fill="auto"/>
            <w:vAlign w:val="center"/>
          </w:tcPr>
          <w:p w14:paraId="30CA4090" w14:textId="77777777" w:rsidR="00461779" w:rsidRPr="00A1115A" w:rsidRDefault="00461779" w:rsidP="00801133">
            <w:pPr>
              <w:pStyle w:val="TAC"/>
              <w:rPr>
                <w:szCs w:val="18"/>
                <w:lang w:eastAsia="zh-CN"/>
              </w:rPr>
            </w:pPr>
          </w:p>
        </w:tc>
        <w:tc>
          <w:tcPr>
            <w:tcW w:w="820" w:type="dxa"/>
          </w:tcPr>
          <w:p w14:paraId="5A1BA6E2" w14:textId="77777777" w:rsidR="00461779" w:rsidRPr="00A1115A" w:rsidRDefault="00461779" w:rsidP="00801133">
            <w:pPr>
              <w:pStyle w:val="TAC"/>
              <w:rPr>
                <w:szCs w:val="18"/>
                <w:lang w:eastAsia="ko-KR"/>
              </w:rPr>
            </w:pPr>
            <w:r>
              <w:rPr>
                <w:rFonts w:hint="eastAsia"/>
                <w:szCs w:val="18"/>
                <w:lang w:eastAsia="ko-KR"/>
              </w:rPr>
              <w:t>30</w:t>
            </w:r>
          </w:p>
        </w:tc>
        <w:tc>
          <w:tcPr>
            <w:tcW w:w="1094" w:type="dxa"/>
          </w:tcPr>
          <w:p w14:paraId="71DE0C62" w14:textId="77777777" w:rsidR="00461779" w:rsidRPr="00AA14CF" w:rsidRDefault="00461779" w:rsidP="00801133">
            <w:pPr>
              <w:pStyle w:val="TAC"/>
              <w:rPr>
                <w:rFonts w:eastAsia="Malgun Gothic"/>
              </w:rPr>
            </w:pPr>
          </w:p>
        </w:tc>
        <w:tc>
          <w:tcPr>
            <w:tcW w:w="1094" w:type="dxa"/>
            <w:shd w:val="clear" w:color="auto" w:fill="auto"/>
          </w:tcPr>
          <w:p w14:paraId="6E8DF519" w14:textId="77777777" w:rsidR="00461779" w:rsidRPr="00A1115A" w:rsidRDefault="00461779" w:rsidP="00801133">
            <w:pPr>
              <w:pStyle w:val="TAC"/>
              <w:rPr>
                <w:rFonts w:cs="Arial"/>
                <w:szCs w:val="18"/>
                <w:lang w:eastAsia="ko-KR"/>
              </w:rPr>
            </w:pPr>
            <w:r w:rsidRPr="00AA14CF">
              <w:rPr>
                <w:rFonts w:eastAsia="Malgun Gothic" w:hint="eastAsia"/>
              </w:rPr>
              <w:t>-95.1</w:t>
            </w:r>
          </w:p>
        </w:tc>
        <w:tc>
          <w:tcPr>
            <w:tcW w:w="1151" w:type="dxa"/>
            <w:shd w:val="clear" w:color="auto" w:fill="auto"/>
          </w:tcPr>
          <w:p w14:paraId="5700B6B1" w14:textId="77777777" w:rsidR="00461779" w:rsidRPr="00A1115A" w:rsidRDefault="00461779" w:rsidP="00801133">
            <w:pPr>
              <w:pStyle w:val="TAC"/>
              <w:rPr>
                <w:rFonts w:cs="Arial"/>
                <w:szCs w:val="18"/>
                <w:lang w:eastAsia="ko-KR"/>
              </w:rPr>
            </w:pPr>
            <w:r w:rsidRPr="00AA14CF">
              <w:rPr>
                <w:rFonts w:eastAsia="Malgun Gothic" w:hint="eastAsia"/>
              </w:rPr>
              <w:t>-92.4</w:t>
            </w:r>
          </w:p>
        </w:tc>
        <w:tc>
          <w:tcPr>
            <w:tcW w:w="1175" w:type="dxa"/>
            <w:shd w:val="clear" w:color="auto" w:fill="auto"/>
          </w:tcPr>
          <w:p w14:paraId="516D92D2" w14:textId="77777777" w:rsidR="00461779" w:rsidRPr="00A1115A" w:rsidRDefault="00461779" w:rsidP="00801133">
            <w:pPr>
              <w:pStyle w:val="TAC"/>
              <w:rPr>
                <w:rFonts w:cs="Arial"/>
                <w:szCs w:val="18"/>
                <w:lang w:eastAsia="ko-KR"/>
              </w:rPr>
            </w:pPr>
            <w:r w:rsidRPr="00AA14CF">
              <w:rPr>
                <w:rFonts w:eastAsia="Malgun Gothic" w:hint="eastAsia"/>
              </w:rPr>
              <w:t>-90.7</w:t>
            </w:r>
          </w:p>
        </w:tc>
        <w:tc>
          <w:tcPr>
            <w:tcW w:w="1207" w:type="dxa"/>
            <w:shd w:val="clear" w:color="auto" w:fill="auto"/>
          </w:tcPr>
          <w:p w14:paraId="73A6590E" w14:textId="77777777" w:rsidR="00461779" w:rsidRPr="00A1115A" w:rsidRDefault="00461779" w:rsidP="00801133">
            <w:pPr>
              <w:pStyle w:val="TAC"/>
              <w:rPr>
                <w:rFonts w:cs="Arial"/>
                <w:szCs w:val="18"/>
                <w:lang w:eastAsia="ko-KR"/>
              </w:rPr>
            </w:pPr>
            <w:r w:rsidRPr="00AA14CF">
              <w:rPr>
                <w:rFonts w:eastAsia="Malgun Gothic" w:hint="eastAsia"/>
              </w:rPr>
              <w:t>-89.2</w:t>
            </w:r>
          </w:p>
        </w:tc>
        <w:tc>
          <w:tcPr>
            <w:tcW w:w="1392" w:type="dxa"/>
            <w:vMerge/>
            <w:shd w:val="clear" w:color="auto" w:fill="auto"/>
          </w:tcPr>
          <w:p w14:paraId="4FB354F6" w14:textId="77777777" w:rsidR="00461779" w:rsidRPr="00A1115A" w:rsidRDefault="00461779" w:rsidP="00801133">
            <w:pPr>
              <w:pStyle w:val="TAC"/>
              <w:rPr>
                <w:szCs w:val="18"/>
                <w:lang w:eastAsia="zh-CN"/>
              </w:rPr>
            </w:pPr>
          </w:p>
        </w:tc>
      </w:tr>
      <w:tr w:rsidR="00461779" w:rsidRPr="00A1115A" w14:paraId="22EC0D97" w14:textId="77777777" w:rsidTr="00801133">
        <w:trPr>
          <w:trHeight w:val="199"/>
          <w:jc w:val="center"/>
        </w:trPr>
        <w:tc>
          <w:tcPr>
            <w:tcW w:w="993" w:type="dxa"/>
            <w:vMerge/>
            <w:shd w:val="clear" w:color="auto" w:fill="auto"/>
            <w:vAlign w:val="center"/>
          </w:tcPr>
          <w:p w14:paraId="0463D7CE" w14:textId="77777777" w:rsidR="00461779" w:rsidRPr="00A1115A" w:rsidRDefault="00461779" w:rsidP="00801133">
            <w:pPr>
              <w:pStyle w:val="TAC"/>
              <w:rPr>
                <w:szCs w:val="18"/>
                <w:lang w:eastAsia="zh-CN"/>
              </w:rPr>
            </w:pPr>
          </w:p>
        </w:tc>
        <w:tc>
          <w:tcPr>
            <w:tcW w:w="820" w:type="dxa"/>
          </w:tcPr>
          <w:p w14:paraId="055AB868" w14:textId="77777777" w:rsidR="00461779" w:rsidRPr="00A1115A" w:rsidRDefault="00461779" w:rsidP="00801133">
            <w:pPr>
              <w:pStyle w:val="TAC"/>
              <w:rPr>
                <w:szCs w:val="18"/>
                <w:lang w:eastAsia="ko-KR"/>
              </w:rPr>
            </w:pPr>
            <w:r>
              <w:rPr>
                <w:rFonts w:hint="eastAsia"/>
                <w:szCs w:val="18"/>
                <w:lang w:eastAsia="ko-KR"/>
              </w:rPr>
              <w:t>60</w:t>
            </w:r>
          </w:p>
        </w:tc>
        <w:tc>
          <w:tcPr>
            <w:tcW w:w="1094" w:type="dxa"/>
          </w:tcPr>
          <w:p w14:paraId="04611499" w14:textId="77777777" w:rsidR="00461779" w:rsidRPr="00AA14CF" w:rsidRDefault="00461779" w:rsidP="00801133">
            <w:pPr>
              <w:pStyle w:val="TAC"/>
              <w:rPr>
                <w:rFonts w:eastAsia="Malgun Gothic"/>
              </w:rPr>
            </w:pPr>
          </w:p>
        </w:tc>
        <w:tc>
          <w:tcPr>
            <w:tcW w:w="1094" w:type="dxa"/>
            <w:shd w:val="clear" w:color="auto" w:fill="auto"/>
          </w:tcPr>
          <w:p w14:paraId="1B5FE882" w14:textId="77777777" w:rsidR="00461779" w:rsidRPr="00A1115A" w:rsidRDefault="00461779" w:rsidP="00801133">
            <w:pPr>
              <w:pStyle w:val="TAC"/>
              <w:rPr>
                <w:rFonts w:cs="Arial"/>
                <w:szCs w:val="18"/>
                <w:lang w:eastAsia="ko-KR"/>
              </w:rPr>
            </w:pPr>
            <w:r w:rsidRPr="00AA14CF">
              <w:rPr>
                <w:rFonts w:eastAsia="Malgun Gothic" w:hint="eastAsia"/>
              </w:rPr>
              <w:t>-95.9</w:t>
            </w:r>
          </w:p>
        </w:tc>
        <w:tc>
          <w:tcPr>
            <w:tcW w:w="1151" w:type="dxa"/>
            <w:shd w:val="clear" w:color="auto" w:fill="auto"/>
          </w:tcPr>
          <w:p w14:paraId="49677C2C" w14:textId="77777777" w:rsidR="00461779" w:rsidRPr="00A1115A" w:rsidRDefault="00461779" w:rsidP="00801133">
            <w:pPr>
              <w:pStyle w:val="TAC"/>
              <w:rPr>
                <w:rFonts w:cs="Arial"/>
                <w:szCs w:val="18"/>
                <w:lang w:eastAsia="ko-KR"/>
              </w:rPr>
            </w:pPr>
            <w:r w:rsidRPr="00AA14CF">
              <w:rPr>
                <w:rFonts w:eastAsia="Malgun Gothic" w:hint="eastAsia"/>
              </w:rPr>
              <w:t>-92.1</w:t>
            </w:r>
          </w:p>
        </w:tc>
        <w:tc>
          <w:tcPr>
            <w:tcW w:w="1175" w:type="dxa"/>
            <w:shd w:val="clear" w:color="auto" w:fill="auto"/>
          </w:tcPr>
          <w:p w14:paraId="22137FA0" w14:textId="77777777" w:rsidR="00461779" w:rsidRPr="00A1115A" w:rsidRDefault="00461779" w:rsidP="00801133">
            <w:pPr>
              <w:pStyle w:val="TAC"/>
              <w:rPr>
                <w:rFonts w:cs="Arial"/>
                <w:szCs w:val="18"/>
                <w:lang w:eastAsia="ko-KR"/>
              </w:rPr>
            </w:pPr>
            <w:r w:rsidRPr="00AA14CF">
              <w:rPr>
                <w:rFonts w:eastAsia="Malgun Gothic" w:hint="eastAsia"/>
              </w:rPr>
              <w:t>-90.9</w:t>
            </w:r>
          </w:p>
        </w:tc>
        <w:tc>
          <w:tcPr>
            <w:tcW w:w="1207" w:type="dxa"/>
            <w:shd w:val="clear" w:color="auto" w:fill="auto"/>
          </w:tcPr>
          <w:p w14:paraId="6113D638" w14:textId="77777777" w:rsidR="00461779" w:rsidRPr="00A1115A" w:rsidRDefault="00461779" w:rsidP="00801133">
            <w:pPr>
              <w:pStyle w:val="TAC"/>
              <w:rPr>
                <w:rFonts w:cs="Arial"/>
                <w:szCs w:val="18"/>
                <w:lang w:eastAsia="ko-KR"/>
              </w:rPr>
            </w:pPr>
            <w:r w:rsidRPr="00AA14CF">
              <w:rPr>
                <w:rFonts w:eastAsia="Malgun Gothic" w:hint="eastAsia"/>
              </w:rPr>
              <w:t>-89.4</w:t>
            </w:r>
          </w:p>
        </w:tc>
        <w:tc>
          <w:tcPr>
            <w:tcW w:w="1392" w:type="dxa"/>
            <w:vMerge/>
            <w:shd w:val="clear" w:color="auto" w:fill="auto"/>
          </w:tcPr>
          <w:p w14:paraId="510E0BEB" w14:textId="77777777" w:rsidR="00461779" w:rsidRPr="00A1115A" w:rsidRDefault="00461779" w:rsidP="00801133">
            <w:pPr>
              <w:pStyle w:val="TAC"/>
              <w:rPr>
                <w:szCs w:val="18"/>
                <w:lang w:eastAsia="zh-CN"/>
              </w:rPr>
            </w:pPr>
          </w:p>
        </w:tc>
      </w:tr>
      <w:tr w:rsidR="00461779" w:rsidRPr="00A1115A" w14:paraId="0244381E" w14:textId="77777777" w:rsidTr="00801133">
        <w:trPr>
          <w:trHeight w:val="199"/>
          <w:jc w:val="center"/>
        </w:trPr>
        <w:tc>
          <w:tcPr>
            <w:tcW w:w="8926" w:type="dxa"/>
            <w:gridSpan w:val="8"/>
          </w:tcPr>
          <w:p w14:paraId="54D21DD1" w14:textId="77777777" w:rsidR="00461779" w:rsidRPr="00A1115A" w:rsidRDefault="00461779" w:rsidP="00801133">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1BCEAB1A" w14:textId="77777777" w:rsidR="00461779" w:rsidRPr="00A1115A" w:rsidRDefault="00461779" w:rsidP="00801133">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6286C58E" w14:textId="77777777" w:rsidR="00461779" w:rsidRDefault="00461779" w:rsidP="00801133">
            <w:pPr>
              <w:pStyle w:val="TAN"/>
              <w:ind w:left="810" w:hangingChars="450" w:hanging="810"/>
              <w:rPr>
                <w:rFonts w:cs="Arial"/>
              </w:rPr>
            </w:pPr>
            <w:r w:rsidRPr="00A1115A">
              <w:rPr>
                <w:lang w:eastAsia="zh-CN"/>
              </w:rPr>
              <w:t>NOTE 3:</w:t>
            </w:r>
            <w:r w:rsidRPr="00A1115A">
              <w:rPr>
                <w:rFonts w:cs="Arial"/>
              </w:rPr>
              <w:tab/>
              <w:t>Void.</w:t>
            </w:r>
          </w:p>
          <w:p w14:paraId="6755D2DE" w14:textId="77777777" w:rsidR="00461779" w:rsidRDefault="00461779" w:rsidP="00801133">
            <w:pPr>
              <w:pStyle w:val="TAN"/>
              <w:ind w:left="810" w:hangingChars="450" w:hanging="810"/>
              <w:rPr>
                <w:rFonts w:cs="Arial"/>
              </w:rPr>
            </w:pPr>
            <w:r>
              <w:rPr>
                <w:lang w:eastAsia="zh-CN"/>
              </w:rPr>
              <w:t>NOTE 4:</w:t>
            </w:r>
            <w:r>
              <w:rPr>
                <w:rFonts w:cs="Arial"/>
              </w:rPr>
              <w:t xml:space="preserve">  The CBW is only applicable for PS UE in n14.</w:t>
            </w:r>
          </w:p>
          <w:p w14:paraId="62877945" w14:textId="77777777" w:rsidR="00461779" w:rsidRPr="00A1115A" w:rsidRDefault="00461779" w:rsidP="00801133">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E298788" w14:textId="77777777" w:rsidR="00461779" w:rsidRPr="00A1115A" w:rsidRDefault="00461779" w:rsidP="00461779"/>
    <w:p w14:paraId="6A411B76" w14:textId="77777777" w:rsidR="00461779" w:rsidRPr="00A1115A" w:rsidRDefault="00461779" w:rsidP="00461779">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461779" w:rsidRPr="00A1115A" w14:paraId="257BEB7D" w14:textId="77777777" w:rsidTr="00801133">
        <w:trPr>
          <w:trHeight w:val="213"/>
          <w:jc w:val="center"/>
        </w:trPr>
        <w:tc>
          <w:tcPr>
            <w:tcW w:w="1799" w:type="dxa"/>
            <w:gridSpan w:val="2"/>
          </w:tcPr>
          <w:p w14:paraId="5EC77168" w14:textId="77777777" w:rsidR="00461779" w:rsidRPr="00A1115A" w:rsidRDefault="00461779" w:rsidP="00801133">
            <w:pPr>
              <w:pStyle w:val="TAH"/>
              <w:rPr>
                <w:rFonts w:cs="Arial"/>
                <w:lang w:eastAsia="zh-CN"/>
              </w:rPr>
            </w:pPr>
          </w:p>
        </w:tc>
        <w:tc>
          <w:tcPr>
            <w:tcW w:w="7546" w:type="dxa"/>
            <w:gridSpan w:val="6"/>
          </w:tcPr>
          <w:p w14:paraId="24568012" w14:textId="77777777" w:rsidR="00461779" w:rsidRPr="00A1115A" w:rsidRDefault="00461779" w:rsidP="00801133">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461779" w:rsidRPr="00A1115A" w14:paraId="73CECFFF" w14:textId="77777777" w:rsidTr="00801133">
        <w:trPr>
          <w:trHeight w:val="213"/>
          <w:jc w:val="center"/>
        </w:trPr>
        <w:tc>
          <w:tcPr>
            <w:tcW w:w="1169" w:type="dxa"/>
            <w:tcBorders>
              <w:bottom w:val="single" w:sz="4" w:space="0" w:color="auto"/>
            </w:tcBorders>
            <w:shd w:val="clear" w:color="auto" w:fill="auto"/>
          </w:tcPr>
          <w:p w14:paraId="1E05CFB0" w14:textId="77777777" w:rsidR="00461779" w:rsidRPr="00A1115A" w:rsidRDefault="00461779" w:rsidP="00801133">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5FFD4C08" w14:textId="77777777" w:rsidR="00461779" w:rsidRPr="00A1115A" w:rsidRDefault="00461779" w:rsidP="00801133">
            <w:pPr>
              <w:pStyle w:val="TAH"/>
              <w:rPr>
                <w:rFonts w:cs="Arial"/>
                <w:lang w:eastAsia="zh-CN"/>
              </w:rPr>
            </w:pPr>
            <w:r w:rsidRPr="00A1115A">
              <w:rPr>
                <w:rFonts w:cs="Arial" w:hint="eastAsia"/>
                <w:lang w:eastAsia="zh-CN"/>
              </w:rPr>
              <w:t>SCS</w:t>
            </w:r>
          </w:p>
          <w:p w14:paraId="135AB87C" w14:textId="77777777" w:rsidR="00461779" w:rsidRPr="00A1115A" w:rsidRDefault="00461779" w:rsidP="00801133">
            <w:pPr>
              <w:pStyle w:val="TAH"/>
              <w:rPr>
                <w:rFonts w:cs="Arial"/>
                <w:lang w:eastAsia="zh-CN"/>
              </w:rPr>
            </w:pPr>
            <w:r w:rsidRPr="00A1115A">
              <w:rPr>
                <w:rFonts w:cs="Arial" w:hint="eastAsia"/>
                <w:lang w:eastAsia="zh-CN"/>
              </w:rPr>
              <w:t>kHz</w:t>
            </w:r>
          </w:p>
        </w:tc>
        <w:tc>
          <w:tcPr>
            <w:tcW w:w="1251" w:type="dxa"/>
          </w:tcPr>
          <w:p w14:paraId="1A641DE7" w14:textId="77777777" w:rsidR="00461779" w:rsidRPr="00A1115A" w:rsidRDefault="00461779" w:rsidP="00801133">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0DDBEAE2" w14:textId="77777777" w:rsidR="00461779" w:rsidRPr="00A1115A" w:rsidRDefault="00461779" w:rsidP="00801133">
            <w:pPr>
              <w:pStyle w:val="TAH"/>
              <w:rPr>
                <w:rFonts w:cs="Arial"/>
              </w:rPr>
            </w:pPr>
            <w:r w:rsidRPr="00A1115A">
              <w:rPr>
                <w:rFonts w:cs="Arial"/>
              </w:rPr>
              <w:t>10 MHz</w:t>
            </w:r>
          </w:p>
        </w:tc>
        <w:tc>
          <w:tcPr>
            <w:tcW w:w="1224" w:type="dxa"/>
            <w:shd w:val="clear" w:color="auto" w:fill="auto"/>
          </w:tcPr>
          <w:p w14:paraId="48CE89E9" w14:textId="77777777" w:rsidR="00461779" w:rsidRPr="00A1115A" w:rsidRDefault="00461779" w:rsidP="00801133">
            <w:pPr>
              <w:pStyle w:val="TAH"/>
              <w:rPr>
                <w:rFonts w:cs="Arial"/>
              </w:rPr>
            </w:pPr>
            <w:r w:rsidRPr="00A1115A">
              <w:rPr>
                <w:rFonts w:cs="Arial"/>
              </w:rPr>
              <w:t>20 MHz</w:t>
            </w:r>
          </w:p>
        </w:tc>
        <w:tc>
          <w:tcPr>
            <w:tcW w:w="1281" w:type="dxa"/>
            <w:shd w:val="clear" w:color="auto" w:fill="auto"/>
          </w:tcPr>
          <w:p w14:paraId="368D971F" w14:textId="77777777" w:rsidR="00461779" w:rsidRPr="00A1115A" w:rsidRDefault="00461779" w:rsidP="00801133">
            <w:pPr>
              <w:pStyle w:val="TAH"/>
              <w:rPr>
                <w:rFonts w:cs="Arial"/>
              </w:rPr>
            </w:pPr>
            <w:r w:rsidRPr="00A1115A">
              <w:rPr>
                <w:rFonts w:cs="Arial"/>
              </w:rPr>
              <w:t>30 MHz</w:t>
            </w:r>
          </w:p>
        </w:tc>
        <w:tc>
          <w:tcPr>
            <w:tcW w:w="1252" w:type="dxa"/>
            <w:shd w:val="clear" w:color="auto" w:fill="auto"/>
          </w:tcPr>
          <w:p w14:paraId="70EB542E" w14:textId="77777777" w:rsidR="00461779" w:rsidRPr="00A1115A" w:rsidRDefault="00461779" w:rsidP="00801133">
            <w:pPr>
              <w:pStyle w:val="TAH"/>
              <w:rPr>
                <w:rFonts w:cs="Arial"/>
              </w:rPr>
            </w:pPr>
            <w:r w:rsidRPr="00A1115A">
              <w:rPr>
                <w:rFonts w:cs="Arial"/>
              </w:rPr>
              <w:t>40 MHz</w:t>
            </w:r>
          </w:p>
        </w:tc>
        <w:tc>
          <w:tcPr>
            <w:tcW w:w="1287" w:type="dxa"/>
            <w:shd w:val="clear" w:color="auto" w:fill="auto"/>
          </w:tcPr>
          <w:p w14:paraId="0F095356" w14:textId="77777777" w:rsidR="00461779" w:rsidRPr="00A1115A" w:rsidRDefault="00461779" w:rsidP="00801133">
            <w:pPr>
              <w:pStyle w:val="TAH"/>
              <w:rPr>
                <w:rFonts w:cs="Arial"/>
              </w:rPr>
            </w:pPr>
            <w:r w:rsidRPr="00A1115A">
              <w:rPr>
                <w:rFonts w:cs="Arial"/>
              </w:rPr>
              <w:t>Duplex Mode</w:t>
            </w:r>
          </w:p>
        </w:tc>
      </w:tr>
      <w:tr w:rsidR="00461779" w:rsidRPr="00A1115A" w14:paraId="273C8C5F" w14:textId="77777777" w:rsidTr="00801133">
        <w:trPr>
          <w:trHeight w:val="213"/>
          <w:jc w:val="center"/>
        </w:trPr>
        <w:tc>
          <w:tcPr>
            <w:tcW w:w="1169" w:type="dxa"/>
            <w:vMerge w:val="restart"/>
            <w:shd w:val="clear" w:color="auto" w:fill="auto"/>
          </w:tcPr>
          <w:p w14:paraId="600E6DF5" w14:textId="77777777" w:rsidR="00461779" w:rsidRPr="00A1115A" w:rsidRDefault="00461779" w:rsidP="00801133">
            <w:pPr>
              <w:pStyle w:val="TAH"/>
              <w:rPr>
                <w:rFonts w:cs="Arial"/>
              </w:rPr>
            </w:pPr>
            <w:r w:rsidRPr="008360C4">
              <w:rPr>
                <w:rFonts w:cs="Arial"/>
                <w:b w:val="0"/>
                <w:lang w:eastAsia="ko-KR"/>
              </w:rPr>
              <w:t>n14</w:t>
            </w:r>
          </w:p>
        </w:tc>
        <w:tc>
          <w:tcPr>
            <w:tcW w:w="630" w:type="dxa"/>
            <w:vAlign w:val="center"/>
          </w:tcPr>
          <w:p w14:paraId="249D47D1"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15</w:t>
            </w:r>
          </w:p>
        </w:tc>
        <w:tc>
          <w:tcPr>
            <w:tcW w:w="1251" w:type="dxa"/>
          </w:tcPr>
          <w:p w14:paraId="40D8E169" w14:textId="77777777" w:rsidR="00461779" w:rsidRPr="00A1115A" w:rsidRDefault="00461779" w:rsidP="00801133">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5B4C53BB" w14:textId="77777777" w:rsidR="00461779" w:rsidRPr="00A1115A" w:rsidRDefault="00461779" w:rsidP="00801133">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1A351DEE" w14:textId="77777777" w:rsidR="00461779" w:rsidRPr="00A1115A" w:rsidRDefault="00461779" w:rsidP="00801133">
            <w:pPr>
              <w:pStyle w:val="TAH"/>
              <w:rPr>
                <w:rFonts w:cs="Arial"/>
              </w:rPr>
            </w:pPr>
          </w:p>
        </w:tc>
        <w:tc>
          <w:tcPr>
            <w:tcW w:w="1281" w:type="dxa"/>
            <w:shd w:val="clear" w:color="auto" w:fill="auto"/>
          </w:tcPr>
          <w:p w14:paraId="02C9E3A5" w14:textId="77777777" w:rsidR="00461779" w:rsidRPr="00A1115A" w:rsidRDefault="00461779" w:rsidP="00801133">
            <w:pPr>
              <w:pStyle w:val="TAH"/>
              <w:rPr>
                <w:rFonts w:cs="Arial"/>
              </w:rPr>
            </w:pPr>
          </w:p>
        </w:tc>
        <w:tc>
          <w:tcPr>
            <w:tcW w:w="1252" w:type="dxa"/>
            <w:shd w:val="clear" w:color="auto" w:fill="auto"/>
          </w:tcPr>
          <w:p w14:paraId="162EDC8D" w14:textId="77777777" w:rsidR="00461779" w:rsidRPr="00A1115A" w:rsidRDefault="00461779" w:rsidP="00801133">
            <w:pPr>
              <w:pStyle w:val="TAH"/>
              <w:rPr>
                <w:rFonts w:cs="Arial"/>
              </w:rPr>
            </w:pPr>
          </w:p>
        </w:tc>
        <w:tc>
          <w:tcPr>
            <w:tcW w:w="1287" w:type="dxa"/>
            <w:vMerge w:val="restart"/>
            <w:shd w:val="clear" w:color="auto" w:fill="auto"/>
          </w:tcPr>
          <w:p w14:paraId="1ECFDC20" w14:textId="77777777" w:rsidR="00461779" w:rsidRPr="00EE39DE" w:rsidRDefault="00461779" w:rsidP="00801133">
            <w:pPr>
              <w:pStyle w:val="TAH"/>
              <w:rPr>
                <w:rFonts w:eastAsia="Malgun Gothic" w:cs="Arial"/>
                <w:lang w:eastAsia="ko-KR"/>
              </w:rPr>
            </w:pPr>
            <w:r w:rsidRPr="00645439">
              <w:rPr>
                <w:rFonts w:eastAsia="Malgun Gothic" w:cs="Arial"/>
                <w:b w:val="0"/>
                <w:bCs/>
                <w:lang w:eastAsia="ko-KR"/>
              </w:rPr>
              <w:t>HD</w:t>
            </w:r>
          </w:p>
        </w:tc>
      </w:tr>
      <w:tr w:rsidR="00461779" w:rsidRPr="00A1115A" w14:paraId="1F0AB375" w14:textId="77777777" w:rsidTr="00801133">
        <w:trPr>
          <w:trHeight w:val="213"/>
          <w:jc w:val="center"/>
        </w:trPr>
        <w:tc>
          <w:tcPr>
            <w:tcW w:w="1169" w:type="dxa"/>
            <w:vMerge/>
            <w:shd w:val="clear" w:color="auto" w:fill="auto"/>
          </w:tcPr>
          <w:p w14:paraId="58E1DCB2" w14:textId="77777777" w:rsidR="00461779" w:rsidRPr="00A1115A" w:rsidRDefault="00461779" w:rsidP="00801133">
            <w:pPr>
              <w:pStyle w:val="TAH"/>
              <w:rPr>
                <w:rFonts w:cs="Arial"/>
              </w:rPr>
            </w:pPr>
          </w:p>
        </w:tc>
        <w:tc>
          <w:tcPr>
            <w:tcW w:w="630" w:type="dxa"/>
            <w:vAlign w:val="center"/>
          </w:tcPr>
          <w:p w14:paraId="6BDC7DBD"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30</w:t>
            </w:r>
          </w:p>
        </w:tc>
        <w:tc>
          <w:tcPr>
            <w:tcW w:w="1251" w:type="dxa"/>
          </w:tcPr>
          <w:p w14:paraId="04D0BD24" w14:textId="77777777" w:rsidR="00461779" w:rsidRPr="00A1115A" w:rsidRDefault="00461779" w:rsidP="00801133">
            <w:pPr>
              <w:pStyle w:val="TAH"/>
              <w:rPr>
                <w:rFonts w:cs="Arial"/>
              </w:rPr>
            </w:pPr>
          </w:p>
        </w:tc>
        <w:tc>
          <w:tcPr>
            <w:tcW w:w="1251" w:type="dxa"/>
            <w:shd w:val="clear" w:color="auto" w:fill="auto"/>
            <w:vAlign w:val="center"/>
          </w:tcPr>
          <w:p w14:paraId="56F4BCC2" w14:textId="77777777" w:rsidR="00461779" w:rsidRPr="00A1115A" w:rsidRDefault="00461779" w:rsidP="00801133">
            <w:pPr>
              <w:pStyle w:val="TAH"/>
              <w:rPr>
                <w:rFonts w:cs="Arial"/>
              </w:rPr>
            </w:pPr>
            <w:r w:rsidRPr="008360C4">
              <w:rPr>
                <w:rFonts w:cs="Arial"/>
                <w:b w:val="0"/>
                <w:color w:val="000000" w:themeColor="text1"/>
                <w:lang w:eastAsia="zh-CN"/>
              </w:rPr>
              <w:t>10</w:t>
            </w:r>
          </w:p>
        </w:tc>
        <w:tc>
          <w:tcPr>
            <w:tcW w:w="1224" w:type="dxa"/>
            <w:shd w:val="clear" w:color="auto" w:fill="auto"/>
          </w:tcPr>
          <w:p w14:paraId="05FA3E8A" w14:textId="77777777" w:rsidR="00461779" w:rsidRPr="00A1115A" w:rsidRDefault="00461779" w:rsidP="00801133">
            <w:pPr>
              <w:pStyle w:val="TAH"/>
              <w:rPr>
                <w:rFonts w:cs="Arial"/>
              </w:rPr>
            </w:pPr>
          </w:p>
        </w:tc>
        <w:tc>
          <w:tcPr>
            <w:tcW w:w="1281" w:type="dxa"/>
            <w:shd w:val="clear" w:color="auto" w:fill="auto"/>
          </w:tcPr>
          <w:p w14:paraId="6C3DE25C" w14:textId="77777777" w:rsidR="00461779" w:rsidRPr="00A1115A" w:rsidRDefault="00461779" w:rsidP="00801133">
            <w:pPr>
              <w:pStyle w:val="TAH"/>
              <w:rPr>
                <w:rFonts w:cs="Arial"/>
              </w:rPr>
            </w:pPr>
          </w:p>
        </w:tc>
        <w:tc>
          <w:tcPr>
            <w:tcW w:w="1252" w:type="dxa"/>
            <w:shd w:val="clear" w:color="auto" w:fill="auto"/>
          </w:tcPr>
          <w:p w14:paraId="1D21E666" w14:textId="77777777" w:rsidR="00461779" w:rsidRPr="00A1115A" w:rsidRDefault="00461779" w:rsidP="00801133">
            <w:pPr>
              <w:pStyle w:val="TAH"/>
              <w:rPr>
                <w:rFonts w:cs="Arial"/>
              </w:rPr>
            </w:pPr>
          </w:p>
        </w:tc>
        <w:tc>
          <w:tcPr>
            <w:tcW w:w="1287" w:type="dxa"/>
            <w:vMerge/>
            <w:shd w:val="clear" w:color="auto" w:fill="auto"/>
          </w:tcPr>
          <w:p w14:paraId="38909E03" w14:textId="77777777" w:rsidR="00461779" w:rsidRPr="00A1115A" w:rsidRDefault="00461779" w:rsidP="00801133">
            <w:pPr>
              <w:pStyle w:val="TAH"/>
              <w:rPr>
                <w:rFonts w:cs="Arial"/>
              </w:rPr>
            </w:pPr>
          </w:p>
        </w:tc>
      </w:tr>
      <w:tr w:rsidR="00461779" w:rsidRPr="00A1115A" w14:paraId="0C519A38" w14:textId="77777777" w:rsidTr="00801133">
        <w:trPr>
          <w:trHeight w:val="213"/>
          <w:jc w:val="center"/>
        </w:trPr>
        <w:tc>
          <w:tcPr>
            <w:tcW w:w="1169" w:type="dxa"/>
            <w:vMerge/>
            <w:tcBorders>
              <w:bottom w:val="single" w:sz="4" w:space="0" w:color="auto"/>
            </w:tcBorders>
            <w:shd w:val="clear" w:color="auto" w:fill="auto"/>
          </w:tcPr>
          <w:p w14:paraId="78934539" w14:textId="77777777" w:rsidR="00461779" w:rsidRPr="00A1115A" w:rsidRDefault="00461779" w:rsidP="00801133">
            <w:pPr>
              <w:pStyle w:val="TAH"/>
              <w:rPr>
                <w:rFonts w:cs="Arial"/>
              </w:rPr>
            </w:pPr>
          </w:p>
        </w:tc>
        <w:tc>
          <w:tcPr>
            <w:tcW w:w="630" w:type="dxa"/>
            <w:vAlign w:val="center"/>
          </w:tcPr>
          <w:p w14:paraId="44D3A4FA" w14:textId="77777777" w:rsidR="00461779" w:rsidRPr="00A1115A" w:rsidRDefault="00461779" w:rsidP="00801133">
            <w:pPr>
              <w:pStyle w:val="TAH"/>
              <w:rPr>
                <w:rFonts w:cs="Arial"/>
                <w:lang w:eastAsia="zh-CN"/>
              </w:rPr>
            </w:pPr>
            <w:r w:rsidRPr="008360C4">
              <w:rPr>
                <w:rFonts w:cs="Arial"/>
                <w:b w:val="0"/>
                <w:color w:val="000000" w:themeColor="text1"/>
                <w:szCs w:val="18"/>
                <w:lang w:eastAsia="ko-KR"/>
              </w:rPr>
              <w:t>60</w:t>
            </w:r>
          </w:p>
        </w:tc>
        <w:tc>
          <w:tcPr>
            <w:tcW w:w="1251" w:type="dxa"/>
          </w:tcPr>
          <w:p w14:paraId="066CDBAC" w14:textId="77777777" w:rsidR="00461779" w:rsidRPr="00A1115A" w:rsidRDefault="00461779" w:rsidP="00801133">
            <w:pPr>
              <w:pStyle w:val="TAH"/>
              <w:rPr>
                <w:rFonts w:cs="Arial"/>
              </w:rPr>
            </w:pPr>
          </w:p>
        </w:tc>
        <w:tc>
          <w:tcPr>
            <w:tcW w:w="1251" w:type="dxa"/>
            <w:shd w:val="clear" w:color="auto" w:fill="auto"/>
          </w:tcPr>
          <w:p w14:paraId="19340897" w14:textId="77777777" w:rsidR="00461779" w:rsidRPr="00A1115A" w:rsidRDefault="00461779" w:rsidP="00801133">
            <w:pPr>
              <w:pStyle w:val="TAH"/>
              <w:rPr>
                <w:rFonts w:cs="Arial"/>
              </w:rPr>
            </w:pPr>
          </w:p>
        </w:tc>
        <w:tc>
          <w:tcPr>
            <w:tcW w:w="1224" w:type="dxa"/>
            <w:shd w:val="clear" w:color="auto" w:fill="auto"/>
          </w:tcPr>
          <w:p w14:paraId="7C3A37AF" w14:textId="77777777" w:rsidR="00461779" w:rsidRPr="00A1115A" w:rsidRDefault="00461779" w:rsidP="00801133">
            <w:pPr>
              <w:pStyle w:val="TAH"/>
              <w:rPr>
                <w:rFonts w:cs="Arial"/>
              </w:rPr>
            </w:pPr>
          </w:p>
        </w:tc>
        <w:tc>
          <w:tcPr>
            <w:tcW w:w="1281" w:type="dxa"/>
            <w:shd w:val="clear" w:color="auto" w:fill="auto"/>
          </w:tcPr>
          <w:p w14:paraId="60772291" w14:textId="77777777" w:rsidR="00461779" w:rsidRPr="00A1115A" w:rsidRDefault="00461779" w:rsidP="00801133">
            <w:pPr>
              <w:pStyle w:val="TAH"/>
              <w:rPr>
                <w:rFonts w:cs="Arial"/>
              </w:rPr>
            </w:pPr>
          </w:p>
        </w:tc>
        <w:tc>
          <w:tcPr>
            <w:tcW w:w="1252" w:type="dxa"/>
            <w:shd w:val="clear" w:color="auto" w:fill="auto"/>
          </w:tcPr>
          <w:p w14:paraId="55760764" w14:textId="77777777" w:rsidR="00461779" w:rsidRPr="00A1115A" w:rsidRDefault="00461779" w:rsidP="00801133">
            <w:pPr>
              <w:pStyle w:val="TAH"/>
              <w:rPr>
                <w:rFonts w:cs="Arial"/>
              </w:rPr>
            </w:pPr>
          </w:p>
        </w:tc>
        <w:tc>
          <w:tcPr>
            <w:tcW w:w="1287" w:type="dxa"/>
            <w:vMerge/>
            <w:shd w:val="clear" w:color="auto" w:fill="auto"/>
          </w:tcPr>
          <w:p w14:paraId="2C0664B1" w14:textId="77777777" w:rsidR="00461779" w:rsidRPr="00A1115A" w:rsidRDefault="00461779" w:rsidP="00801133">
            <w:pPr>
              <w:pStyle w:val="TAH"/>
              <w:rPr>
                <w:rFonts w:cs="Arial"/>
              </w:rPr>
            </w:pPr>
          </w:p>
        </w:tc>
      </w:tr>
      <w:tr w:rsidR="00461779" w:rsidRPr="00A1115A" w14:paraId="08B8B7CE" w14:textId="77777777" w:rsidTr="00801133">
        <w:trPr>
          <w:trHeight w:val="213"/>
          <w:jc w:val="center"/>
        </w:trPr>
        <w:tc>
          <w:tcPr>
            <w:tcW w:w="1169" w:type="dxa"/>
            <w:tcBorders>
              <w:bottom w:val="nil"/>
            </w:tcBorders>
            <w:shd w:val="clear" w:color="auto" w:fill="auto"/>
          </w:tcPr>
          <w:p w14:paraId="3196077F" w14:textId="77777777" w:rsidR="00461779" w:rsidRPr="00A1115A" w:rsidRDefault="00461779" w:rsidP="00801133">
            <w:pPr>
              <w:pStyle w:val="TAH"/>
              <w:rPr>
                <w:rFonts w:eastAsia="Malgun Gothic" w:cs="Arial"/>
                <w:b w:val="0"/>
                <w:lang w:eastAsia="ko-KR"/>
              </w:rPr>
            </w:pPr>
            <w:r w:rsidRPr="00A1115A">
              <w:rPr>
                <w:rFonts w:eastAsia="Malgun Gothic" w:cs="Arial"/>
                <w:b w:val="0"/>
                <w:lang w:eastAsia="ko-KR"/>
              </w:rPr>
              <w:t>n38</w:t>
            </w:r>
          </w:p>
        </w:tc>
        <w:tc>
          <w:tcPr>
            <w:tcW w:w="630" w:type="dxa"/>
          </w:tcPr>
          <w:p w14:paraId="63AA72F8" w14:textId="77777777" w:rsidR="00461779" w:rsidRPr="00A1115A" w:rsidRDefault="00461779" w:rsidP="00801133">
            <w:pPr>
              <w:pStyle w:val="TAH"/>
              <w:rPr>
                <w:rFonts w:cs="Arial"/>
                <w:b w:val="0"/>
                <w:lang w:eastAsia="zh-CN"/>
              </w:rPr>
            </w:pPr>
            <w:r w:rsidRPr="00A1115A">
              <w:rPr>
                <w:rFonts w:cs="Arial" w:hint="eastAsia"/>
                <w:b w:val="0"/>
                <w:lang w:eastAsia="zh-CN"/>
              </w:rPr>
              <w:t>15</w:t>
            </w:r>
          </w:p>
        </w:tc>
        <w:tc>
          <w:tcPr>
            <w:tcW w:w="1251" w:type="dxa"/>
          </w:tcPr>
          <w:p w14:paraId="1D097A26"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F9FC6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7F8BBCB3"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2ED32A52" w14:textId="77777777" w:rsidR="00461779" w:rsidRPr="00A1115A" w:rsidRDefault="00461779" w:rsidP="00801133">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760B590A" w14:textId="77777777" w:rsidR="00461779" w:rsidRPr="00A1115A" w:rsidRDefault="00461779" w:rsidP="00801133">
            <w:pPr>
              <w:pStyle w:val="TAH"/>
              <w:rPr>
                <w:rFonts w:cs="Arial"/>
                <w:b w:val="0"/>
              </w:rPr>
            </w:pPr>
            <w:r w:rsidRPr="00A1115A">
              <w:rPr>
                <w:rFonts w:cs="Arial"/>
                <w:b w:val="0"/>
                <w:lang w:eastAsia="zh-CN"/>
              </w:rPr>
              <w:t>216</w:t>
            </w:r>
          </w:p>
        </w:tc>
        <w:tc>
          <w:tcPr>
            <w:tcW w:w="1287" w:type="dxa"/>
            <w:vMerge w:val="restart"/>
            <w:shd w:val="clear" w:color="auto" w:fill="auto"/>
          </w:tcPr>
          <w:p w14:paraId="2C63B8E3" w14:textId="77777777" w:rsidR="00461779" w:rsidRPr="00A1115A" w:rsidRDefault="00461779" w:rsidP="00801133">
            <w:pPr>
              <w:pStyle w:val="TAH"/>
              <w:rPr>
                <w:rFonts w:cs="Arial"/>
                <w:b w:val="0"/>
              </w:rPr>
            </w:pPr>
            <w:r w:rsidRPr="00A1115A">
              <w:rPr>
                <w:rFonts w:hint="eastAsia"/>
                <w:b w:val="0"/>
                <w:szCs w:val="18"/>
                <w:lang w:eastAsia="zh-CN"/>
              </w:rPr>
              <w:t>HD</w:t>
            </w:r>
          </w:p>
        </w:tc>
      </w:tr>
      <w:tr w:rsidR="00461779" w:rsidRPr="00A1115A" w14:paraId="3AC14D6C" w14:textId="77777777" w:rsidTr="00801133">
        <w:trPr>
          <w:trHeight w:val="213"/>
          <w:jc w:val="center"/>
        </w:trPr>
        <w:tc>
          <w:tcPr>
            <w:tcW w:w="1169" w:type="dxa"/>
            <w:tcBorders>
              <w:top w:val="nil"/>
              <w:bottom w:val="nil"/>
            </w:tcBorders>
            <w:shd w:val="clear" w:color="auto" w:fill="auto"/>
          </w:tcPr>
          <w:p w14:paraId="31701D6C" w14:textId="77777777" w:rsidR="00461779" w:rsidRPr="00A1115A" w:rsidRDefault="00461779" w:rsidP="00801133">
            <w:pPr>
              <w:pStyle w:val="TAH"/>
              <w:rPr>
                <w:rFonts w:eastAsia="Malgun Gothic" w:cs="Arial"/>
                <w:b w:val="0"/>
                <w:lang w:eastAsia="ko-KR"/>
              </w:rPr>
            </w:pPr>
          </w:p>
        </w:tc>
        <w:tc>
          <w:tcPr>
            <w:tcW w:w="630" w:type="dxa"/>
          </w:tcPr>
          <w:p w14:paraId="35258BEE" w14:textId="77777777" w:rsidR="00461779" w:rsidRPr="00A1115A" w:rsidRDefault="00461779" w:rsidP="00801133">
            <w:pPr>
              <w:pStyle w:val="TAH"/>
              <w:rPr>
                <w:rFonts w:cs="Arial"/>
                <w:b w:val="0"/>
                <w:lang w:eastAsia="zh-CN"/>
              </w:rPr>
            </w:pPr>
            <w:r w:rsidRPr="00A1115A">
              <w:rPr>
                <w:rFonts w:cs="Arial" w:hint="eastAsia"/>
                <w:b w:val="0"/>
                <w:lang w:eastAsia="zh-CN"/>
              </w:rPr>
              <w:t>30</w:t>
            </w:r>
          </w:p>
        </w:tc>
        <w:tc>
          <w:tcPr>
            <w:tcW w:w="1251" w:type="dxa"/>
          </w:tcPr>
          <w:p w14:paraId="7C75FF2D"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55CB59C2"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753F3D6B"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62418D3"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01D92050" w14:textId="77777777" w:rsidR="00461779" w:rsidRPr="00A1115A" w:rsidRDefault="00461779" w:rsidP="00801133">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01B93F62" w14:textId="77777777" w:rsidR="00461779" w:rsidRPr="00A1115A" w:rsidRDefault="00461779" w:rsidP="00801133">
            <w:pPr>
              <w:pStyle w:val="TAH"/>
              <w:rPr>
                <w:rFonts w:cs="Arial"/>
                <w:b w:val="0"/>
                <w:lang w:eastAsia="zh-CN"/>
              </w:rPr>
            </w:pPr>
          </w:p>
        </w:tc>
      </w:tr>
      <w:tr w:rsidR="00461779" w:rsidRPr="00A1115A" w14:paraId="0FE8882F" w14:textId="77777777" w:rsidTr="00801133">
        <w:trPr>
          <w:trHeight w:val="213"/>
          <w:jc w:val="center"/>
        </w:trPr>
        <w:tc>
          <w:tcPr>
            <w:tcW w:w="1169" w:type="dxa"/>
            <w:tcBorders>
              <w:top w:val="nil"/>
              <w:bottom w:val="single" w:sz="4" w:space="0" w:color="auto"/>
            </w:tcBorders>
            <w:shd w:val="clear" w:color="auto" w:fill="auto"/>
          </w:tcPr>
          <w:p w14:paraId="24C40944" w14:textId="77777777" w:rsidR="00461779" w:rsidRPr="00A1115A" w:rsidRDefault="00461779" w:rsidP="00801133">
            <w:pPr>
              <w:pStyle w:val="TAH"/>
              <w:rPr>
                <w:rFonts w:eastAsia="Malgun Gothic" w:cs="Arial"/>
                <w:b w:val="0"/>
                <w:lang w:eastAsia="ko-KR"/>
              </w:rPr>
            </w:pPr>
          </w:p>
        </w:tc>
        <w:tc>
          <w:tcPr>
            <w:tcW w:w="630" w:type="dxa"/>
          </w:tcPr>
          <w:p w14:paraId="0FA42A28" w14:textId="77777777" w:rsidR="00461779" w:rsidRPr="00A1115A" w:rsidRDefault="00461779" w:rsidP="00801133">
            <w:pPr>
              <w:pStyle w:val="TAH"/>
              <w:rPr>
                <w:rFonts w:cs="Arial"/>
                <w:b w:val="0"/>
                <w:lang w:eastAsia="zh-CN"/>
              </w:rPr>
            </w:pPr>
            <w:r w:rsidRPr="00A1115A">
              <w:rPr>
                <w:rFonts w:cs="Arial" w:hint="eastAsia"/>
                <w:b w:val="0"/>
                <w:lang w:eastAsia="zh-CN"/>
              </w:rPr>
              <w:t>60</w:t>
            </w:r>
          </w:p>
        </w:tc>
        <w:tc>
          <w:tcPr>
            <w:tcW w:w="1251" w:type="dxa"/>
          </w:tcPr>
          <w:p w14:paraId="27F1F9B4" w14:textId="77777777" w:rsidR="00461779" w:rsidRPr="00A1115A" w:rsidRDefault="00461779" w:rsidP="00801133">
            <w:pPr>
              <w:pStyle w:val="TAH"/>
              <w:rPr>
                <w:rFonts w:eastAsia="Malgun Gothic" w:cs="Arial"/>
                <w:b w:val="0"/>
                <w:lang w:eastAsia="ko-KR"/>
              </w:rPr>
            </w:pPr>
          </w:p>
        </w:tc>
        <w:tc>
          <w:tcPr>
            <w:tcW w:w="1251" w:type="dxa"/>
            <w:shd w:val="clear" w:color="auto" w:fill="auto"/>
            <w:vAlign w:val="center"/>
          </w:tcPr>
          <w:p w14:paraId="09053893" w14:textId="77777777" w:rsidR="00461779" w:rsidRPr="00A1115A" w:rsidRDefault="00461779" w:rsidP="00801133">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28580C23" w14:textId="77777777" w:rsidR="00461779" w:rsidRPr="00A1115A" w:rsidRDefault="00461779" w:rsidP="00801133">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54D65F0C" w14:textId="77777777" w:rsidR="00461779" w:rsidRPr="00A1115A" w:rsidRDefault="00461779" w:rsidP="00801133">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3F094260" w14:textId="77777777" w:rsidR="00461779" w:rsidRPr="00A1115A" w:rsidRDefault="00461779" w:rsidP="00801133">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61442FBE" w14:textId="77777777" w:rsidR="00461779" w:rsidRPr="00A1115A" w:rsidRDefault="00461779" w:rsidP="00801133">
            <w:pPr>
              <w:pStyle w:val="TAH"/>
              <w:rPr>
                <w:rFonts w:cs="Arial"/>
                <w:b w:val="0"/>
                <w:lang w:eastAsia="zh-CN"/>
              </w:rPr>
            </w:pPr>
          </w:p>
        </w:tc>
      </w:tr>
      <w:tr w:rsidR="00461779" w:rsidRPr="00A1115A" w14:paraId="14F08185" w14:textId="77777777" w:rsidTr="00801133">
        <w:trPr>
          <w:trHeight w:val="213"/>
          <w:jc w:val="center"/>
        </w:trPr>
        <w:tc>
          <w:tcPr>
            <w:tcW w:w="1169" w:type="dxa"/>
            <w:tcBorders>
              <w:bottom w:val="nil"/>
            </w:tcBorders>
            <w:shd w:val="clear" w:color="auto" w:fill="auto"/>
          </w:tcPr>
          <w:p w14:paraId="66BD25B9" w14:textId="77777777" w:rsidR="00461779" w:rsidRPr="00A1115A" w:rsidRDefault="00461779" w:rsidP="00801133">
            <w:pPr>
              <w:pStyle w:val="TAC"/>
              <w:rPr>
                <w:rFonts w:cs="Arial"/>
              </w:rPr>
            </w:pPr>
            <w:r w:rsidRPr="00A1115A">
              <w:rPr>
                <w:rFonts w:cs="Arial"/>
                <w:lang w:eastAsia="zh-CN"/>
              </w:rPr>
              <w:t>n</w:t>
            </w:r>
            <w:r w:rsidRPr="00A1115A">
              <w:rPr>
                <w:rFonts w:cs="Arial" w:hint="eastAsia"/>
                <w:lang w:eastAsia="zh-CN"/>
              </w:rPr>
              <w:t>47</w:t>
            </w:r>
          </w:p>
        </w:tc>
        <w:tc>
          <w:tcPr>
            <w:tcW w:w="630" w:type="dxa"/>
          </w:tcPr>
          <w:p w14:paraId="015D2252" w14:textId="77777777" w:rsidR="00461779" w:rsidRPr="00A1115A" w:rsidRDefault="00461779" w:rsidP="00801133">
            <w:pPr>
              <w:pStyle w:val="TAC"/>
              <w:rPr>
                <w:rFonts w:cs="Arial"/>
                <w:lang w:eastAsia="zh-CN"/>
              </w:rPr>
            </w:pPr>
            <w:r w:rsidRPr="00A1115A">
              <w:rPr>
                <w:rFonts w:cs="Arial" w:hint="eastAsia"/>
                <w:lang w:eastAsia="zh-CN"/>
              </w:rPr>
              <w:t>15</w:t>
            </w:r>
          </w:p>
        </w:tc>
        <w:tc>
          <w:tcPr>
            <w:tcW w:w="1251" w:type="dxa"/>
          </w:tcPr>
          <w:p w14:paraId="6CFA5DC8"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5BECB220" w14:textId="77777777" w:rsidR="00461779" w:rsidRPr="00A1115A" w:rsidRDefault="00461779" w:rsidP="00801133">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27A4D5E" w14:textId="77777777" w:rsidR="00461779" w:rsidRPr="00A1115A" w:rsidRDefault="00461779" w:rsidP="00801133">
            <w:pPr>
              <w:pStyle w:val="TAC"/>
              <w:rPr>
                <w:rFonts w:cs="Arial"/>
              </w:rPr>
            </w:pPr>
            <w:r w:rsidRPr="00A1115A">
              <w:rPr>
                <w:rFonts w:eastAsia="Malgun Gothic" w:cs="Arial"/>
                <w:lang w:eastAsia="ko-KR"/>
              </w:rPr>
              <w:t>105</w:t>
            </w:r>
          </w:p>
        </w:tc>
        <w:tc>
          <w:tcPr>
            <w:tcW w:w="1281" w:type="dxa"/>
            <w:shd w:val="clear" w:color="auto" w:fill="auto"/>
            <w:vAlign w:val="center"/>
          </w:tcPr>
          <w:p w14:paraId="48F6DD86" w14:textId="77777777" w:rsidR="00461779" w:rsidRPr="00A1115A" w:rsidRDefault="00461779" w:rsidP="00801133">
            <w:pPr>
              <w:pStyle w:val="TAC"/>
              <w:rPr>
                <w:rFonts w:cs="Arial"/>
                <w:lang w:eastAsia="zh-CN"/>
              </w:rPr>
            </w:pPr>
            <w:r w:rsidRPr="00A1115A">
              <w:rPr>
                <w:rFonts w:cs="Arial"/>
              </w:rPr>
              <w:t>160</w:t>
            </w:r>
          </w:p>
        </w:tc>
        <w:tc>
          <w:tcPr>
            <w:tcW w:w="1252" w:type="dxa"/>
            <w:shd w:val="clear" w:color="auto" w:fill="auto"/>
            <w:vAlign w:val="center"/>
          </w:tcPr>
          <w:p w14:paraId="419D375E" w14:textId="77777777" w:rsidR="00461779" w:rsidRPr="00A1115A" w:rsidRDefault="00461779" w:rsidP="00801133">
            <w:pPr>
              <w:pStyle w:val="TAC"/>
              <w:rPr>
                <w:rFonts w:cs="Arial"/>
              </w:rPr>
            </w:pPr>
            <w:r w:rsidRPr="00A1115A">
              <w:rPr>
                <w:rFonts w:cs="Arial"/>
                <w:lang w:eastAsia="zh-CN"/>
              </w:rPr>
              <w:t>216</w:t>
            </w:r>
          </w:p>
        </w:tc>
        <w:tc>
          <w:tcPr>
            <w:tcW w:w="1287" w:type="dxa"/>
            <w:vMerge w:val="restart"/>
            <w:shd w:val="clear" w:color="auto" w:fill="auto"/>
          </w:tcPr>
          <w:p w14:paraId="4761FB3F" w14:textId="77777777" w:rsidR="00461779" w:rsidRPr="00A1115A" w:rsidRDefault="00461779" w:rsidP="00801133">
            <w:pPr>
              <w:pStyle w:val="TAC"/>
              <w:rPr>
                <w:rFonts w:cs="Arial"/>
              </w:rPr>
            </w:pPr>
            <w:r w:rsidRPr="00A1115A">
              <w:rPr>
                <w:rFonts w:cs="Arial" w:hint="eastAsia"/>
                <w:lang w:eastAsia="zh-CN"/>
              </w:rPr>
              <w:t>HD</w:t>
            </w:r>
          </w:p>
        </w:tc>
      </w:tr>
      <w:tr w:rsidR="00461779" w:rsidRPr="00A1115A" w14:paraId="22FE9216" w14:textId="77777777" w:rsidTr="00801133">
        <w:trPr>
          <w:trHeight w:val="213"/>
          <w:jc w:val="center"/>
        </w:trPr>
        <w:tc>
          <w:tcPr>
            <w:tcW w:w="1169" w:type="dxa"/>
            <w:tcBorders>
              <w:top w:val="nil"/>
              <w:bottom w:val="nil"/>
            </w:tcBorders>
            <w:shd w:val="clear" w:color="auto" w:fill="auto"/>
          </w:tcPr>
          <w:p w14:paraId="69A598CA" w14:textId="77777777" w:rsidR="00461779" w:rsidRPr="00A1115A" w:rsidRDefault="00461779" w:rsidP="00801133">
            <w:pPr>
              <w:pStyle w:val="TAC"/>
              <w:rPr>
                <w:rFonts w:cs="Arial"/>
                <w:lang w:eastAsia="zh-CN"/>
              </w:rPr>
            </w:pPr>
          </w:p>
        </w:tc>
        <w:tc>
          <w:tcPr>
            <w:tcW w:w="630" w:type="dxa"/>
          </w:tcPr>
          <w:p w14:paraId="10E3768C" w14:textId="77777777" w:rsidR="00461779" w:rsidRPr="00A1115A" w:rsidRDefault="00461779" w:rsidP="00801133">
            <w:pPr>
              <w:pStyle w:val="TAC"/>
              <w:rPr>
                <w:rFonts w:cs="Arial"/>
                <w:lang w:eastAsia="zh-CN"/>
              </w:rPr>
            </w:pPr>
            <w:r w:rsidRPr="00A1115A">
              <w:rPr>
                <w:rFonts w:cs="Arial" w:hint="eastAsia"/>
                <w:lang w:eastAsia="zh-CN"/>
              </w:rPr>
              <w:t>30</w:t>
            </w:r>
          </w:p>
        </w:tc>
        <w:tc>
          <w:tcPr>
            <w:tcW w:w="1251" w:type="dxa"/>
          </w:tcPr>
          <w:p w14:paraId="01478153"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2F3903ED" w14:textId="77777777" w:rsidR="00461779" w:rsidRPr="00A1115A" w:rsidRDefault="00461779" w:rsidP="00801133">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39586C79" w14:textId="77777777" w:rsidR="00461779" w:rsidRPr="00A1115A" w:rsidRDefault="00461779" w:rsidP="00801133">
            <w:pPr>
              <w:pStyle w:val="TAC"/>
              <w:rPr>
                <w:rFonts w:cs="Arial"/>
              </w:rPr>
            </w:pPr>
            <w:r w:rsidRPr="00A1115A">
              <w:rPr>
                <w:rFonts w:eastAsia="Malgun Gothic" w:cs="Arial"/>
                <w:lang w:eastAsia="ko-KR"/>
              </w:rPr>
              <w:t>50</w:t>
            </w:r>
          </w:p>
        </w:tc>
        <w:tc>
          <w:tcPr>
            <w:tcW w:w="1281" w:type="dxa"/>
            <w:shd w:val="clear" w:color="auto" w:fill="auto"/>
            <w:vAlign w:val="center"/>
          </w:tcPr>
          <w:p w14:paraId="104626FA" w14:textId="77777777" w:rsidR="00461779" w:rsidRPr="00A1115A" w:rsidRDefault="00461779" w:rsidP="00801133">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6E520BDA" w14:textId="77777777" w:rsidR="00461779" w:rsidRPr="00A1115A" w:rsidRDefault="00461779" w:rsidP="00801133">
            <w:pPr>
              <w:pStyle w:val="TAC"/>
              <w:rPr>
                <w:rFonts w:cs="Arial"/>
                <w:lang w:eastAsia="zh-CN"/>
              </w:rPr>
            </w:pPr>
            <w:r w:rsidRPr="00A1115A">
              <w:rPr>
                <w:rFonts w:eastAsia="Malgun Gothic" w:cs="Arial"/>
                <w:lang w:eastAsia="ko-KR"/>
              </w:rPr>
              <w:t>105</w:t>
            </w:r>
          </w:p>
        </w:tc>
        <w:tc>
          <w:tcPr>
            <w:tcW w:w="1287" w:type="dxa"/>
            <w:vMerge/>
            <w:shd w:val="clear" w:color="auto" w:fill="auto"/>
          </w:tcPr>
          <w:p w14:paraId="5C9D8B87" w14:textId="77777777" w:rsidR="00461779" w:rsidRPr="00A1115A" w:rsidRDefault="00461779" w:rsidP="00801133">
            <w:pPr>
              <w:pStyle w:val="TAC"/>
              <w:rPr>
                <w:rFonts w:cs="Arial"/>
                <w:lang w:eastAsia="zh-CN"/>
              </w:rPr>
            </w:pPr>
          </w:p>
        </w:tc>
      </w:tr>
      <w:tr w:rsidR="00461779" w:rsidRPr="00A1115A" w14:paraId="25D58E9F" w14:textId="77777777" w:rsidTr="00801133">
        <w:trPr>
          <w:trHeight w:val="213"/>
          <w:jc w:val="center"/>
        </w:trPr>
        <w:tc>
          <w:tcPr>
            <w:tcW w:w="1169" w:type="dxa"/>
            <w:tcBorders>
              <w:top w:val="nil"/>
            </w:tcBorders>
            <w:shd w:val="clear" w:color="auto" w:fill="auto"/>
          </w:tcPr>
          <w:p w14:paraId="1B3719E1" w14:textId="77777777" w:rsidR="00461779" w:rsidRPr="00A1115A" w:rsidRDefault="00461779" w:rsidP="00801133">
            <w:pPr>
              <w:pStyle w:val="TAC"/>
              <w:rPr>
                <w:rFonts w:cs="Arial"/>
                <w:lang w:eastAsia="zh-CN"/>
              </w:rPr>
            </w:pPr>
          </w:p>
        </w:tc>
        <w:tc>
          <w:tcPr>
            <w:tcW w:w="630" w:type="dxa"/>
          </w:tcPr>
          <w:p w14:paraId="2BE895F2" w14:textId="77777777" w:rsidR="00461779" w:rsidRPr="00A1115A" w:rsidRDefault="00461779" w:rsidP="00801133">
            <w:pPr>
              <w:pStyle w:val="TAC"/>
              <w:rPr>
                <w:rFonts w:cs="Arial"/>
                <w:lang w:eastAsia="zh-CN"/>
              </w:rPr>
            </w:pPr>
            <w:r w:rsidRPr="00A1115A">
              <w:rPr>
                <w:rFonts w:cs="Arial" w:hint="eastAsia"/>
                <w:lang w:eastAsia="zh-CN"/>
              </w:rPr>
              <w:t>60</w:t>
            </w:r>
          </w:p>
        </w:tc>
        <w:tc>
          <w:tcPr>
            <w:tcW w:w="1251" w:type="dxa"/>
          </w:tcPr>
          <w:p w14:paraId="14CD2A27" w14:textId="77777777" w:rsidR="00461779" w:rsidRPr="00A1115A" w:rsidRDefault="00461779" w:rsidP="00801133">
            <w:pPr>
              <w:pStyle w:val="TAC"/>
              <w:rPr>
                <w:rFonts w:eastAsia="Malgun Gothic" w:cs="Arial"/>
                <w:lang w:eastAsia="ko-KR"/>
              </w:rPr>
            </w:pPr>
          </w:p>
        </w:tc>
        <w:tc>
          <w:tcPr>
            <w:tcW w:w="1251" w:type="dxa"/>
            <w:shd w:val="clear" w:color="auto" w:fill="auto"/>
            <w:vAlign w:val="center"/>
          </w:tcPr>
          <w:p w14:paraId="1DD6C75A" w14:textId="77777777" w:rsidR="00461779" w:rsidRPr="00A1115A" w:rsidRDefault="00461779" w:rsidP="00801133">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53AA8F7A" w14:textId="77777777" w:rsidR="00461779" w:rsidRPr="00A1115A" w:rsidRDefault="00461779" w:rsidP="00801133">
            <w:pPr>
              <w:pStyle w:val="TAC"/>
              <w:rPr>
                <w:rFonts w:cs="Arial"/>
              </w:rPr>
            </w:pPr>
            <w:r w:rsidRPr="00A1115A">
              <w:rPr>
                <w:rFonts w:eastAsia="Malgun Gothic" w:cs="Arial"/>
                <w:lang w:eastAsia="ko-KR"/>
              </w:rPr>
              <w:t>24</w:t>
            </w:r>
          </w:p>
        </w:tc>
        <w:tc>
          <w:tcPr>
            <w:tcW w:w="1281" w:type="dxa"/>
            <w:shd w:val="clear" w:color="auto" w:fill="auto"/>
            <w:vAlign w:val="center"/>
          </w:tcPr>
          <w:p w14:paraId="514F159C" w14:textId="77777777" w:rsidR="00461779" w:rsidRPr="00A1115A" w:rsidRDefault="00461779" w:rsidP="00801133">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61FCD6CA" w14:textId="77777777" w:rsidR="00461779" w:rsidRPr="00A1115A" w:rsidRDefault="00461779" w:rsidP="00801133">
            <w:pPr>
              <w:pStyle w:val="TAC"/>
              <w:rPr>
                <w:rFonts w:cs="Arial"/>
                <w:lang w:eastAsia="zh-CN"/>
              </w:rPr>
            </w:pPr>
            <w:r w:rsidRPr="00A1115A">
              <w:rPr>
                <w:rFonts w:eastAsia="Malgun Gothic" w:cs="Arial"/>
                <w:lang w:eastAsia="ko-KR"/>
              </w:rPr>
              <w:t>50</w:t>
            </w:r>
          </w:p>
        </w:tc>
        <w:tc>
          <w:tcPr>
            <w:tcW w:w="1287" w:type="dxa"/>
            <w:vMerge/>
            <w:shd w:val="clear" w:color="auto" w:fill="auto"/>
          </w:tcPr>
          <w:p w14:paraId="3BC8EA69" w14:textId="77777777" w:rsidR="00461779" w:rsidRPr="00A1115A" w:rsidRDefault="00461779" w:rsidP="00801133">
            <w:pPr>
              <w:pStyle w:val="TAC"/>
              <w:rPr>
                <w:rFonts w:cs="Arial"/>
                <w:lang w:eastAsia="zh-CN"/>
              </w:rPr>
            </w:pPr>
          </w:p>
        </w:tc>
      </w:tr>
      <w:tr w:rsidR="00461779" w:rsidRPr="00A1115A" w14:paraId="1828534D" w14:textId="77777777" w:rsidTr="00801133">
        <w:trPr>
          <w:trHeight w:val="213"/>
          <w:jc w:val="center"/>
        </w:trPr>
        <w:tc>
          <w:tcPr>
            <w:tcW w:w="1169" w:type="dxa"/>
            <w:vMerge w:val="restart"/>
            <w:tcBorders>
              <w:top w:val="nil"/>
            </w:tcBorders>
            <w:shd w:val="clear" w:color="auto" w:fill="auto"/>
          </w:tcPr>
          <w:p w14:paraId="0CCD2063" w14:textId="77777777" w:rsidR="00461779" w:rsidRPr="00A1115A" w:rsidRDefault="00461779" w:rsidP="00801133">
            <w:pPr>
              <w:pStyle w:val="TAC"/>
              <w:rPr>
                <w:rFonts w:cs="Arial"/>
                <w:lang w:eastAsia="ko-KR"/>
              </w:rPr>
            </w:pPr>
            <w:r>
              <w:rPr>
                <w:rFonts w:cs="Arial"/>
                <w:lang w:eastAsia="ko-KR"/>
              </w:rPr>
              <w:t>n</w:t>
            </w:r>
            <w:r>
              <w:rPr>
                <w:rFonts w:cs="Arial" w:hint="eastAsia"/>
                <w:lang w:eastAsia="ko-KR"/>
              </w:rPr>
              <w:t>79</w:t>
            </w:r>
          </w:p>
        </w:tc>
        <w:tc>
          <w:tcPr>
            <w:tcW w:w="630" w:type="dxa"/>
          </w:tcPr>
          <w:p w14:paraId="34603967" w14:textId="77777777" w:rsidR="00461779" w:rsidRPr="00A1115A" w:rsidRDefault="00461779" w:rsidP="00801133">
            <w:pPr>
              <w:pStyle w:val="TAC"/>
              <w:rPr>
                <w:rFonts w:cs="Arial"/>
                <w:lang w:eastAsia="ko-KR"/>
              </w:rPr>
            </w:pPr>
            <w:r>
              <w:rPr>
                <w:rFonts w:cs="Arial" w:hint="eastAsia"/>
                <w:lang w:eastAsia="ko-KR"/>
              </w:rPr>
              <w:t>15</w:t>
            </w:r>
          </w:p>
        </w:tc>
        <w:tc>
          <w:tcPr>
            <w:tcW w:w="1251" w:type="dxa"/>
          </w:tcPr>
          <w:p w14:paraId="6A86EA2D" w14:textId="77777777" w:rsidR="00461779" w:rsidRPr="0087716F" w:rsidRDefault="00461779" w:rsidP="00801133">
            <w:pPr>
              <w:pStyle w:val="TAC"/>
              <w:rPr>
                <w:rFonts w:eastAsia="Malgun Gothic" w:cs="Arial"/>
              </w:rPr>
            </w:pPr>
          </w:p>
        </w:tc>
        <w:tc>
          <w:tcPr>
            <w:tcW w:w="1251" w:type="dxa"/>
            <w:shd w:val="clear" w:color="auto" w:fill="auto"/>
            <w:vAlign w:val="center"/>
          </w:tcPr>
          <w:p w14:paraId="54D29E4F" w14:textId="77777777" w:rsidR="00461779" w:rsidRPr="00A1115A" w:rsidRDefault="00461779" w:rsidP="00801133">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F100DFF" w14:textId="77777777" w:rsidR="00461779" w:rsidRPr="00A1115A" w:rsidRDefault="00461779" w:rsidP="00801133">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15F5CC8D" w14:textId="77777777" w:rsidR="00461779" w:rsidRPr="00A1115A" w:rsidRDefault="00461779" w:rsidP="00801133">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11B4F9B1" w14:textId="77777777" w:rsidR="00461779" w:rsidRPr="00A1115A" w:rsidRDefault="00461779" w:rsidP="00801133">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66DBC52E" w14:textId="77777777" w:rsidR="00461779" w:rsidRPr="00A1115A" w:rsidRDefault="00461779" w:rsidP="00801133">
            <w:pPr>
              <w:pStyle w:val="TAC"/>
              <w:rPr>
                <w:rFonts w:cs="Arial"/>
                <w:lang w:eastAsia="ko-KR"/>
              </w:rPr>
            </w:pPr>
            <w:r>
              <w:rPr>
                <w:rFonts w:cs="Arial" w:hint="eastAsia"/>
                <w:lang w:eastAsia="ko-KR"/>
              </w:rPr>
              <w:t>HD</w:t>
            </w:r>
          </w:p>
        </w:tc>
      </w:tr>
      <w:tr w:rsidR="00461779" w:rsidRPr="00A1115A" w14:paraId="63C5EB4C" w14:textId="77777777" w:rsidTr="00801133">
        <w:trPr>
          <w:trHeight w:val="213"/>
          <w:jc w:val="center"/>
        </w:trPr>
        <w:tc>
          <w:tcPr>
            <w:tcW w:w="1169" w:type="dxa"/>
            <w:vMerge/>
            <w:shd w:val="clear" w:color="auto" w:fill="auto"/>
          </w:tcPr>
          <w:p w14:paraId="5E105F6D" w14:textId="77777777" w:rsidR="00461779" w:rsidRPr="00A1115A" w:rsidRDefault="00461779" w:rsidP="00801133">
            <w:pPr>
              <w:pStyle w:val="TAC"/>
              <w:rPr>
                <w:rFonts w:cs="Arial"/>
                <w:lang w:eastAsia="zh-CN"/>
              </w:rPr>
            </w:pPr>
          </w:p>
        </w:tc>
        <w:tc>
          <w:tcPr>
            <w:tcW w:w="630" w:type="dxa"/>
          </w:tcPr>
          <w:p w14:paraId="3529CA1D" w14:textId="77777777" w:rsidR="00461779" w:rsidRPr="00A1115A" w:rsidRDefault="00461779" w:rsidP="00801133">
            <w:pPr>
              <w:pStyle w:val="TAC"/>
              <w:rPr>
                <w:rFonts w:cs="Arial"/>
                <w:lang w:eastAsia="ko-KR"/>
              </w:rPr>
            </w:pPr>
            <w:r>
              <w:rPr>
                <w:rFonts w:cs="Arial" w:hint="eastAsia"/>
                <w:lang w:eastAsia="ko-KR"/>
              </w:rPr>
              <w:t>30</w:t>
            </w:r>
          </w:p>
        </w:tc>
        <w:tc>
          <w:tcPr>
            <w:tcW w:w="1251" w:type="dxa"/>
          </w:tcPr>
          <w:p w14:paraId="1F3B9B7F" w14:textId="77777777" w:rsidR="00461779" w:rsidRPr="0087716F" w:rsidRDefault="00461779" w:rsidP="00801133">
            <w:pPr>
              <w:pStyle w:val="TAC"/>
              <w:rPr>
                <w:rFonts w:eastAsia="Malgun Gothic" w:cs="Arial"/>
              </w:rPr>
            </w:pPr>
          </w:p>
        </w:tc>
        <w:tc>
          <w:tcPr>
            <w:tcW w:w="1251" w:type="dxa"/>
            <w:shd w:val="clear" w:color="auto" w:fill="auto"/>
            <w:vAlign w:val="center"/>
          </w:tcPr>
          <w:p w14:paraId="4CC90C43" w14:textId="77777777" w:rsidR="00461779" w:rsidRPr="00A1115A" w:rsidRDefault="00461779" w:rsidP="00801133">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57E837DC"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02B3E4BE" w14:textId="77777777" w:rsidR="00461779" w:rsidRPr="00A1115A" w:rsidRDefault="00461779" w:rsidP="00801133">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4A5AFD21" w14:textId="77777777" w:rsidR="00461779" w:rsidRPr="00A1115A" w:rsidRDefault="00461779" w:rsidP="00801133">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1FADA5FF" w14:textId="77777777" w:rsidR="00461779" w:rsidRPr="00A1115A" w:rsidRDefault="00461779" w:rsidP="00801133">
            <w:pPr>
              <w:pStyle w:val="TAC"/>
              <w:rPr>
                <w:rFonts w:cs="Arial"/>
                <w:lang w:eastAsia="zh-CN"/>
              </w:rPr>
            </w:pPr>
          </w:p>
        </w:tc>
      </w:tr>
      <w:tr w:rsidR="00461779" w:rsidRPr="00A1115A" w14:paraId="5CE570AC" w14:textId="77777777" w:rsidTr="00801133">
        <w:trPr>
          <w:trHeight w:val="213"/>
          <w:jc w:val="center"/>
        </w:trPr>
        <w:tc>
          <w:tcPr>
            <w:tcW w:w="1169" w:type="dxa"/>
            <w:vMerge/>
            <w:shd w:val="clear" w:color="auto" w:fill="auto"/>
          </w:tcPr>
          <w:p w14:paraId="3AE09D46" w14:textId="77777777" w:rsidR="00461779" w:rsidRPr="00A1115A" w:rsidRDefault="00461779" w:rsidP="00801133">
            <w:pPr>
              <w:pStyle w:val="TAC"/>
              <w:rPr>
                <w:rFonts w:cs="Arial"/>
                <w:lang w:eastAsia="zh-CN"/>
              </w:rPr>
            </w:pPr>
          </w:p>
        </w:tc>
        <w:tc>
          <w:tcPr>
            <w:tcW w:w="630" w:type="dxa"/>
          </w:tcPr>
          <w:p w14:paraId="55FE5807" w14:textId="77777777" w:rsidR="00461779" w:rsidRPr="00A1115A" w:rsidRDefault="00461779" w:rsidP="00801133">
            <w:pPr>
              <w:pStyle w:val="TAC"/>
              <w:rPr>
                <w:rFonts w:cs="Arial"/>
                <w:lang w:eastAsia="ko-KR"/>
              </w:rPr>
            </w:pPr>
            <w:r>
              <w:rPr>
                <w:rFonts w:cs="Arial" w:hint="eastAsia"/>
                <w:lang w:eastAsia="ko-KR"/>
              </w:rPr>
              <w:t>60</w:t>
            </w:r>
          </w:p>
        </w:tc>
        <w:tc>
          <w:tcPr>
            <w:tcW w:w="1251" w:type="dxa"/>
          </w:tcPr>
          <w:p w14:paraId="1983D6F7" w14:textId="77777777" w:rsidR="00461779" w:rsidRPr="0087716F" w:rsidRDefault="00461779" w:rsidP="00801133">
            <w:pPr>
              <w:pStyle w:val="TAC"/>
              <w:rPr>
                <w:rFonts w:eastAsia="Malgun Gothic" w:cs="Arial"/>
              </w:rPr>
            </w:pPr>
          </w:p>
        </w:tc>
        <w:tc>
          <w:tcPr>
            <w:tcW w:w="1251" w:type="dxa"/>
            <w:shd w:val="clear" w:color="auto" w:fill="auto"/>
            <w:vAlign w:val="center"/>
          </w:tcPr>
          <w:p w14:paraId="71DA9413" w14:textId="77777777" w:rsidR="00461779" w:rsidRPr="00A1115A" w:rsidRDefault="00461779" w:rsidP="00801133">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96F8EA4" w14:textId="77777777" w:rsidR="00461779" w:rsidRPr="00A1115A" w:rsidRDefault="00461779" w:rsidP="00801133">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7C01F96" w14:textId="77777777" w:rsidR="00461779" w:rsidRPr="00A1115A" w:rsidRDefault="00461779" w:rsidP="00801133">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2088C0EB" w14:textId="77777777" w:rsidR="00461779" w:rsidRPr="00A1115A" w:rsidRDefault="00461779" w:rsidP="00801133">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95DC1ED" w14:textId="77777777" w:rsidR="00461779" w:rsidRPr="00A1115A" w:rsidRDefault="00461779" w:rsidP="00801133">
            <w:pPr>
              <w:pStyle w:val="TAC"/>
              <w:rPr>
                <w:rFonts w:cs="Arial"/>
                <w:lang w:eastAsia="zh-CN"/>
              </w:rPr>
            </w:pPr>
          </w:p>
        </w:tc>
      </w:tr>
      <w:tr w:rsidR="00461779" w:rsidRPr="00A1115A" w14:paraId="1610FB16" w14:textId="77777777" w:rsidTr="00801133">
        <w:trPr>
          <w:trHeight w:val="213"/>
          <w:jc w:val="center"/>
        </w:trPr>
        <w:tc>
          <w:tcPr>
            <w:tcW w:w="9345" w:type="dxa"/>
            <w:gridSpan w:val="8"/>
          </w:tcPr>
          <w:p w14:paraId="69204C93" w14:textId="77777777" w:rsidR="00461779" w:rsidRDefault="00461779" w:rsidP="00801133">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1726984B" w14:textId="77777777" w:rsidR="00461779" w:rsidRDefault="00461779" w:rsidP="00801133">
            <w:pPr>
              <w:pStyle w:val="TAN"/>
              <w:rPr>
                <w:lang w:eastAsia="zh-CN"/>
              </w:rPr>
            </w:pPr>
            <w:r>
              <w:rPr>
                <w:lang w:eastAsia="zh-CN"/>
              </w:rPr>
              <w:t>NOTE 2:</w:t>
            </w:r>
            <w:r>
              <w:rPr>
                <w:lang w:eastAsia="zh-CN"/>
              </w:rPr>
              <w:tab/>
              <w:t>For the case, 11 RB is allowed for S-SSB Block.</w:t>
            </w:r>
          </w:p>
          <w:p w14:paraId="3EAD3682" w14:textId="77777777" w:rsidR="00461779" w:rsidRPr="00A1115A" w:rsidRDefault="00461779" w:rsidP="00801133">
            <w:pPr>
              <w:pStyle w:val="TAN"/>
              <w:rPr>
                <w:rFonts w:cs="Arial"/>
                <w:lang w:eastAsia="zh-CN"/>
              </w:rPr>
            </w:pPr>
            <w:r>
              <w:rPr>
                <w:lang w:eastAsia="zh-CN"/>
              </w:rPr>
              <w:t xml:space="preserve">NOTE 3:   </w:t>
            </w:r>
            <w:r>
              <w:rPr>
                <w:rFonts w:cs="Arial"/>
              </w:rPr>
              <w:t>The CBW is only applicable for PS UE in n14.</w:t>
            </w:r>
          </w:p>
        </w:tc>
      </w:tr>
    </w:tbl>
    <w:p w14:paraId="7557904F" w14:textId="77777777" w:rsidR="00801133" w:rsidRDefault="00801133" w:rsidP="00801133">
      <w:pPr>
        <w:pStyle w:val="30"/>
        <w:rPr>
          <w:ins w:id="2279" w:author="Suhwan Lim [2]" w:date="2023-09-25T14:53:00Z"/>
          <w:lang w:eastAsia="zh-CN"/>
        </w:rPr>
      </w:pPr>
      <w:ins w:id="2280" w:author="Suhwan Lim [2]" w:date="2023-09-25T14:53:00Z">
        <w:r w:rsidRPr="00A1115A">
          <w:rPr>
            <w:lang w:eastAsia="zh-CN"/>
          </w:rPr>
          <w:t>7.3</w:t>
        </w:r>
        <w:r w:rsidRPr="00A1115A">
          <w:rPr>
            <w:rFonts w:hint="eastAsia"/>
            <w:lang w:eastAsia="zh-CN"/>
          </w:rPr>
          <w:t>E</w:t>
        </w:r>
        <w:r w:rsidRPr="00A1115A">
          <w:rPr>
            <w:lang w:eastAsia="zh-CN"/>
          </w:rPr>
          <w:t>.2</w:t>
        </w:r>
        <w:r>
          <w:rPr>
            <w:lang w:eastAsia="zh-CN"/>
          </w:rPr>
          <w:t>A</w:t>
        </w:r>
        <w:r w:rsidRPr="00A1115A">
          <w:rPr>
            <w:lang w:eastAsia="zh-CN"/>
          </w:rPr>
          <w:tab/>
          <w:t>Minimum requirements</w:t>
        </w:r>
        <w:r>
          <w:rPr>
            <w:lang w:eastAsia="zh-CN"/>
          </w:rPr>
          <w:t xml:space="preserve"> for Sidelink CA</w:t>
        </w:r>
      </w:ins>
    </w:p>
    <w:p w14:paraId="3B4822B5" w14:textId="77777777" w:rsidR="00801133" w:rsidRPr="00A1115A" w:rsidRDefault="00801133" w:rsidP="00801133">
      <w:pPr>
        <w:rPr>
          <w:ins w:id="2281" w:author="Suhwan Lim [2]" w:date="2023-09-25T14:53:00Z"/>
        </w:rPr>
      </w:pPr>
      <w:ins w:id="2282" w:author="Suhwan Lim [2]" w:date="2023-09-25T14:53: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596844E8" w14:textId="77777777" w:rsidR="00801133" w:rsidRPr="00A1115A" w:rsidRDefault="00801133" w:rsidP="00801133">
      <w:pPr>
        <w:pStyle w:val="30"/>
        <w:rPr>
          <w:ins w:id="2283" w:author="Suhwan Lim [2]" w:date="2023-09-25T14:53:00Z"/>
        </w:rPr>
      </w:pPr>
      <w:ins w:id="2284" w:author="Suhwan Lim [2]" w:date="2023-09-25T14:53:00Z">
        <w:r w:rsidRPr="00A1115A">
          <w:t>7.3</w:t>
        </w:r>
        <w:r>
          <w:t>E</w:t>
        </w:r>
        <w:r w:rsidRPr="00A1115A">
          <w:t>.</w:t>
        </w:r>
        <w:r>
          <w:t>2</w:t>
        </w:r>
      </w:ins>
      <w:ins w:id="2285" w:author="Suhwan Lim [2]" w:date="2023-09-25T15:01:00Z">
        <w:r>
          <w:t>A</w:t>
        </w:r>
      </w:ins>
      <w:ins w:id="2286" w:author="Suhwan Lim [2]" w:date="2023-09-25T14:53:00Z">
        <w:r>
          <w:t>.</w:t>
        </w:r>
      </w:ins>
      <w:ins w:id="2287" w:author="Suhwan Lim [2]" w:date="2023-09-25T15:51:00Z">
        <w:r>
          <w:t>1</w:t>
        </w:r>
      </w:ins>
      <w:ins w:id="2288" w:author="Suhwan Lim [2]" w:date="2023-09-25T14:53:00Z">
        <w:r w:rsidRPr="00A1115A">
          <w:tab/>
          <w:t>Reference sensitivity power level</w:t>
        </w:r>
      </w:ins>
      <w:ins w:id="2289" w:author="Suhwan Lim [2]" w:date="2023-09-25T15:02:00Z">
        <w:r>
          <w:t xml:space="preserve"> for Sidelink CA</w:t>
        </w:r>
      </w:ins>
    </w:p>
    <w:p w14:paraId="1028593E" w14:textId="77777777" w:rsidR="00801133" w:rsidDel="00FF12BF" w:rsidRDefault="00801133" w:rsidP="00801133">
      <w:pPr>
        <w:rPr>
          <w:del w:id="2290" w:author="Suhwan Lim [2]" w:date="2023-09-25T15:05:00Z"/>
        </w:rPr>
      </w:pPr>
      <w:ins w:id="2291" w:author="Suhwan Lim [2]" w:date="2023-09-25T15:02: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-1</w:t>
        </w:r>
      </w:ins>
      <w:ins w:id="2292" w:author="Suhwan Lim [2]" w:date="2023-09-25T15:03:00Z">
        <w:r>
          <w:t xml:space="preserve"> </w:t>
        </w:r>
      </w:ins>
      <w:ins w:id="2293" w:author="Suhwan Lim [2]" w:date="2023-09-25T15:02:00Z">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ins>
    </w:p>
    <w:p w14:paraId="247D3703" w14:textId="77777777" w:rsidR="00461779" w:rsidRPr="00801133" w:rsidRDefault="00461779" w:rsidP="00461779"/>
    <w:p w14:paraId="72B43485" w14:textId="77777777" w:rsidR="00461779" w:rsidRDefault="00461779" w:rsidP="00461779">
      <w:pPr>
        <w:pStyle w:val="30"/>
        <w:rPr>
          <w:ins w:id="2294" w:author="周锐(Ray)" w:date="2023-08-03T12:11:00Z"/>
          <w:lang w:eastAsia="zh-CN"/>
        </w:rPr>
      </w:pPr>
      <w:ins w:id="2295" w:author="周锐(Ray)" w:date="2023-08-03T12:11: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064FC8A2" w14:textId="77777777" w:rsidR="00461779" w:rsidRPr="00A1115A" w:rsidRDefault="00461779" w:rsidP="00461779">
      <w:pPr>
        <w:pStyle w:val="30"/>
        <w:rPr>
          <w:ins w:id="2296" w:author="周锐(Ray)" w:date="2023-08-03T12:11:00Z"/>
        </w:rPr>
      </w:pPr>
      <w:ins w:id="2297" w:author="周锐(Ray)" w:date="2023-08-03T12:11:00Z">
        <w:r w:rsidRPr="00A1115A">
          <w:t>7.3</w:t>
        </w:r>
        <w:r>
          <w:t>E</w:t>
        </w:r>
        <w:r w:rsidRPr="00A1115A">
          <w:t>.</w:t>
        </w:r>
        <w:r>
          <w:t>2F.1</w:t>
        </w:r>
        <w:r w:rsidRPr="00A1115A">
          <w:tab/>
          <w:t>General</w:t>
        </w:r>
      </w:ins>
    </w:p>
    <w:p w14:paraId="3DD09B22" w14:textId="77777777" w:rsidR="00461779" w:rsidRPr="00A1115A" w:rsidRDefault="00461779" w:rsidP="00461779">
      <w:pPr>
        <w:rPr>
          <w:ins w:id="2298" w:author="周锐(Ray)" w:date="2023-08-03T12:11:00Z"/>
        </w:rPr>
      </w:pPr>
      <w:ins w:id="2299" w:author="周锐(Ray)" w:date="2023-08-03T12:11: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06DC4E9B" w14:textId="77777777" w:rsidR="00461779" w:rsidRPr="00A1115A" w:rsidRDefault="00461779" w:rsidP="00461779">
      <w:pPr>
        <w:rPr>
          <w:ins w:id="2300" w:author="周锐(Ray)" w:date="2023-08-03T12:11:00Z"/>
        </w:rPr>
      </w:pPr>
      <w:ins w:id="2301" w:author="周锐(Ray)" w:date="2023-08-03T12:11:00Z">
        <w:r w:rsidRPr="00A1115A">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4CC04F53" w14:textId="77777777" w:rsidR="00461779" w:rsidRPr="00A1115A" w:rsidRDefault="00461779" w:rsidP="00461779">
      <w:pPr>
        <w:pStyle w:val="30"/>
        <w:rPr>
          <w:ins w:id="2302" w:author="周锐(Ray)" w:date="2023-08-03T12:11:00Z"/>
        </w:rPr>
      </w:pPr>
      <w:ins w:id="2303" w:author="周锐(Ray)" w:date="2023-08-03T12:11:00Z">
        <w:r w:rsidRPr="00A1115A">
          <w:t>7.3</w:t>
        </w:r>
        <w:r>
          <w:t>E</w:t>
        </w:r>
        <w:r w:rsidRPr="00A1115A">
          <w:t>.</w:t>
        </w:r>
        <w:r>
          <w:t>2F.</w:t>
        </w:r>
        <w:r w:rsidRPr="00A1115A">
          <w:t>2</w:t>
        </w:r>
        <w:r w:rsidRPr="00A1115A">
          <w:tab/>
          <w:t>Reference sensitivity power level</w:t>
        </w:r>
      </w:ins>
    </w:p>
    <w:p w14:paraId="08AFF3C7" w14:textId="77777777" w:rsidR="00461779" w:rsidRPr="00A1115A" w:rsidRDefault="00461779" w:rsidP="00461779">
      <w:pPr>
        <w:rPr>
          <w:ins w:id="2304" w:author="周锐(Ray)" w:date="2023-08-09T19:18:00Z"/>
        </w:rPr>
      </w:pPr>
      <w:ins w:id="2305" w:author="周锐(Ray)" w:date="2023-08-09T19:18:00Z">
        <w:r>
          <w:t>T</w:t>
        </w:r>
        <w:r w:rsidRPr="00A1115A">
          <w:t xml:space="preserve">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ins>
      <w:ins w:id="2306" w:author="周锐(Ray)" w:date="2023-08-09T19:19:00Z">
        <w:r>
          <w:rPr>
            <w:lang w:eastAsia="zh-CN"/>
          </w:rPr>
          <w:t>F</w:t>
        </w:r>
      </w:ins>
      <w:ins w:id="2307" w:author="周锐(Ray)" w:date="2023-08-09T19:18:00Z">
        <w:r w:rsidRPr="00A1115A">
          <w:t>-</w:t>
        </w:r>
      </w:ins>
      <w:ins w:id="2308" w:author="周锐(Ray)" w:date="2023-08-09T19:19:00Z">
        <w:r>
          <w:t>3</w:t>
        </w:r>
      </w:ins>
      <w:ins w:id="2309" w:author="周锐(Ray)" w:date="2023-08-09T19:18:00Z">
        <w:r w:rsidRPr="00A1115A">
          <w:t>.</w:t>
        </w:r>
      </w:ins>
    </w:p>
    <w:p w14:paraId="6127DDDA" w14:textId="77777777" w:rsidR="00461779" w:rsidRPr="00A1115A" w:rsidRDefault="00461779" w:rsidP="00461779">
      <w:pPr>
        <w:rPr>
          <w:ins w:id="2310" w:author="周锐(Ray)" w:date="2023-08-03T12:11:00Z"/>
        </w:rPr>
      </w:pPr>
      <w:ins w:id="2311" w:author="周锐(Ray)" w:date="2023-08-03T12:11:00Z">
        <w:r w:rsidRPr="001C0CC4">
          <w:t xml:space="preserve"> with parameters specified in Table </w:t>
        </w:r>
        <w:r w:rsidRPr="00A1115A">
          <w:t>7.3</w:t>
        </w:r>
        <w:r>
          <w:t>E</w:t>
        </w:r>
        <w:r w:rsidRPr="00A1115A">
          <w:t>.2</w:t>
        </w:r>
        <w:r>
          <w:t>F.2</w:t>
        </w:r>
        <w:r w:rsidRPr="00A1115A">
          <w:t>-1</w:t>
        </w:r>
        <w:r>
          <w:t xml:space="preserve">, </w:t>
        </w:r>
        <w:r w:rsidRPr="001C0CC4">
          <w:t xml:space="preserve">Table </w:t>
        </w:r>
        <w:r w:rsidRPr="00A1115A">
          <w:t>7.3</w:t>
        </w:r>
        <w:r>
          <w:t>E</w:t>
        </w:r>
        <w:r w:rsidRPr="00A1115A">
          <w:t>.2</w:t>
        </w:r>
        <w:r>
          <w:t>F.2</w:t>
        </w:r>
        <w:r w:rsidRPr="00A1115A">
          <w:t>-</w:t>
        </w:r>
        <w:r>
          <w:t xml:space="preserve">2, and Table </w:t>
        </w:r>
        <w:r w:rsidRPr="00A1115A">
          <w:t>7.3</w:t>
        </w:r>
        <w:r>
          <w:t>E</w:t>
        </w:r>
        <w:r w:rsidRPr="00A1115A">
          <w:t>.2</w:t>
        </w:r>
        <w:r>
          <w:t>F.2</w:t>
        </w:r>
        <w:r w:rsidRPr="00A1115A">
          <w:t>-</w:t>
        </w:r>
        <w:r>
          <w:t>3</w:t>
        </w:r>
        <w:r w:rsidRPr="00A1115A">
          <w:t>.</w:t>
        </w:r>
      </w:ins>
    </w:p>
    <w:p w14:paraId="5176D5C0" w14:textId="77777777" w:rsidR="00461779" w:rsidRDefault="00461779" w:rsidP="00461779">
      <w:pPr>
        <w:pStyle w:val="TH"/>
        <w:rPr>
          <w:ins w:id="2312" w:author="周锐(Ray)" w:date="2023-08-03T12:11:00Z"/>
        </w:rPr>
      </w:pPr>
      <w:ins w:id="2313" w:author="周锐(Ray)" w:date="2023-08-03T12:11: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461779" w:rsidRPr="001C1880" w14:paraId="464491AE" w14:textId="77777777" w:rsidTr="00801133">
        <w:trPr>
          <w:jc w:val="center"/>
          <w:ins w:id="2314" w:author="周锐(Ray)" w:date="2023-08-03T12:11:00Z"/>
        </w:trPr>
        <w:tc>
          <w:tcPr>
            <w:tcW w:w="8648" w:type="dxa"/>
            <w:gridSpan w:val="5"/>
            <w:vAlign w:val="center"/>
          </w:tcPr>
          <w:p w14:paraId="56F3139F" w14:textId="77777777" w:rsidR="00461779" w:rsidRPr="001C1880" w:rsidRDefault="00461779" w:rsidP="00801133">
            <w:pPr>
              <w:spacing w:after="0"/>
              <w:jc w:val="center"/>
              <w:rPr>
                <w:ins w:id="2315" w:author="周锐(Ray)" w:date="2023-08-03T12:11:00Z"/>
                <w:rFonts w:ascii="Arial" w:hAnsi="Arial" w:cs="Arial"/>
                <w:b/>
                <w:bCs/>
                <w:sz w:val="18"/>
                <w:szCs w:val="18"/>
                <w:lang w:eastAsia="zh-TW"/>
              </w:rPr>
            </w:pPr>
            <w:ins w:id="2316" w:author="周锐(Ray)" w:date="2023-08-03T12:11:00Z">
              <w:r w:rsidRPr="001C1880">
                <w:rPr>
                  <w:rFonts w:ascii="Arial" w:hAnsi="Arial" w:cs="Arial"/>
                  <w:b/>
                  <w:bCs/>
                  <w:sz w:val="18"/>
                  <w:szCs w:val="18"/>
                  <w:lang w:eastAsia="zh-TW"/>
                </w:rPr>
                <w:t>Operating band / SCS / Channel bandwidth / REFSENS</w:t>
              </w:r>
            </w:ins>
          </w:p>
        </w:tc>
      </w:tr>
      <w:tr w:rsidR="00461779" w:rsidRPr="001C1880" w14:paraId="4F088C09" w14:textId="77777777" w:rsidTr="00801133">
        <w:trPr>
          <w:jc w:val="center"/>
          <w:ins w:id="2317" w:author="周锐(Ray)" w:date="2023-08-03T12:11:00Z"/>
        </w:trPr>
        <w:tc>
          <w:tcPr>
            <w:tcW w:w="1297" w:type="dxa"/>
            <w:vAlign w:val="center"/>
          </w:tcPr>
          <w:p w14:paraId="4F958EA9" w14:textId="77777777" w:rsidR="00461779" w:rsidRPr="001C1880" w:rsidRDefault="00461779" w:rsidP="00801133">
            <w:pPr>
              <w:spacing w:after="0"/>
              <w:jc w:val="center"/>
              <w:rPr>
                <w:ins w:id="2318" w:author="周锐(Ray)" w:date="2023-08-03T12:11:00Z"/>
                <w:rFonts w:ascii="Arial" w:hAnsi="Arial" w:cs="Arial"/>
                <w:b/>
                <w:bCs/>
                <w:sz w:val="18"/>
                <w:szCs w:val="18"/>
                <w:lang w:eastAsia="zh-TW"/>
              </w:rPr>
            </w:pPr>
            <w:ins w:id="2319" w:author="周锐(Ray)" w:date="2023-08-03T12:11:00Z">
              <w:r w:rsidRPr="001C1880">
                <w:rPr>
                  <w:rFonts w:ascii="Arial" w:hAnsi="Arial" w:cs="Arial"/>
                  <w:b/>
                  <w:bCs/>
                  <w:sz w:val="18"/>
                  <w:szCs w:val="18"/>
                  <w:lang w:eastAsia="zh-TW"/>
                </w:rPr>
                <w:t>Operating band</w:t>
              </w:r>
            </w:ins>
          </w:p>
        </w:tc>
        <w:tc>
          <w:tcPr>
            <w:tcW w:w="587" w:type="dxa"/>
            <w:vAlign w:val="center"/>
          </w:tcPr>
          <w:p w14:paraId="378ECA0E" w14:textId="77777777" w:rsidR="00461779" w:rsidRPr="001C1880" w:rsidRDefault="00461779" w:rsidP="00801133">
            <w:pPr>
              <w:spacing w:after="0"/>
              <w:jc w:val="center"/>
              <w:rPr>
                <w:ins w:id="2320" w:author="周锐(Ray)" w:date="2023-08-03T12:11:00Z"/>
                <w:rFonts w:ascii="Arial" w:hAnsi="Arial" w:cs="Arial"/>
                <w:b/>
                <w:bCs/>
                <w:sz w:val="18"/>
                <w:szCs w:val="18"/>
                <w:lang w:eastAsia="zh-TW"/>
              </w:rPr>
            </w:pPr>
            <w:ins w:id="2321" w:author="周锐(Ray)" w:date="2023-08-03T12:11:00Z">
              <w:r w:rsidRPr="001C1880">
                <w:rPr>
                  <w:rFonts w:ascii="Arial" w:hAnsi="Arial" w:cs="Arial"/>
                  <w:b/>
                  <w:bCs/>
                  <w:sz w:val="18"/>
                  <w:szCs w:val="18"/>
                  <w:lang w:eastAsia="zh-TW"/>
                </w:rPr>
                <w:t>SCS</w:t>
              </w:r>
            </w:ins>
          </w:p>
          <w:p w14:paraId="7BEA3AB2" w14:textId="77777777" w:rsidR="00461779" w:rsidRPr="001C1880" w:rsidRDefault="00461779" w:rsidP="00801133">
            <w:pPr>
              <w:spacing w:after="0"/>
              <w:jc w:val="center"/>
              <w:rPr>
                <w:ins w:id="2322" w:author="周锐(Ray)" w:date="2023-08-03T12:11:00Z"/>
                <w:rFonts w:ascii="Arial" w:hAnsi="Arial" w:cs="Arial"/>
                <w:b/>
                <w:bCs/>
                <w:sz w:val="18"/>
                <w:szCs w:val="18"/>
                <w:lang w:eastAsia="zh-TW"/>
              </w:rPr>
            </w:pPr>
            <w:ins w:id="2323" w:author="周锐(Ray)" w:date="2023-08-03T12:11:00Z">
              <w:r w:rsidRPr="001C1880">
                <w:rPr>
                  <w:rFonts w:ascii="Arial" w:hAnsi="Arial" w:cs="Arial"/>
                  <w:b/>
                  <w:bCs/>
                  <w:sz w:val="18"/>
                  <w:szCs w:val="18"/>
                  <w:lang w:eastAsia="zh-TW"/>
                </w:rPr>
                <w:t>kHz</w:t>
              </w:r>
            </w:ins>
          </w:p>
        </w:tc>
        <w:tc>
          <w:tcPr>
            <w:tcW w:w="3498" w:type="dxa"/>
            <w:vAlign w:val="center"/>
          </w:tcPr>
          <w:p w14:paraId="63DAC708" w14:textId="77777777" w:rsidR="00461779" w:rsidRPr="001C1880" w:rsidRDefault="00461779" w:rsidP="00801133">
            <w:pPr>
              <w:spacing w:after="0"/>
              <w:jc w:val="center"/>
              <w:rPr>
                <w:ins w:id="2324" w:author="周锐(Ray)" w:date="2023-08-03T12:11:00Z"/>
                <w:rFonts w:ascii="Arial" w:hAnsi="Arial" w:cs="Arial"/>
                <w:b/>
                <w:bCs/>
                <w:sz w:val="18"/>
                <w:szCs w:val="18"/>
                <w:lang w:eastAsia="zh-TW"/>
              </w:rPr>
            </w:pPr>
            <w:ins w:id="2325" w:author="周锐(Ray)" w:date="2023-08-03T12:11:00Z">
              <w:r w:rsidRPr="001C1880">
                <w:rPr>
                  <w:rFonts w:ascii="Arial" w:hAnsi="Arial" w:cs="Arial"/>
                  <w:b/>
                  <w:bCs/>
                  <w:sz w:val="18"/>
                  <w:szCs w:val="18"/>
                  <w:lang w:eastAsia="zh-TW"/>
                </w:rPr>
                <w:t>Channel bandwidth (MHz)</w:t>
              </w:r>
            </w:ins>
          </w:p>
        </w:tc>
        <w:tc>
          <w:tcPr>
            <w:tcW w:w="2420" w:type="dxa"/>
            <w:vAlign w:val="center"/>
          </w:tcPr>
          <w:p w14:paraId="5B126E39" w14:textId="77777777" w:rsidR="00461779" w:rsidRPr="001C1880" w:rsidRDefault="00461779" w:rsidP="00801133">
            <w:pPr>
              <w:spacing w:after="0"/>
              <w:jc w:val="center"/>
              <w:rPr>
                <w:ins w:id="2326" w:author="周锐(Ray)" w:date="2023-08-03T12:11:00Z"/>
                <w:rFonts w:ascii="Arial" w:hAnsi="Arial" w:cs="Arial"/>
                <w:b/>
                <w:bCs/>
                <w:sz w:val="18"/>
                <w:szCs w:val="18"/>
                <w:lang w:eastAsia="zh-TW"/>
              </w:rPr>
            </w:pPr>
            <w:ins w:id="2327" w:author="周锐(Ray)" w:date="2023-08-03T12:11: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6D1B6542" w14:textId="77777777" w:rsidR="00461779" w:rsidRPr="001C1880" w:rsidRDefault="00461779" w:rsidP="00801133">
            <w:pPr>
              <w:spacing w:after="0"/>
              <w:jc w:val="center"/>
              <w:rPr>
                <w:ins w:id="2328" w:author="周锐(Ray)" w:date="2023-08-03T12:11:00Z"/>
                <w:rFonts w:ascii="Arial" w:hAnsi="Arial" w:cs="Arial"/>
                <w:b/>
                <w:bCs/>
                <w:sz w:val="18"/>
                <w:szCs w:val="18"/>
                <w:lang w:eastAsia="zh-TW"/>
              </w:rPr>
            </w:pPr>
            <w:ins w:id="2329" w:author="周锐(Ray)" w:date="2023-08-03T12:11:00Z">
              <w:r w:rsidRPr="001C1880">
                <w:rPr>
                  <w:rFonts w:ascii="Arial" w:hAnsi="Arial" w:cs="Arial"/>
                  <w:b/>
                  <w:sz w:val="18"/>
                </w:rPr>
                <w:t>Duplex Mode</w:t>
              </w:r>
            </w:ins>
          </w:p>
        </w:tc>
      </w:tr>
      <w:tr w:rsidR="00461779" w:rsidRPr="001C1880" w14:paraId="2647A9CE" w14:textId="77777777" w:rsidTr="00801133">
        <w:trPr>
          <w:jc w:val="center"/>
          <w:ins w:id="2330" w:author="周锐(Ray)" w:date="2023-08-03T12:11:00Z"/>
        </w:trPr>
        <w:tc>
          <w:tcPr>
            <w:tcW w:w="1297" w:type="dxa"/>
            <w:vMerge w:val="restart"/>
            <w:vAlign w:val="center"/>
          </w:tcPr>
          <w:p w14:paraId="15F1273D" w14:textId="77777777" w:rsidR="00461779" w:rsidRPr="001C1880" w:rsidRDefault="00461779" w:rsidP="00801133">
            <w:pPr>
              <w:pStyle w:val="TAC"/>
              <w:rPr>
                <w:ins w:id="2331" w:author="周锐(Ray)" w:date="2023-08-03T12:11:00Z"/>
                <w:szCs w:val="18"/>
                <w:lang w:eastAsia="zh-TW"/>
              </w:rPr>
            </w:pPr>
            <w:ins w:id="2332" w:author="周锐(Ray)" w:date="2023-08-03T12:11:00Z">
              <w:r w:rsidRPr="001C1880">
                <w:rPr>
                  <w:szCs w:val="18"/>
                  <w:lang w:eastAsia="zh-TW"/>
                </w:rPr>
                <w:lastRenderedPageBreak/>
                <w:t>n</w:t>
              </w:r>
              <w:r>
                <w:rPr>
                  <w:szCs w:val="18"/>
                  <w:lang w:eastAsia="zh-TW"/>
                </w:rPr>
                <w:t>46</w:t>
              </w:r>
            </w:ins>
          </w:p>
        </w:tc>
        <w:tc>
          <w:tcPr>
            <w:tcW w:w="587" w:type="dxa"/>
            <w:vAlign w:val="center"/>
          </w:tcPr>
          <w:p w14:paraId="5F7B0D33" w14:textId="77777777" w:rsidR="00461779" w:rsidRPr="001C1880" w:rsidRDefault="00461779" w:rsidP="00801133">
            <w:pPr>
              <w:spacing w:after="0"/>
              <w:jc w:val="center"/>
              <w:rPr>
                <w:ins w:id="2333" w:author="周锐(Ray)" w:date="2023-08-03T12:11:00Z"/>
                <w:rFonts w:ascii="Arial" w:hAnsi="Arial" w:cs="Arial"/>
                <w:sz w:val="18"/>
                <w:szCs w:val="18"/>
                <w:lang w:eastAsia="zh-TW"/>
              </w:rPr>
            </w:pPr>
            <w:ins w:id="2334" w:author="周锐(Ray)" w:date="2023-08-03T12:11:00Z">
              <w:r w:rsidRPr="001C1880">
                <w:rPr>
                  <w:rFonts w:ascii="Arial" w:hAnsi="Arial" w:cs="Arial"/>
                  <w:sz w:val="18"/>
                  <w:szCs w:val="18"/>
                  <w:lang w:eastAsia="zh-TW"/>
                </w:rPr>
                <w:t>15</w:t>
              </w:r>
            </w:ins>
          </w:p>
        </w:tc>
        <w:tc>
          <w:tcPr>
            <w:tcW w:w="3498" w:type="dxa"/>
            <w:vAlign w:val="center"/>
          </w:tcPr>
          <w:p w14:paraId="0EB646A8" w14:textId="77777777" w:rsidR="00461779" w:rsidRPr="00AD3694" w:rsidRDefault="00461779" w:rsidP="00801133">
            <w:pPr>
              <w:spacing w:after="0"/>
              <w:jc w:val="center"/>
              <w:rPr>
                <w:ins w:id="2335" w:author="周锐(Ray)" w:date="2023-08-03T12:11:00Z"/>
                <w:rFonts w:ascii="Arial" w:hAnsi="Arial" w:cs="Arial"/>
                <w:sz w:val="18"/>
                <w:szCs w:val="18"/>
                <w:lang w:eastAsia="zh-TW"/>
              </w:rPr>
            </w:pPr>
            <w:ins w:id="2336" w:author="周锐(Ray)" w:date="2023-08-03T12:11:00Z">
              <w:r w:rsidRPr="00AD3694">
                <w:rPr>
                  <w:szCs w:val="18"/>
                  <w:lang w:eastAsia="zh-TW"/>
                </w:rPr>
                <w:t>20, 40</w:t>
              </w:r>
            </w:ins>
          </w:p>
        </w:tc>
        <w:tc>
          <w:tcPr>
            <w:tcW w:w="2420" w:type="dxa"/>
            <w:vAlign w:val="center"/>
          </w:tcPr>
          <w:p w14:paraId="01C14871" w14:textId="77777777" w:rsidR="00461779" w:rsidRPr="00AD3694" w:rsidRDefault="00461779" w:rsidP="00801133">
            <w:pPr>
              <w:spacing w:after="0"/>
              <w:jc w:val="center"/>
              <w:rPr>
                <w:ins w:id="2337" w:author="周锐(Ray)" w:date="2023-08-03T12:11:00Z"/>
                <w:rFonts w:ascii="Arial" w:hAnsi="Arial" w:cs="Arial"/>
                <w:sz w:val="18"/>
                <w:szCs w:val="18"/>
                <w:lang w:eastAsia="zh-TW"/>
              </w:rPr>
            </w:pPr>
            <w:ins w:id="2338" w:author="周锐(Ray)" w:date="2023-08-03T12:11: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F04CD5F" w14:textId="77777777" w:rsidR="00461779" w:rsidRPr="001C1880" w:rsidRDefault="00461779" w:rsidP="00801133">
            <w:pPr>
              <w:spacing w:after="0"/>
              <w:jc w:val="center"/>
              <w:rPr>
                <w:ins w:id="2339" w:author="周锐(Ray)" w:date="2023-08-03T12:11:00Z"/>
                <w:rFonts w:ascii="Arial" w:hAnsi="Arial" w:cs="Arial"/>
                <w:sz w:val="18"/>
                <w:szCs w:val="18"/>
                <w:lang w:eastAsia="zh-TW"/>
              </w:rPr>
            </w:pPr>
            <w:ins w:id="2340" w:author="周锐(Ray)" w:date="2023-08-03T12:11:00Z">
              <w:r w:rsidRPr="001C1880">
                <w:rPr>
                  <w:rFonts w:ascii="Arial" w:hAnsi="Arial" w:cs="Arial"/>
                  <w:sz w:val="18"/>
                  <w:szCs w:val="18"/>
                  <w:lang w:eastAsia="zh-TW"/>
                </w:rPr>
                <w:t>TDD</w:t>
              </w:r>
            </w:ins>
          </w:p>
        </w:tc>
      </w:tr>
      <w:tr w:rsidR="00461779" w:rsidRPr="001C1880" w14:paraId="1369D9EE" w14:textId="77777777" w:rsidTr="00801133">
        <w:trPr>
          <w:jc w:val="center"/>
          <w:ins w:id="2341" w:author="周锐(Ray)" w:date="2023-08-03T12:11:00Z"/>
        </w:trPr>
        <w:tc>
          <w:tcPr>
            <w:tcW w:w="1297" w:type="dxa"/>
            <w:vMerge/>
            <w:vAlign w:val="center"/>
          </w:tcPr>
          <w:p w14:paraId="264A0ACC" w14:textId="77777777" w:rsidR="00461779" w:rsidRPr="001C1880" w:rsidRDefault="00461779" w:rsidP="00801133">
            <w:pPr>
              <w:pStyle w:val="TAC"/>
              <w:rPr>
                <w:ins w:id="2342" w:author="周锐(Ray)" w:date="2023-08-03T12:11:00Z"/>
                <w:szCs w:val="18"/>
                <w:lang w:eastAsia="zh-TW"/>
              </w:rPr>
            </w:pPr>
          </w:p>
        </w:tc>
        <w:tc>
          <w:tcPr>
            <w:tcW w:w="587" w:type="dxa"/>
            <w:vAlign w:val="center"/>
          </w:tcPr>
          <w:p w14:paraId="018CE81D" w14:textId="77777777" w:rsidR="00461779" w:rsidRPr="001C1880" w:rsidRDefault="00461779" w:rsidP="00801133">
            <w:pPr>
              <w:spacing w:after="0"/>
              <w:jc w:val="center"/>
              <w:rPr>
                <w:ins w:id="2343" w:author="周锐(Ray)" w:date="2023-08-03T12:11:00Z"/>
                <w:rFonts w:ascii="Arial" w:hAnsi="Arial" w:cs="Arial"/>
                <w:sz w:val="18"/>
                <w:szCs w:val="18"/>
                <w:lang w:eastAsia="zh-TW"/>
              </w:rPr>
            </w:pPr>
            <w:ins w:id="2344" w:author="周锐(Ray)" w:date="2023-08-03T12:11:00Z">
              <w:r w:rsidRPr="001C1880">
                <w:rPr>
                  <w:rFonts w:ascii="Arial" w:hAnsi="Arial" w:cs="Arial"/>
                  <w:sz w:val="18"/>
                  <w:szCs w:val="18"/>
                  <w:lang w:eastAsia="zh-TW"/>
                </w:rPr>
                <w:t>30</w:t>
              </w:r>
            </w:ins>
          </w:p>
        </w:tc>
        <w:tc>
          <w:tcPr>
            <w:tcW w:w="3498" w:type="dxa"/>
            <w:vAlign w:val="center"/>
          </w:tcPr>
          <w:p w14:paraId="15B15643" w14:textId="77777777" w:rsidR="00461779" w:rsidRPr="00AD3694" w:rsidRDefault="00461779" w:rsidP="00801133">
            <w:pPr>
              <w:spacing w:after="0"/>
              <w:jc w:val="center"/>
              <w:rPr>
                <w:ins w:id="2345" w:author="周锐(Ray)" w:date="2023-08-03T12:11:00Z"/>
                <w:rFonts w:ascii="Arial" w:hAnsi="Arial" w:cs="Arial"/>
                <w:sz w:val="18"/>
                <w:szCs w:val="18"/>
                <w:lang w:eastAsia="zh-TW"/>
              </w:rPr>
            </w:pPr>
            <w:ins w:id="2346" w:author="周锐(Ray)" w:date="2023-08-03T12:11:00Z">
              <w:r w:rsidRPr="00AD3694">
                <w:rPr>
                  <w:szCs w:val="18"/>
                  <w:lang w:eastAsia="zh-TW"/>
                </w:rPr>
                <w:t>20, 40, 60, 80, 100</w:t>
              </w:r>
            </w:ins>
          </w:p>
        </w:tc>
        <w:tc>
          <w:tcPr>
            <w:tcW w:w="2420" w:type="dxa"/>
            <w:vAlign w:val="center"/>
          </w:tcPr>
          <w:p w14:paraId="4F4704E2" w14:textId="77777777" w:rsidR="00461779" w:rsidRPr="00AD3694" w:rsidRDefault="00461779" w:rsidP="00801133">
            <w:pPr>
              <w:spacing w:after="0"/>
              <w:jc w:val="center"/>
              <w:rPr>
                <w:ins w:id="2347" w:author="周锐(Ray)" w:date="2023-08-03T12:11:00Z"/>
                <w:rFonts w:ascii="Arial" w:hAnsi="Arial" w:cs="Arial"/>
                <w:sz w:val="18"/>
                <w:szCs w:val="18"/>
                <w:lang w:eastAsia="zh-TW"/>
              </w:rPr>
            </w:pPr>
            <w:ins w:id="2348" w:author="周锐(Ray)" w:date="2023-08-03T12:11: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2932E73" w14:textId="77777777" w:rsidR="00461779" w:rsidRPr="001C1880" w:rsidRDefault="00461779" w:rsidP="00801133">
            <w:pPr>
              <w:spacing w:after="0"/>
              <w:jc w:val="center"/>
              <w:rPr>
                <w:ins w:id="2349" w:author="周锐(Ray)" w:date="2023-08-03T12:11:00Z"/>
                <w:rFonts w:ascii="Arial" w:hAnsi="Arial" w:cs="Arial"/>
                <w:sz w:val="18"/>
                <w:szCs w:val="18"/>
                <w:lang w:eastAsia="zh-TW"/>
              </w:rPr>
            </w:pPr>
          </w:p>
        </w:tc>
      </w:tr>
      <w:tr w:rsidR="00461779" w:rsidRPr="001C1880" w14:paraId="0B3F77C1" w14:textId="77777777" w:rsidTr="00801133">
        <w:trPr>
          <w:jc w:val="center"/>
          <w:ins w:id="2350" w:author="周锐(Ray)" w:date="2023-08-03T12:11:00Z"/>
        </w:trPr>
        <w:tc>
          <w:tcPr>
            <w:tcW w:w="1297" w:type="dxa"/>
            <w:vMerge/>
            <w:vAlign w:val="center"/>
          </w:tcPr>
          <w:p w14:paraId="5EDA4584" w14:textId="77777777" w:rsidR="00461779" w:rsidRPr="001C1880" w:rsidRDefault="00461779" w:rsidP="00801133">
            <w:pPr>
              <w:pStyle w:val="TAC"/>
              <w:rPr>
                <w:ins w:id="2351" w:author="周锐(Ray)" w:date="2023-08-03T12:11:00Z"/>
                <w:szCs w:val="18"/>
                <w:lang w:eastAsia="zh-TW"/>
              </w:rPr>
            </w:pPr>
          </w:p>
        </w:tc>
        <w:tc>
          <w:tcPr>
            <w:tcW w:w="587" w:type="dxa"/>
            <w:vAlign w:val="center"/>
          </w:tcPr>
          <w:p w14:paraId="76A9D2C9" w14:textId="77777777" w:rsidR="00461779" w:rsidRPr="001C1880" w:rsidRDefault="00461779" w:rsidP="00801133">
            <w:pPr>
              <w:spacing w:after="0"/>
              <w:jc w:val="center"/>
              <w:rPr>
                <w:ins w:id="2352" w:author="周锐(Ray)" w:date="2023-08-03T12:11:00Z"/>
                <w:rFonts w:ascii="Arial" w:hAnsi="Arial" w:cs="Arial"/>
                <w:sz w:val="18"/>
                <w:szCs w:val="18"/>
                <w:lang w:eastAsia="zh-TW"/>
              </w:rPr>
            </w:pPr>
            <w:ins w:id="2353" w:author="周锐(Ray)" w:date="2023-08-03T12:11:00Z">
              <w:r w:rsidRPr="001C1880">
                <w:rPr>
                  <w:rFonts w:ascii="Arial" w:hAnsi="Arial" w:cs="Arial"/>
                  <w:sz w:val="18"/>
                  <w:szCs w:val="18"/>
                  <w:lang w:eastAsia="zh-TW"/>
                </w:rPr>
                <w:t>60</w:t>
              </w:r>
            </w:ins>
          </w:p>
        </w:tc>
        <w:tc>
          <w:tcPr>
            <w:tcW w:w="3498" w:type="dxa"/>
            <w:vAlign w:val="center"/>
          </w:tcPr>
          <w:p w14:paraId="6C085032" w14:textId="77777777" w:rsidR="00461779" w:rsidRPr="00AD3694" w:rsidRDefault="00461779" w:rsidP="00801133">
            <w:pPr>
              <w:spacing w:after="0"/>
              <w:jc w:val="center"/>
              <w:rPr>
                <w:ins w:id="2354" w:author="周锐(Ray)" w:date="2023-08-03T12:11:00Z"/>
                <w:rFonts w:ascii="Arial" w:hAnsi="Arial" w:cs="Arial"/>
                <w:sz w:val="18"/>
                <w:szCs w:val="18"/>
                <w:lang w:eastAsia="zh-TW"/>
              </w:rPr>
            </w:pPr>
            <w:ins w:id="2355" w:author="周锐(Ray)" w:date="2023-08-03T12:11:00Z">
              <w:r w:rsidRPr="00AD3694">
                <w:rPr>
                  <w:szCs w:val="18"/>
                  <w:lang w:eastAsia="zh-TW"/>
                </w:rPr>
                <w:t>20, 40, 60, 80, 100</w:t>
              </w:r>
            </w:ins>
          </w:p>
        </w:tc>
        <w:tc>
          <w:tcPr>
            <w:tcW w:w="2420" w:type="dxa"/>
            <w:vAlign w:val="center"/>
          </w:tcPr>
          <w:p w14:paraId="15F96CA7" w14:textId="77777777" w:rsidR="00461779" w:rsidRPr="00AD3694" w:rsidRDefault="00461779" w:rsidP="00801133">
            <w:pPr>
              <w:spacing w:after="0"/>
              <w:jc w:val="center"/>
              <w:rPr>
                <w:ins w:id="2356" w:author="周锐(Ray)" w:date="2023-08-03T12:11:00Z"/>
                <w:rFonts w:ascii="Arial" w:hAnsi="Arial" w:cs="Arial"/>
                <w:sz w:val="18"/>
                <w:szCs w:val="18"/>
                <w:lang w:eastAsia="zh-TW"/>
              </w:rPr>
            </w:pPr>
            <w:ins w:id="2357" w:author="周锐(Ray)" w:date="2023-08-03T12:11: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1CC9F818" w14:textId="77777777" w:rsidR="00461779" w:rsidRPr="001C1880" w:rsidRDefault="00461779" w:rsidP="00801133">
            <w:pPr>
              <w:spacing w:after="0"/>
              <w:jc w:val="center"/>
              <w:rPr>
                <w:ins w:id="2358" w:author="周锐(Ray)" w:date="2023-08-03T12:11:00Z"/>
                <w:rFonts w:ascii="Arial" w:hAnsi="Arial" w:cs="Arial"/>
                <w:sz w:val="18"/>
                <w:szCs w:val="18"/>
                <w:lang w:eastAsia="zh-TW"/>
              </w:rPr>
            </w:pPr>
          </w:p>
        </w:tc>
      </w:tr>
      <w:tr w:rsidR="00461779" w:rsidRPr="001C1880" w14:paraId="288E5972" w14:textId="77777777" w:rsidTr="00801133">
        <w:trPr>
          <w:jc w:val="center"/>
          <w:ins w:id="2359" w:author="周锐(Ray)" w:date="2023-08-03T12:11:00Z"/>
        </w:trPr>
        <w:tc>
          <w:tcPr>
            <w:tcW w:w="1297" w:type="dxa"/>
            <w:vMerge w:val="restart"/>
            <w:vAlign w:val="center"/>
          </w:tcPr>
          <w:p w14:paraId="1CE1E216" w14:textId="77777777" w:rsidR="00461779" w:rsidRPr="001C1880" w:rsidRDefault="00461779" w:rsidP="00801133">
            <w:pPr>
              <w:pStyle w:val="TAC"/>
              <w:rPr>
                <w:ins w:id="2360" w:author="周锐(Ray)" w:date="2023-08-03T12:11:00Z"/>
                <w:szCs w:val="18"/>
                <w:lang w:eastAsia="zh-TW"/>
              </w:rPr>
            </w:pPr>
            <w:ins w:id="2361" w:author="周锐(Ray)" w:date="2023-08-03T12:11:00Z">
              <w:r>
                <w:rPr>
                  <w:szCs w:val="18"/>
                  <w:lang w:eastAsia="zh-TW"/>
                </w:rPr>
                <w:t>n96, n102</w:t>
              </w:r>
            </w:ins>
          </w:p>
        </w:tc>
        <w:tc>
          <w:tcPr>
            <w:tcW w:w="587" w:type="dxa"/>
            <w:vAlign w:val="center"/>
          </w:tcPr>
          <w:p w14:paraId="20AB1799" w14:textId="77777777" w:rsidR="00461779" w:rsidRPr="001C1880" w:rsidRDefault="00461779" w:rsidP="00801133">
            <w:pPr>
              <w:spacing w:after="0"/>
              <w:jc w:val="center"/>
              <w:rPr>
                <w:ins w:id="2362" w:author="周锐(Ray)" w:date="2023-08-03T12:11:00Z"/>
                <w:rFonts w:ascii="Arial" w:hAnsi="Arial" w:cs="Arial"/>
                <w:sz w:val="18"/>
                <w:szCs w:val="18"/>
                <w:lang w:eastAsia="zh-TW"/>
              </w:rPr>
            </w:pPr>
            <w:ins w:id="2363" w:author="周锐(Ray)" w:date="2023-08-03T12:11:00Z">
              <w:r w:rsidRPr="001C1880">
                <w:rPr>
                  <w:rFonts w:ascii="Arial" w:hAnsi="Arial" w:cs="Arial"/>
                  <w:sz w:val="18"/>
                  <w:szCs w:val="18"/>
                  <w:lang w:eastAsia="zh-TW"/>
                </w:rPr>
                <w:t>15</w:t>
              </w:r>
            </w:ins>
          </w:p>
        </w:tc>
        <w:tc>
          <w:tcPr>
            <w:tcW w:w="3498" w:type="dxa"/>
            <w:vAlign w:val="center"/>
          </w:tcPr>
          <w:p w14:paraId="5EB5057F" w14:textId="77777777" w:rsidR="00461779" w:rsidRPr="00AD3694" w:rsidRDefault="00461779" w:rsidP="00801133">
            <w:pPr>
              <w:spacing w:after="0"/>
              <w:jc w:val="center"/>
              <w:rPr>
                <w:ins w:id="2364" w:author="周锐(Ray)" w:date="2023-08-03T12:11:00Z"/>
                <w:rFonts w:ascii="Arial" w:hAnsi="Arial" w:cs="Arial"/>
                <w:sz w:val="18"/>
                <w:szCs w:val="18"/>
                <w:lang w:eastAsia="zh-TW"/>
              </w:rPr>
            </w:pPr>
            <w:ins w:id="2365" w:author="周锐(Ray)" w:date="2023-08-03T12:11:00Z">
              <w:r w:rsidRPr="00AD3694">
                <w:rPr>
                  <w:szCs w:val="18"/>
                  <w:lang w:eastAsia="zh-TW"/>
                </w:rPr>
                <w:t>20, 40</w:t>
              </w:r>
            </w:ins>
          </w:p>
        </w:tc>
        <w:tc>
          <w:tcPr>
            <w:tcW w:w="2420" w:type="dxa"/>
            <w:vAlign w:val="center"/>
          </w:tcPr>
          <w:p w14:paraId="61A0CCD3" w14:textId="77777777" w:rsidR="00461779" w:rsidRPr="00AD3694" w:rsidRDefault="00461779" w:rsidP="00801133">
            <w:pPr>
              <w:spacing w:after="0"/>
              <w:jc w:val="center"/>
              <w:rPr>
                <w:ins w:id="2366" w:author="周锐(Ray)" w:date="2023-08-03T12:11:00Z"/>
                <w:rFonts w:ascii="Arial" w:hAnsi="Arial" w:cs="Arial"/>
                <w:sz w:val="18"/>
                <w:szCs w:val="18"/>
                <w:lang w:eastAsia="zh-TW"/>
              </w:rPr>
            </w:pPr>
            <w:ins w:id="2367" w:author="周锐(Ray)" w:date="2023-08-03T12:11: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70DEA5DF" w14:textId="77777777" w:rsidR="00461779" w:rsidRPr="001C1880" w:rsidRDefault="00461779" w:rsidP="00801133">
            <w:pPr>
              <w:spacing w:after="0"/>
              <w:jc w:val="center"/>
              <w:rPr>
                <w:ins w:id="2368" w:author="周锐(Ray)" w:date="2023-08-03T12:11:00Z"/>
                <w:rFonts w:ascii="Arial" w:hAnsi="Arial" w:cs="Arial"/>
                <w:sz w:val="18"/>
                <w:szCs w:val="18"/>
                <w:lang w:eastAsia="zh-TW"/>
              </w:rPr>
            </w:pPr>
            <w:ins w:id="2369" w:author="周锐(Ray)" w:date="2023-08-03T12:11:00Z">
              <w:r w:rsidRPr="001C1880">
                <w:rPr>
                  <w:rFonts w:ascii="Arial" w:hAnsi="Arial" w:cs="Arial"/>
                  <w:sz w:val="18"/>
                  <w:szCs w:val="18"/>
                  <w:lang w:eastAsia="zh-TW"/>
                </w:rPr>
                <w:t>TDD</w:t>
              </w:r>
            </w:ins>
          </w:p>
        </w:tc>
      </w:tr>
      <w:tr w:rsidR="00461779" w:rsidRPr="001C1880" w14:paraId="569F1A1E" w14:textId="77777777" w:rsidTr="00801133">
        <w:trPr>
          <w:jc w:val="center"/>
          <w:ins w:id="2370" w:author="周锐(Ray)" w:date="2023-08-03T12:11:00Z"/>
        </w:trPr>
        <w:tc>
          <w:tcPr>
            <w:tcW w:w="1297" w:type="dxa"/>
            <w:vMerge/>
            <w:vAlign w:val="center"/>
          </w:tcPr>
          <w:p w14:paraId="780A2096" w14:textId="77777777" w:rsidR="00461779" w:rsidRPr="001C1880" w:rsidRDefault="00461779" w:rsidP="00801133">
            <w:pPr>
              <w:pStyle w:val="TAC"/>
              <w:rPr>
                <w:ins w:id="2371" w:author="周锐(Ray)" w:date="2023-08-03T12:11:00Z"/>
                <w:szCs w:val="18"/>
                <w:lang w:eastAsia="zh-TW"/>
              </w:rPr>
            </w:pPr>
          </w:p>
        </w:tc>
        <w:tc>
          <w:tcPr>
            <w:tcW w:w="587" w:type="dxa"/>
            <w:vAlign w:val="center"/>
          </w:tcPr>
          <w:p w14:paraId="379100D8" w14:textId="77777777" w:rsidR="00461779" w:rsidRPr="001C1880" w:rsidRDefault="00461779" w:rsidP="00801133">
            <w:pPr>
              <w:spacing w:after="0"/>
              <w:jc w:val="center"/>
              <w:rPr>
                <w:ins w:id="2372" w:author="周锐(Ray)" w:date="2023-08-03T12:11:00Z"/>
                <w:rFonts w:ascii="Arial" w:hAnsi="Arial" w:cs="Arial"/>
                <w:sz w:val="18"/>
                <w:szCs w:val="18"/>
                <w:lang w:eastAsia="zh-TW"/>
              </w:rPr>
            </w:pPr>
            <w:ins w:id="2373" w:author="周锐(Ray)" w:date="2023-08-03T12:11:00Z">
              <w:r w:rsidRPr="001C1880">
                <w:rPr>
                  <w:rFonts w:ascii="Arial" w:hAnsi="Arial" w:cs="Arial"/>
                  <w:sz w:val="18"/>
                  <w:szCs w:val="18"/>
                  <w:lang w:eastAsia="zh-TW"/>
                </w:rPr>
                <w:t>30</w:t>
              </w:r>
            </w:ins>
          </w:p>
        </w:tc>
        <w:tc>
          <w:tcPr>
            <w:tcW w:w="3498" w:type="dxa"/>
            <w:vAlign w:val="center"/>
          </w:tcPr>
          <w:p w14:paraId="50DA3D1A" w14:textId="77777777" w:rsidR="00461779" w:rsidRPr="00AD3694" w:rsidRDefault="00461779" w:rsidP="00801133">
            <w:pPr>
              <w:spacing w:after="0"/>
              <w:jc w:val="center"/>
              <w:rPr>
                <w:ins w:id="2374" w:author="周锐(Ray)" w:date="2023-08-03T12:11:00Z"/>
                <w:rFonts w:ascii="Arial" w:hAnsi="Arial" w:cs="Arial"/>
                <w:sz w:val="18"/>
                <w:szCs w:val="18"/>
                <w:lang w:eastAsia="zh-TW"/>
              </w:rPr>
            </w:pPr>
            <w:ins w:id="2375" w:author="周锐(Ray)" w:date="2023-08-03T12:11:00Z">
              <w:r w:rsidRPr="00AD3694">
                <w:rPr>
                  <w:szCs w:val="18"/>
                  <w:lang w:eastAsia="zh-TW"/>
                </w:rPr>
                <w:t>20, 40, 60, 80, 100</w:t>
              </w:r>
            </w:ins>
          </w:p>
        </w:tc>
        <w:tc>
          <w:tcPr>
            <w:tcW w:w="2420" w:type="dxa"/>
            <w:vAlign w:val="center"/>
          </w:tcPr>
          <w:p w14:paraId="5F66F818" w14:textId="77777777" w:rsidR="00461779" w:rsidRPr="00AD3694" w:rsidRDefault="00461779" w:rsidP="00801133">
            <w:pPr>
              <w:spacing w:after="0"/>
              <w:jc w:val="center"/>
              <w:rPr>
                <w:ins w:id="2376" w:author="周锐(Ray)" w:date="2023-08-03T12:11:00Z"/>
                <w:rFonts w:ascii="Arial" w:hAnsi="Arial" w:cs="Arial"/>
                <w:sz w:val="18"/>
                <w:szCs w:val="18"/>
                <w:lang w:eastAsia="zh-TW"/>
              </w:rPr>
            </w:pPr>
            <w:ins w:id="2377" w:author="周锐(Ray)" w:date="2023-08-03T12:11: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0C488EE8" w14:textId="77777777" w:rsidR="00461779" w:rsidRPr="001C1880" w:rsidRDefault="00461779" w:rsidP="00801133">
            <w:pPr>
              <w:spacing w:after="0"/>
              <w:jc w:val="center"/>
              <w:rPr>
                <w:ins w:id="2378" w:author="周锐(Ray)" w:date="2023-08-03T12:11:00Z"/>
                <w:rFonts w:ascii="Arial" w:hAnsi="Arial" w:cs="Arial"/>
                <w:sz w:val="18"/>
                <w:szCs w:val="18"/>
                <w:lang w:eastAsia="zh-TW"/>
              </w:rPr>
            </w:pPr>
          </w:p>
        </w:tc>
      </w:tr>
      <w:tr w:rsidR="00461779" w:rsidRPr="001C1880" w14:paraId="6EB2D9AC" w14:textId="77777777" w:rsidTr="00801133">
        <w:trPr>
          <w:jc w:val="center"/>
          <w:ins w:id="2379" w:author="周锐(Ray)" w:date="2023-08-03T12:11:00Z"/>
        </w:trPr>
        <w:tc>
          <w:tcPr>
            <w:tcW w:w="1297" w:type="dxa"/>
            <w:vMerge/>
            <w:vAlign w:val="center"/>
          </w:tcPr>
          <w:p w14:paraId="30B9E7D0" w14:textId="77777777" w:rsidR="00461779" w:rsidRPr="001C1880" w:rsidRDefault="00461779" w:rsidP="00801133">
            <w:pPr>
              <w:pStyle w:val="TAC"/>
              <w:rPr>
                <w:ins w:id="2380" w:author="周锐(Ray)" w:date="2023-08-03T12:11:00Z"/>
                <w:szCs w:val="18"/>
                <w:lang w:eastAsia="zh-TW"/>
              </w:rPr>
            </w:pPr>
          </w:p>
        </w:tc>
        <w:tc>
          <w:tcPr>
            <w:tcW w:w="587" w:type="dxa"/>
            <w:vAlign w:val="center"/>
          </w:tcPr>
          <w:p w14:paraId="66FED427" w14:textId="77777777" w:rsidR="00461779" w:rsidRPr="001C1880" w:rsidRDefault="00461779" w:rsidP="00801133">
            <w:pPr>
              <w:spacing w:after="0"/>
              <w:jc w:val="center"/>
              <w:rPr>
                <w:ins w:id="2381" w:author="周锐(Ray)" w:date="2023-08-03T12:11:00Z"/>
                <w:rFonts w:ascii="Arial" w:hAnsi="Arial" w:cs="Arial"/>
                <w:sz w:val="18"/>
                <w:szCs w:val="18"/>
                <w:lang w:eastAsia="zh-TW"/>
              </w:rPr>
            </w:pPr>
            <w:ins w:id="2382" w:author="周锐(Ray)" w:date="2023-08-03T12:11:00Z">
              <w:r w:rsidRPr="001C1880">
                <w:rPr>
                  <w:rFonts w:ascii="Arial" w:hAnsi="Arial" w:cs="Arial"/>
                  <w:sz w:val="18"/>
                  <w:szCs w:val="18"/>
                  <w:lang w:eastAsia="zh-TW"/>
                </w:rPr>
                <w:t>60</w:t>
              </w:r>
            </w:ins>
          </w:p>
        </w:tc>
        <w:tc>
          <w:tcPr>
            <w:tcW w:w="3498" w:type="dxa"/>
            <w:vAlign w:val="center"/>
          </w:tcPr>
          <w:p w14:paraId="591DC1D8" w14:textId="77777777" w:rsidR="00461779" w:rsidRPr="00AD3694" w:rsidRDefault="00461779" w:rsidP="00801133">
            <w:pPr>
              <w:spacing w:after="0"/>
              <w:jc w:val="center"/>
              <w:rPr>
                <w:ins w:id="2383" w:author="周锐(Ray)" w:date="2023-08-03T12:11:00Z"/>
                <w:rFonts w:ascii="Arial" w:hAnsi="Arial" w:cs="Arial"/>
                <w:sz w:val="18"/>
                <w:szCs w:val="18"/>
                <w:lang w:eastAsia="zh-TW"/>
              </w:rPr>
            </w:pPr>
            <w:ins w:id="2384" w:author="周锐(Ray)" w:date="2023-08-03T12:11:00Z">
              <w:r w:rsidRPr="00AD3694">
                <w:rPr>
                  <w:szCs w:val="18"/>
                  <w:lang w:eastAsia="zh-TW"/>
                </w:rPr>
                <w:t>20, 40, 60, 80, 100</w:t>
              </w:r>
            </w:ins>
          </w:p>
        </w:tc>
        <w:tc>
          <w:tcPr>
            <w:tcW w:w="2420" w:type="dxa"/>
            <w:vAlign w:val="center"/>
          </w:tcPr>
          <w:p w14:paraId="65A267F7" w14:textId="77777777" w:rsidR="00461779" w:rsidRPr="00AD3694" w:rsidRDefault="00461779" w:rsidP="00801133">
            <w:pPr>
              <w:spacing w:after="0"/>
              <w:jc w:val="center"/>
              <w:rPr>
                <w:ins w:id="2385" w:author="周锐(Ray)" w:date="2023-08-03T12:11:00Z"/>
                <w:rFonts w:ascii="Arial" w:hAnsi="Arial" w:cs="Arial"/>
                <w:sz w:val="18"/>
                <w:szCs w:val="18"/>
                <w:lang w:eastAsia="zh-TW"/>
              </w:rPr>
            </w:pPr>
            <w:ins w:id="2386" w:author="周锐(Ray)" w:date="2023-08-03T12:11: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227B492C" w14:textId="77777777" w:rsidR="00461779" w:rsidRPr="001C1880" w:rsidRDefault="00461779" w:rsidP="00801133">
            <w:pPr>
              <w:spacing w:after="0"/>
              <w:jc w:val="center"/>
              <w:rPr>
                <w:ins w:id="2387" w:author="周锐(Ray)" w:date="2023-08-03T12:11:00Z"/>
                <w:rFonts w:ascii="Arial" w:hAnsi="Arial" w:cs="Arial"/>
                <w:sz w:val="18"/>
                <w:szCs w:val="18"/>
                <w:lang w:eastAsia="zh-TW"/>
              </w:rPr>
            </w:pPr>
          </w:p>
        </w:tc>
      </w:tr>
      <w:tr w:rsidR="00461779" w:rsidRPr="001C1880" w14:paraId="16003827" w14:textId="77777777" w:rsidTr="00801133">
        <w:trPr>
          <w:jc w:val="center"/>
          <w:ins w:id="2388" w:author="周锐(Ray)" w:date="2023-08-03T12:11:00Z"/>
        </w:trPr>
        <w:tc>
          <w:tcPr>
            <w:tcW w:w="8648" w:type="dxa"/>
            <w:gridSpan w:val="5"/>
            <w:tcBorders>
              <w:top w:val="nil"/>
            </w:tcBorders>
            <w:vAlign w:val="center"/>
          </w:tcPr>
          <w:p w14:paraId="5E55A0A1" w14:textId="77777777" w:rsidR="00461779" w:rsidRPr="009C2030" w:rsidRDefault="00461779" w:rsidP="00801133">
            <w:pPr>
              <w:pStyle w:val="TAN"/>
              <w:rPr>
                <w:ins w:id="2389" w:author="周锐(Ray)" w:date="2023-08-03T12:11:00Z"/>
              </w:rPr>
            </w:pPr>
            <w:ins w:id="2390" w:author="周锐(Ray)" w:date="2023-08-03T12:11: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2176E6B8" w14:textId="77777777" w:rsidR="00461779" w:rsidRPr="00A1115A" w:rsidRDefault="00461779" w:rsidP="00461779">
      <w:pPr>
        <w:rPr>
          <w:ins w:id="2391" w:author="周锐(Ray)" w:date="2023-08-03T12:11:00Z"/>
        </w:rPr>
      </w:pPr>
    </w:p>
    <w:p w14:paraId="697DDD4F" w14:textId="77777777" w:rsidR="00461779" w:rsidRPr="00A1115A" w:rsidRDefault="00461779" w:rsidP="00461779">
      <w:pPr>
        <w:rPr>
          <w:ins w:id="2392" w:author="周锐(Ray)" w:date="2023-08-03T12:11:00Z"/>
        </w:rPr>
      </w:pPr>
      <w:ins w:id="2393" w:author="周锐(Ray)" w:date="2023-08-03T12:11: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1CA00FF2" w14:textId="77777777" w:rsidR="00461779" w:rsidRPr="00A1115A" w:rsidRDefault="00461779" w:rsidP="00461779">
      <w:pPr>
        <w:pStyle w:val="TH"/>
        <w:rPr>
          <w:ins w:id="2394" w:author="周锐(Ray)" w:date="2023-08-03T12:11:00Z"/>
          <w:bCs/>
          <w:vertAlign w:val="subscript"/>
        </w:rPr>
      </w:pPr>
      <w:ins w:id="2395" w:author="周锐(Ray)" w:date="2023-08-03T12:11:00Z">
        <w:r w:rsidRPr="00A1115A">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61779" w:rsidRPr="00A1115A" w14:paraId="5F2097EC" w14:textId="77777777" w:rsidTr="00801133">
        <w:trPr>
          <w:jc w:val="center"/>
          <w:ins w:id="2396" w:author="周锐(Ray)" w:date="2023-08-03T12:11:00Z"/>
        </w:trPr>
        <w:tc>
          <w:tcPr>
            <w:tcW w:w="2889" w:type="dxa"/>
          </w:tcPr>
          <w:p w14:paraId="43906E23" w14:textId="77777777" w:rsidR="00461779" w:rsidRPr="00A1115A" w:rsidRDefault="00461779" w:rsidP="00801133">
            <w:pPr>
              <w:pStyle w:val="TAH"/>
              <w:rPr>
                <w:ins w:id="2397" w:author="周锐(Ray)" w:date="2023-08-03T12:11:00Z"/>
              </w:rPr>
            </w:pPr>
            <w:ins w:id="2398" w:author="周锐(Ray)" w:date="2023-08-03T12:11:00Z">
              <w:r w:rsidRPr="00A1115A">
                <w:t>Operating band</w:t>
              </w:r>
            </w:ins>
          </w:p>
        </w:tc>
        <w:tc>
          <w:tcPr>
            <w:tcW w:w="2970" w:type="dxa"/>
          </w:tcPr>
          <w:p w14:paraId="16DE0989" w14:textId="77777777" w:rsidR="00461779" w:rsidRPr="00A1115A" w:rsidRDefault="00461779" w:rsidP="00801133">
            <w:pPr>
              <w:pStyle w:val="TAH"/>
              <w:rPr>
                <w:ins w:id="2399" w:author="周锐(Ray)" w:date="2023-08-03T12:11:00Z"/>
              </w:rPr>
            </w:pPr>
            <w:ins w:id="2400" w:author="周锐(Ray)" w:date="2023-08-03T12:11:00Z">
              <w:r w:rsidRPr="00A1115A">
                <w:t>ΔR</w:t>
              </w:r>
              <w:r w:rsidRPr="00A1115A">
                <w:rPr>
                  <w:vertAlign w:val="subscript"/>
                </w:rPr>
                <w:t xml:space="preserve">IB,4R </w:t>
              </w:r>
              <w:r w:rsidRPr="00A1115A">
                <w:t>(dB)</w:t>
              </w:r>
            </w:ins>
          </w:p>
        </w:tc>
      </w:tr>
      <w:tr w:rsidR="00461779" w:rsidRPr="00A1115A" w14:paraId="5020F4E8" w14:textId="77777777" w:rsidTr="00801133">
        <w:trPr>
          <w:jc w:val="center"/>
          <w:ins w:id="2401" w:author="周锐(Ray)" w:date="2023-08-03T12:11:00Z"/>
        </w:trPr>
        <w:tc>
          <w:tcPr>
            <w:tcW w:w="2889" w:type="dxa"/>
            <w:vAlign w:val="center"/>
          </w:tcPr>
          <w:p w14:paraId="007119B2" w14:textId="77777777" w:rsidR="00461779" w:rsidRPr="00A1115A" w:rsidRDefault="00461779" w:rsidP="00801133">
            <w:pPr>
              <w:pStyle w:val="TAC"/>
              <w:rPr>
                <w:ins w:id="2402" w:author="周锐(Ray)" w:date="2023-08-03T12:11:00Z"/>
                <w:rFonts w:eastAsia="Calibri"/>
              </w:rPr>
            </w:pPr>
            <w:ins w:id="2403" w:author="周锐(Ray)" w:date="2023-08-03T12:11:00Z">
              <w:r>
                <w:rPr>
                  <w:rFonts w:eastAsia="Calibri"/>
                </w:rPr>
                <w:t>n46, n96, n102</w:t>
              </w:r>
            </w:ins>
          </w:p>
        </w:tc>
        <w:tc>
          <w:tcPr>
            <w:tcW w:w="2970" w:type="dxa"/>
            <w:vAlign w:val="center"/>
          </w:tcPr>
          <w:p w14:paraId="0DF376CB" w14:textId="77777777" w:rsidR="00461779" w:rsidRPr="00A1115A" w:rsidRDefault="00461779" w:rsidP="00801133">
            <w:pPr>
              <w:pStyle w:val="TAC"/>
              <w:rPr>
                <w:ins w:id="2404" w:author="周锐(Ray)" w:date="2023-08-03T12:11:00Z"/>
              </w:rPr>
            </w:pPr>
            <w:ins w:id="2405" w:author="周锐(Ray)" w:date="2023-08-03T12:11:00Z">
              <w:r w:rsidRPr="00A1115A">
                <w:t>-2.2</w:t>
              </w:r>
            </w:ins>
          </w:p>
        </w:tc>
      </w:tr>
    </w:tbl>
    <w:p w14:paraId="1B603F3D" w14:textId="77777777" w:rsidR="00461779" w:rsidRPr="00A1115A" w:rsidRDefault="00461779" w:rsidP="00461779">
      <w:pPr>
        <w:rPr>
          <w:ins w:id="2406" w:author="周锐(Ray)" w:date="2023-08-03T12:11:00Z"/>
        </w:rPr>
      </w:pPr>
    </w:p>
    <w:p w14:paraId="5666C5F3" w14:textId="77777777" w:rsidR="00461779" w:rsidRPr="00A1115A" w:rsidRDefault="00461779" w:rsidP="00461779">
      <w:pPr>
        <w:rPr>
          <w:ins w:id="2407" w:author="周锐(Ray)" w:date="2023-08-03T12:11:00Z"/>
        </w:rPr>
      </w:pPr>
      <w:ins w:id="2408" w:author="周锐(Ray)" w:date="2023-08-03T12:11:00Z">
        <w:r w:rsidRPr="00A1115A">
          <w:t xml:space="preserve">The reference </w:t>
        </w:r>
        <w:proofErr w:type="gramStart"/>
        <w:r w:rsidRPr="00A1115A">
          <w:t>receive</w:t>
        </w:r>
        <w:proofErr w:type="gramEnd"/>
        <w:r w:rsidRPr="00A1115A">
          <w:t xml:space="preser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uplink transmission bandwidth less than or equal to that specified in Table 7.3</w:t>
        </w:r>
        <w:r>
          <w:t>E</w:t>
        </w:r>
        <w:r w:rsidRPr="00A1115A">
          <w:t>.2</w:t>
        </w:r>
        <w:r>
          <w:t>F.2</w:t>
        </w:r>
        <w:r w:rsidRPr="00A1115A">
          <w:t>-</w:t>
        </w:r>
        <w:r>
          <w:t>3</w:t>
        </w:r>
        <w:r w:rsidRPr="00A1115A">
          <w:t>.</w:t>
        </w:r>
      </w:ins>
    </w:p>
    <w:p w14:paraId="3FC4DD5C" w14:textId="77777777" w:rsidR="00461779" w:rsidRDefault="00461779" w:rsidP="00461779">
      <w:pPr>
        <w:pStyle w:val="TH"/>
        <w:rPr>
          <w:ins w:id="2409" w:author="周锐(Ray)" w:date="2023-08-03T12:11:00Z"/>
        </w:rPr>
      </w:pPr>
      <w:ins w:id="2410" w:author="周锐(Ray)" w:date="2023-08-03T12:11:00Z">
        <w:r w:rsidRPr="00A1115A">
          <w:t>Table 7.3</w:t>
        </w:r>
        <w:r>
          <w:t>E</w:t>
        </w:r>
        <w:r w:rsidRPr="00A1115A">
          <w:t>.2</w:t>
        </w:r>
        <w:r>
          <w:t>F.2</w:t>
        </w:r>
        <w:r w:rsidRPr="00A1115A">
          <w:t>-</w:t>
        </w:r>
        <w:r>
          <w:t>3</w:t>
        </w:r>
        <w:r w:rsidRPr="00A1115A">
          <w:t>: Uplink 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461779" w:rsidRPr="00A856F8" w14:paraId="325A8767" w14:textId="77777777" w:rsidTr="00801133">
        <w:trPr>
          <w:trHeight w:val="187"/>
          <w:jc w:val="center"/>
          <w:ins w:id="2411" w:author="周锐(Ray)" w:date="2023-08-03T12:11:00Z"/>
        </w:trPr>
        <w:tc>
          <w:tcPr>
            <w:tcW w:w="6385" w:type="dxa"/>
            <w:gridSpan w:val="7"/>
            <w:tcBorders>
              <w:top w:val="single" w:sz="4" w:space="0" w:color="auto"/>
              <w:left w:val="single" w:sz="4" w:space="0" w:color="auto"/>
              <w:bottom w:val="single" w:sz="4" w:space="0" w:color="auto"/>
              <w:right w:val="single" w:sz="4" w:space="0" w:color="auto"/>
            </w:tcBorders>
            <w:hideMark/>
          </w:tcPr>
          <w:p w14:paraId="7E6CE357" w14:textId="77777777" w:rsidR="00461779" w:rsidRPr="00A856F8" w:rsidRDefault="00461779" w:rsidP="00801133">
            <w:pPr>
              <w:keepNext/>
              <w:spacing w:after="0"/>
              <w:jc w:val="center"/>
              <w:rPr>
                <w:ins w:id="2412" w:author="周锐(Ray)" w:date="2023-08-03T12:11:00Z"/>
                <w:rFonts w:ascii="Arial" w:hAnsi="Arial" w:cs="Arial"/>
                <w:b/>
                <w:sz w:val="18"/>
                <w:lang w:val="en-US"/>
              </w:rPr>
            </w:pPr>
            <w:ins w:id="2413" w:author="周锐(Ray)" w:date="2023-08-03T12:11:00Z">
              <w:r w:rsidRPr="00A856F8">
                <w:rPr>
                  <w:rFonts w:ascii="Arial" w:hAnsi="Arial" w:cs="Arial"/>
                  <w:b/>
                  <w:sz w:val="18"/>
                  <w:lang w:val="en-US"/>
                </w:rPr>
                <w:t>Operating band / SCS / Channel bandwidth</w:t>
              </w:r>
            </w:ins>
          </w:p>
        </w:tc>
      </w:tr>
      <w:tr w:rsidR="00461779" w:rsidRPr="00A856F8" w14:paraId="799FD97A" w14:textId="77777777" w:rsidTr="00801133">
        <w:trPr>
          <w:trHeight w:val="187"/>
          <w:jc w:val="center"/>
          <w:ins w:id="2414" w:author="周锐(Ray)" w:date="2023-08-03T12:11:00Z"/>
        </w:trPr>
        <w:tc>
          <w:tcPr>
            <w:tcW w:w="1068" w:type="dxa"/>
            <w:tcBorders>
              <w:top w:val="single" w:sz="4" w:space="0" w:color="auto"/>
              <w:left w:val="single" w:sz="4" w:space="0" w:color="auto"/>
              <w:bottom w:val="single" w:sz="4" w:space="0" w:color="auto"/>
              <w:right w:val="single" w:sz="4" w:space="0" w:color="auto"/>
            </w:tcBorders>
            <w:hideMark/>
          </w:tcPr>
          <w:p w14:paraId="56094B90" w14:textId="77777777" w:rsidR="00461779" w:rsidRPr="00A856F8" w:rsidRDefault="00461779" w:rsidP="00801133">
            <w:pPr>
              <w:keepNext/>
              <w:spacing w:after="0"/>
              <w:jc w:val="center"/>
              <w:rPr>
                <w:ins w:id="2415" w:author="周锐(Ray)" w:date="2023-08-03T12:11:00Z"/>
                <w:rFonts w:ascii="Arial" w:hAnsi="Arial" w:cs="Arial"/>
                <w:b/>
                <w:sz w:val="18"/>
                <w:lang w:val="en-US"/>
              </w:rPr>
            </w:pPr>
            <w:ins w:id="2416" w:author="周锐(Ray)" w:date="2023-08-03T12:11: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3DA4C8A7" w14:textId="77777777" w:rsidR="00461779" w:rsidRPr="00A856F8" w:rsidRDefault="00461779" w:rsidP="00801133">
            <w:pPr>
              <w:keepNext/>
              <w:spacing w:after="0"/>
              <w:jc w:val="center"/>
              <w:rPr>
                <w:ins w:id="2417" w:author="周锐(Ray)" w:date="2023-08-03T12:11:00Z"/>
                <w:rFonts w:ascii="Arial" w:hAnsi="Arial" w:cs="Arial"/>
                <w:b/>
                <w:sz w:val="18"/>
                <w:lang w:val="en-US"/>
              </w:rPr>
            </w:pPr>
            <w:ins w:id="2418" w:author="周锐(Ray)" w:date="2023-08-03T12:11: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75B27360" w14:textId="77777777" w:rsidR="00461779" w:rsidRPr="00A856F8" w:rsidRDefault="00461779" w:rsidP="00801133">
            <w:pPr>
              <w:keepNext/>
              <w:spacing w:after="0"/>
              <w:jc w:val="center"/>
              <w:rPr>
                <w:ins w:id="2419" w:author="周锐(Ray)" w:date="2023-08-03T12:11:00Z"/>
                <w:rFonts w:ascii="Arial" w:hAnsi="Arial" w:cs="Arial"/>
                <w:b/>
                <w:sz w:val="18"/>
                <w:lang w:val="en-US"/>
              </w:rPr>
            </w:pPr>
            <w:ins w:id="2420" w:author="周锐(Ray)" w:date="2023-08-03T12:11:00Z">
              <w:r w:rsidRPr="00A856F8">
                <w:rPr>
                  <w:rFonts w:ascii="Arial" w:hAnsi="Arial" w:cs="Arial"/>
                  <w:b/>
                  <w:sz w:val="18"/>
                  <w:lang w:val="en-US"/>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5A01195E" w14:textId="77777777" w:rsidR="00461779" w:rsidRPr="00A856F8" w:rsidRDefault="00461779" w:rsidP="00801133">
            <w:pPr>
              <w:keepNext/>
              <w:spacing w:after="0"/>
              <w:jc w:val="center"/>
              <w:rPr>
                <w:ins w:id="2421" w:author="周锐(Ray)" w:date="2023-08-03T12:11:00Z"/>
                <w:rFonts w:ascii="Arial" w:hAnsi="Arial" w:cs="Arial"/>
                <w:b/>
                <w:sz w:val="18"/>
                <w:lang w:val="en-US"/>
              </w:rPr>
            </w:pPr>
            <w:ins w:id="2422" w:author="周锐(Ray)" w:date="2023-08-03T12:11:00Z">
              <w:r w:rsidRPr="00A856F8">
                <w:rPr>
                  <w:rFonts w:ascii="Arial" w:hAnsi="Arial" w:cs="Arial"/>
                  <w:b/>
                  <w:sz w:val="18"/>
                  <w:lang w:val="en-US"/>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77370FC6" w14:textId="77777777" w:rsidR="00461779" w:rsidRPr="00A856F8" w:rsidRDefault="00461779" w:rsidP="00801133">
            <w:pPr>
              <w:keepNext/>
              <w:spacing w:after="0"/>
              <w:jc w:val="center"/>
              <w:rPr>
                <w:ins w:id="2423" w:author="周锐(Ray)" w:date="2023-08-03T12:11:00Z"/>
                <w:rFonts w:ascii="Arial" w:hAnsi="Arial" w:cs="Arial"/>
                <w:b/>
                <w:sz w:val="18"/>
                <w:lang w:val="en-US"/>
              </w:rPr>
            </w:pPr>
            <w:ins w:id="2424" w:author="周锐(Ray)" w:date="2023-08-03T12:11:00Z">
              <w:r w:rsidRPr="00A856F8">
                <w:rPr>
                  <w:rFonts w:ascii="Arial" w:hAnsi="Arial" w:cs="Arial"/>
                  <w:b/>
                  <w:sz w:val="18"/>
                  <w:lang w:val="en-US"/>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16651CF6" w14:textId="77777777" w:rsidR="00461779" w:rsidRPr="00A856F8" w:rsidRDefault="00461779" w:rsidP="00801133">
            <w:pPr>
              <w:keepNext/>
              <w:spacing w:after="0"/>
              <w:jc w:val="center"/>
              <w:rPr>
                <w:ins w:id="2425" w:author="周锐(Ray)" w:date="2023-08-03T12:11:00Z"/>
                <w:rFonts w:ascii="Arial" w:hAnsi="Arial" w:cs="Arial"/>
                <w:b/>
                <w:sz w:val="18"/>
                <w:lang w:val="en-US"/>
              </w:rPr>
            </w:pPr>
            <w:ins w:id="2426" w:author="周锐(Ray)" w:date="2023-08-03T12:11:00Z">
              <w:r w:rsidRPr="00A856F8">
                <w:rPr>
                  <w:rFonts w:ascii="Arial" w:hAnsi="Arial" w:cs="Arial"/>
                  <w:b/>
                  <w:sz w:val="18"/>
                  <w:lang w:val="en-US"/>
                </w:rPr>
                <w:t>80 MHz (dBm)</w:t>
              </w:r>
            </w:ins>
          </w:p>
        </w:tc>
        <w:tc>
          <w:tcPr>
            <w:tcW w:w="1025" w:type="dxa"/>
            <w:tcBorders>
              <w:top w:val="single" w:sz="4" w:space="0" w:color="auto"/>
              <w:left w:val="single" w:sz="4" w:space="0" w:color="auto"/>
              <w:bottom w:val="single" w:sz="4" w:space="0" w:color="auto"/>
              <w:right w:val="single" w:sz="4" w:space="0" w:color="auto"/>
            </w:tcBorders>
          </w:tcPr>
          <w:p w14:paraId="4014D0ED" w14:textId="77777777" w:rsidR="00461779" w:rsidRPr="00A856F8" w:rsidRDefault="00461779" w:rsidP="00801133">
            <w:pPr>
              <w:keepNext/>
              <w:spacing w:after="0"/>
              <w:jc w:val="center"/>
              <w:rPr>
                <w:ins w:id="2427" w:author="周锐(Ray)" w:date="2023-08-03T12:11:00Z"/>
                <w:rFonts w:ascii="Arial" w:hAnsi="Arial" w:cs="Arial"/>
                <w:b/>
                <w:sz w:val="18"/>
                <w:lang w:val="en-US"/>
              </w:rPr>
            </w:pPr>
            <w:ins w:id="2428" w:author="周锐(Ray)" w:date="2023-08-03T12:11:00Z">
              <w:r>
                <w:rPr>
                  <w:rFonts w:ascii="Arial" w:hAnsi="Arial" w:cs="Arial"/>
                  <w:b/>
                  <w:sz w:val="18"/>
                  <w:lang w:val="en-US"/>
                </w:rPr>
                <w:t>10</w:t>
              </w:r>
              <w:r w:rsidRPr="00A856F8">
                <w:rPr>
                  <w:rFonts w:ascii="Arial" w:hAnsi="Arial" w:cs="Arial"/>
                  <w:b/>
                  <w:sz w:val="18"/>
                  <w:lang w:val="en-US"/>
                </w:rPr>
                <w:t>0 MHz (dBm)</w:t>
              </w:r>
            </w:ins>
          </w:p>
        </w:tc>
      </w:tr>
      <w:tr w:rsidR="00461779" w:rsidRPr="00A856F8" w14:paraId="0CEAE2FC" w14:textId="77777777" w:rsidTr="00801133">
        <w:trPr>
          <w:trHeight w:val="187"/>
          <w:jc w:val="center"/>
          <w:ins w:id="2429" w:author="周锐(Ray)" w:date="2023-08-03T12:11:00Z"/>
        </w:trPr>
        <w:tc>
          <w:tcPr>
            <w:tcW w:w="1068" w:type="dxa"/>
            <w:tcBorders>
              <w:top w:val="single" w:sz="4" w:space="0" w:color="auto"/>
              <w:left w:val="single" w:sz="4" w:space="0" w:color="auto"/>
              <w:bottom w:val="nil"/>
              <w:right w:val="single" w:sz="4" w:space="0" w:color="auto"/>
            </w:tcBorders>
            <w:hideMark/>
          </w:tcPr>
          <w:p w14:paraId="0467252B" w14:textId="77777777" w:rsidR="00461779" w:rsidRPr="00A856F8" w:rsidRDefault="00461779" w:rsidP="00801133">
            <w:pPr>
              <w:keepNext/>
              <w:spacing w:after="0"/>
              <w:jc w:val="center"/>
              <w:rPr>
                <w:ins w:id="2430" w:author="周锐(Ray)" w:date="2023-08-03T12:11:00Z"/>
                <w:rFonts w:ascii="Arial" w:hAnsi="Arial" w:cs="Arial"/>
                <w:b/>
                <w:sz w:val="18"/>
                <w:lang w:val="en-US"/>
              </w:rPr>
            </w:pPr>
            <w:ins w:id="2431" w:author="周锐(Ray)" w:date="2023-08-03T12:11: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0409A23D" w14:textId="77777777" w:rsidR="00461779" w:rsidRPr="00A856F8" w:rsidRDefault="00461779" w:rsidP="00801133">
            <w:pPr>
              <w:keepNext/>
              <w:spacing w:after="0"/>
              <w:jc w:val="center"/>
              <w:rPr>
                <w:ins w:id="2432" w:author="周锐(Ray)" w:date="2023-08-03T12:11:00Z"/>
                <w:rFonts w:ascii="Arial" w:hAnsi="Arial" w:cs="Arial"/>
                <w:b/>
                <w:sz w:val="18"/>
                <w:lang w:val="en-US"/>
              </w:rPr>
            </w:pPr>
            <w:ins w:id="2433" w:author="周锐(Ray)" w:date="2023-08-03T12:11: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00A1B9CF" w14:textId="77777777" w:rsidR="00461779" w:rsidRPr="00A856F8" w:rsidRDefault="00461779" w:rsidP="00801133">
            <w:pPr>
              <w:keepNext/>
              <w:spacing w:after="0"/>
              <w:jc w:val="center"/>
              <w:rPr>
                <w:ins w:id="2434" w:author="周锐(Ray)" w:date="2023-08-03T12:11:00Z"/>
                <w:rFonts w:ascii="Arial" w:hAnsi="Arial" w:cs="Arial"/>
                <w:b/>
                <w:sz w:val="18"/>
                <w:lang w:val="en-US"/>
              </w:rPr>
            </w:pPr>
            <w:ins w:id="2435"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5761DDCA" w14:textId="77777777" w:rsidR="00461779" w:rsidRPr="00A856F8" w:rsidRDefault="00461779" w:rsidP="00801133">
            <w:pPr>
              <w:keepNext/>
              <w:spacing w:after="0"/>
              <w:jc w:val="center"/>
              <w:rPr>
                <w:ins w:id="2436" w:author="周锐(Ray)" w:date="2023-08-03T12:11:00Z"/>
                <w:rFonts w:ascii="Arial" w:hAnsi="Arial" w:cs="Arial"/>
                <w:b/>
                <w:sz w:val="18"/>
                <w:lang w:val="en-US"/>
              </w:rPr>
            </w:pPr>
            <w:ins w:id="2437" w:author="周锐(Ray)" w:date="2023-08-03T12:11: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608672F0" w14:textId="77777777" w:rsidR="00461779" w:rsidRPr="00A856F8" w:rsidRDefault="00461779" w:rsidP="00801133">
            <w:pPr>
              <w:keepNext/>
              <w:spacing w:after="0"/>
              <w:jc w:val="center"/>
              <w:rPr>
                <w:ins w:id="2438" w:author="周锐(Ray)" w:date="2023-08-03T12:11: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0F43D5A" w14:textId="77777777" w:rsidR="00461779" w:rsidRPr="00A856F8" w:rsidRDefault="00461779" w:rsidP="00801133">
            <w:pPr>
              <w:keepNext/>
              <w:spacing w:after="0"/>
              <w:jc w:val="center"/>
              <w:rPr>
                <w:ins w:id="2439" w:author="周锐(Ray)" w:date="2023-08-03T12:11: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54E26934" w14:textId="77777777" w:rsidR="00461779" w:rsidRPr="00A856F8" w:rsidRDefault="00461779" w:rsidP="00801133">
            <w:pPr>
              <w:keepNext/>
              <w:spacing w:after="0"/>
              <w:jc w:val="center"/>
              <w:rPr>
                <w:ins w:id="2440" w:author="周锐(Ray)" w:date="2023-08-03T12:11:00Z"/>
                <w:rFonts w:ascii="Arial" w:hAnsi="Arial" w:cs="Arial"/>
                <w:b/>
                <w:sz w:val="18"/>
                <w:lang w:val="en-US"/>
              </w:rPr>
            </w:pPr>
          </w:p>
        </w:tc>
      </w:tr>
      <w:tr w:rsidR="00461779" w:rsidRPr="00A856F8" w14:paraId="6F7D56C9" w14:textId="77777777" w:rsidTr="00801133">
        <w:trPr>
          <w:trHeight w:val="187"/>
          <w:jc w:val="center"/>
          <w:ins w:id="2441" w:author="周锐(Ray)" w:date="2023-08-03T12:11:00Z"/>
        </w:trPr>
        <w:tc>
          <w:tcPr>
            <w:tcW w:w="1068" w:type="dxa"/>
            <w:tcBorders>
              <w:top w:val="nil"/>
              <w:left w:val="single" w:sz="4" w:space="0" w:color="auto"/>
              <w:bottom w:val="nil"/>
              <w:right w:val="single" w:sz="4" w:space="0" w:color="auto"/>
            </w:tcBorders>
          </w:tcPr>
          <w:p w14:paraId="2A129106" w14:textId="77777777" w:rsidR="00461779" w:rsidRPr="00A856F8" w:rsidRDefault="00461779" w:rsidP="00801133">
            <w:pPr>
              <w:keepNext/>
              <w:spacing w:after="0"/>
              <w:jc w:val="center"/>
              <w:rPr>
                <w:ins w:id="2442"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55264DA" w14:textId="77777777" w:rsidR="00461779" w:rsidRPr="00A856F8" w:rsidRDefault="00461779" w:rsidP="00801133">
            <w:pPr>
              <w:keepNext/>
              <w:spacing w:after="0"/>
              <w:jc w:val="center"/>
              <w:rPr>
                <w:ins w:id="2443" w:author="周锐(Ray)" w:date="2023-08-03T12:11:00Z"/>
                <w:rFonts w:ascii="Arial" w:hAnsi="Arial" w:cs="Arial"/>
                <w:b/>
                <w:sz w:val="18"/>
                <w:lang w:val="en-US"/>
              </w:rPr>
            </w:pPr>
            <w:ins w:id="2444" w:author="周锐(Ray)" w:date="2023-08-03T12:11: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64F3D895" w14:textId="77777777" w:rsidR="00461779" w:rsidRPr="00A856F8" w:rsidRDefault="00461779" w:rsidP="00801133">
            <w:pPr>
              <w:keepNext/>
              <w:spacing w:after="0"/>
              <w:jc w:val="center"/>
              <w:rPr>
                <w:ins w:id="2445" w:author="周锐(Ray)" w:date="2023-08-03T12:11:00Z"/>
                <w:rFonts w:ascii="Arial" w:hAnsi="Arial" w:cs="Arial"/>
                <w:b/>
                <w:sz w:val="18"/>
                <w:lang w:val="en-US"/>
              </w:rPr>
            </w:pPr>
            <w:ins w:id="2446"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9C8C0B7" w14:textId="77777777" w:rsidR="00461779" w:rsidRPr="00A856F8" w:rsidRDefault="00461779" w:rsidP="00801133">
            <w:pPr>
              <w:keepNext/>
              <w:spacing w:after="0"/>
              <w:jc w:val="center"/>
              <w:rPr>
                <w:ins w:id="2447" w:author="周锐(Ray)" w:date="2023-08-03T12:11:00Z"/>
                <w:rFonts w:ascii="Arial" w:hAnsi="Arial" w:cs="Arial"/>
                <w:b/>
                <w:sz w:val="18"/>
                <w:lang w:val="en-US"/>
              </w:rPr>
            </w:pPr>
            <w:ins w:id="2448"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25961E99" w14:textId="77777777" w:rsidR="00461779" w:rsidRPr="00A856F8" w:rsidRDefault="00461779" w:rsidP="00801133">
            <w:pPr>
              <w:keepNext/>
              <w:spacing w:after="0"/>
              <w:jc w:val="center"/>
              <w:rPr>
                <w:ins w:id="2449" w:author="周锐(Ray)" w:date="2023-08-03T12:11:00Z"/>
                <w:rFonts w:ascii="Arial" w:hAnsi="Arial" w:cs="Arial"/>
                <w:b/>
                <w:sz w:val="18"/>
                <w:lang w:val="en-US"/>
              </w:rPr>
            </w:pPr>
            <w:ins w:id="2450" w:author="周锐(Ray)" w:date="2023-08-03T12:11: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0B209FA3" w14:textId="77777777" w:rsidR="00461779" w:rsidRPr="00A856F8" w:rsidRDefault="00461779" w:rsidP="00801133">
            <w:pPr>
              <w:keepNext/>
              <w:spacing w:after="0"/>
              <w:jc w:val="center"/>
              <w:rPr>
                <w:ins w:id="2451" w:author="周锐(Ray)" w:date="2023-08-03T12:11:00Z"/>
                <w:rFonts w:ascii="Arial" w:hAnsi="Arial" w:cs="Arial"/>
                <w:b/>
                <w:sz w:val="18"/>
                <w:lang w:val="en-US"/>
              </w:rPr>
            </w:pPr>
            <w:ins w:id="2452" w:author="周锐(Ray)" w:date="2023-08-03T12:11: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7D98F1B3" w14:textId="77777777" w:rsidR="00461779" w:rsidRPr="00A856F8" w:rsidRDefault="00461779" w:rsidP="00801133">
            <w:pPr>
              <w:keepNext/>
              <w:spacing w:after="0"/>
              <w:jc w:val="center"/>
              <w:rPr>
                <w:ins w:id="2453" w:author="周锐(Ray)" w:date="2023-08-03T12:11:00Z"/>
                <w:rFonts w:ascii="Arial" w:hAnsi="Arial" w:cs="Arial"/>
                <w:color w:val="000000"/>
                <w:sz w:val="18"/>
                <w:lang w:val="en-US"/>
              </w:rPr>
            </w:pPr>
            <w:ins w:id="2454" w:author="周锐(Ray)" w:date="2023-08-03T12:11:00Z">
              <w:r w:rsidRPr="00D05CEB">
                <w:t>270</w:t>
              </w:r>
            </w:ins>
          </w:p>
        </w:tc>
      </w:tr>
      <w:tr w:rsidR="00461779" w:rsidRPr="00A856F8" w14:paraId="139417BC" w14:textId="77777777" w:rsidTr="00801133">
        <w:trPr>
          <w:trHeight w:val="187"/>
          <w:jc w:val="center"/>
          <w:ins w:id="2455" w:author="周锐(Ray)" w:date="2023-08-03T12:11:00Z"/>
        </w:trPr>
        <w:tc>
          <w:tcPr>
            <w:tcW w:w="1068" w:type="dxa"/>
            <w:tcBorders>
              <w:top w:val="nil"/>
              <w:left w:val="single" w:sz="4" w:space="0" w:color="auto"/>
              <w:bottom w:val="single" w:sz="4" w:space="0" w:color="auto"/>
              <w:right w:val="single" w:sz="4" w:space="0" w:color="auto"/>
            </w:tcBorders>
          </w:tcPr>
          <w:p w14:paraId="3677597A" w14:textId="77777777" w:rsidR="00461779" w:rsidRPr="00A856F8" w:rsidRDefault="00461779" w:rsidP="00801133">
            <w:pPr>
              <w:keepNext/>
              <w:spacing w:after="0"/>
              <w:jc w:val="center"/>
              <w:rPr>
                <w:ins w:id="2456"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BB06BEC" w14:textId="77777777" w:rsidR="00461779" w:rsidRPr="00A856F8" w:rsidRDefault="00461779" w:rsidP="00801133">
            <w:pPr>
              <w:keepNext/>
              <w:spacing w:after="0"/>
              <w:jc w:val="center"/>
              <w:rPr>
                <w:ins w:id="2457" w:author="周锐(Ray)" w:date="2023-08-03T12:11:00Z"/>
                <w:rFonts w:ascii="Arial" w:hAnsi="Arial" w:cs="Arial"/>
                <w:sz w:val="18"/>
                <w:lang w:val="en-US"/>
              </w:rPr>
            </w:pPr>
            <w:ins w:id="2458" w:author="周锐(Ray)" w:date="2023-08-03T12:11: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5A2904F7" w14:textId="77777777" w:rsidR="00461779" w:rsidRPr="00A856F8" w:rsidRDefault="00461779" w:rsidP="00801133">
            <w:pPr>
              <w:keepNext/>
              <w:spacing w:after="0"/>
              <w:jc w:val="center"/>
              <w:rPr>
                <w:ins w:id="2459" w:author="周锐(Ray)" w:date="2023-08-03T12:11:00Z"/>
                <w:rFonts w:ascii="Arial" w:hAnsi="Arial" w:cs="Arial"/>
                <w:sz w:val="18"/>
                <w:lang w:val="en-US"/>
              </w:rPr>
            </w:pPr>
            <w:ins w:id="2460" w:author="周锐(Ray)" w:date="2023-08-03T12:11: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72B05577" w14:textId="77777777" w:rsidR="00461779" w:rsidRPr="00A856F8" w:rsidRDefault="00461779" w:rsidP="00801133">
            <w:pPr>
              <w:keepNext/>
              <w:spacing w:after="0"/>
              <w:jc w:val="center"/>
              <w:rPr>
                <w:ins w:id="2461" w:author="周锐(Ray)" w:date="2023-08-03T12:11:00Z"/>
                <w:rFonts w:ascii="Arial" w:hAnsi="Arial" w:cs="Arial"/>
                <w:color w:val="000000"/>
                <w:sz w:val="18"/>
                <w:lang w:val="en-US"/>
              </w:rPr>
            </w:pPr>
            <w:ins w:id="2462"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71CB98FC" w14:textId="77777777" w:rsidR="00461779" w:rsidRPr="00A856F8" w:rsidRDefault="00461779" w:rsidP="00801133">
            <w:pPr>
              <w:keepNext/>
              <w:spacing w:after="0"/>
              <w:jc w:val="center"/>
              <w:rPr>
                <w:ins w:id="2463" w:author="周锐(Ray)" w:date="2023-08-03T12:11:00Z"/>
                <w:rFonts w:ascii="Arial" w:hAnsi="Arial" w:cs="Arial"/>
                <w:color w:val="000000"/>
                <w:sz w:val="18"/>
                <w:lang w:val="en-US"/>
              </w:rPr>
            </w:pPr>
            <w:ins w:id="2464" w:author="周锐(Ray)" w:date="2023-08-03T12:11: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2AB8E4F9" w14:textId="77777777" w:rsidR="00461779" w:rsidRPr="00A856F8" w:rsidRDefault="00461779" w:rsidP="00801133">
            <w:pPr>
              <w:keepNext/>
              <w:spacing w:after="0"/>
              <w:jc w:val="center"/>
              <w:rPr>
                <w:ins w:id="2465" w:author="周锐(Ray)" w:date="2023-08-03T12:11:00Z"/>
                <w:rFonts w:ascii="Arial" w:hAnsi="Arial" w:cs="Arial"/>
                <w:color w:val="000000"/>
                <w:sz w:val="18"/>
                <w:lang w:val="en-US"/>
              </w:rPr>
            </w:pPr>
            <w:ins w:id="2466" w:author="周锐(Ray)" w:date="2023-08-03T12:11: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1234EDD1" w14:textId="77777777" w:rsidR="00461779" w:rsidRPr="00A856F8" w:rsidRDefault="00461779" w:rsidP="00801133">
            <w:pPr>
              <w:keepNext/>
              <w:spacing w:after="0"/>
              <w:jc w:val="center"/>
              <w:rPr>
                <w:ins w:id="2467" w:author="周锐(Ray)" w:date="2023-08-03T12:11:00Z"/>
                <w:rFonts w:ascii="Arial" w:hAnsi="Arial" w:cs="Arial"/>
                <w:color w:val="000000"/>
                <w:sz w:val="18"/>
                <w:lang w:val="en-US"/>
              </w:rPr>
            </w:pPr>
            <w:ins w:id="2468" w:author="周锐(Ray)" w:date="2023-08-03T12:11:00Z">
              <w:r w:rsidRPr="00D05CEB">
                <w:t>135</w:t>
              </w:r>
            </w:ins>
          </w:p>
        </w:tc>
      </w:tr>
      <w:tr w:rsidR="00461779" w:rsidRPr="00A856F8" w14:paraId="50FCBE90" w14:textId="77777777" w:rsidTr="00801133">
        <w:trPr>
          <w:trHeight w:val="187"/>
          <w:jc w:val="center"/>
          <w:ins w:id="2469" w:author="周锐(Ray)" w:date="2023-08-03T12:11:00Z"/>
        </w:trPr>
        <w:tc>
          <w:tcPr>
            <w:tcW w:w="1068" w:type="dxa"/>
            <w:tcBorders>
              <w:top w:val="single" w:sz="4" w:space="0" w:color="auto"/>
              <w:left w:val="single" w:sz="4" w:space="0" w:color="auto"/>
              <w:bottom w:val="nil"/>
              <w:right w:val="single" w:sz="4" w:space="0" w:color="auto"/>
            </w:tcBorders>
            <w:hideMark/>
          </w:tcPr>
          <w:p w14:paraId="335F529A" w14:textId="77777777" w:rsidR="00461779" w:rsidRPr="00A856F8" w:rsidRDefault="00461779" w:rsidP="00801133">
            <w:pPr>
              <w:keepNext/>
              <w:spacing w:after="0"/>
              <w:jc w:val="center"/>
              <w:rPr>
                <w:ins w:id="2470" w:author="周锐(Ray)" w:date="2023-08-03T12:11:00Z"/>
                <w:rFonts w:ascii="Arial" w:hAnsi="Arial"/>
                <w:sz w:val="18"/>
                <w:lang w:val="en-US"/>
              </w:rPr>
            </w:pPr>
            <w:ins w:id="2471" w:author="周锐(Ray)" w:date="2023-08-03T12:11: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6AF0A679" w14:textId="77777777" w:rsidR="00461779" w:rsidRPr="00A856F8" w:rsidRDefault="00461779" w:rsidP="00801133">
            <w:pPr>
              <w:keepNext/>
              <w:spacing w:after="0"/>
              <w:jc w:val="center"/>
              <w:rPr>
                <w:ins w:id="2472" w:author="周锐(Ray)" w:date="2023-08-03T12:11:00Z"/>
                <w:rFonts w:ascii="Arial" w:hAnsi="Arial" w:cs="Arial"/>
                <w:b/>
                <w:sz w:val="18"/>
                <w:lang w:val="en-US"/>
              </w:rPr>
            </w:pPr>
            <w:ins w:id="2473" w:author="周锐(Ray)" w:date="2023-08-03T12:11: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2D2F6991" w14:textId="77777777" w:rsidR="00461779" w:rsidRPr="00A856F8" w:rsidRDefault="00461779" w:rsidP="00801133">
            <w:pPr>
              <w:keepNext/>
              <w:spacing w:after="0"/>
              <w:jc w:val="center"/>
              <w:rPr>
                <w:ins w:id="2474" w:author="周锐(Ray)" w:date="2023-08-03T12:11:00Z"/>
                <w:rFonts w:ascii="Arial" w:hAnsi="Arial" w:cs="Arial"/>
                <w:b/>
                <w:sz w:val="18"/>
                <w:lang w:val="en-US"/>
              </w:rPr>
            </w:pPr>
            <w:ins w:id="2475"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0EF1B206" w14:textId="77777777" w:rsidR="00461779" w:rsidRPr="00A856F8" w:rsidRDefault="00461779" w:rsidP="00801133">
            <w:pPr>
              <w:keepNext/>
              <w:spacing w:after="0"/>
              <w:jc w:val="center"/>
              <w:rPr>
                <w:ins w:id="2476" w:author="周锐(Ray)" w:date="2023-08-03T12:11:00Z"/>
                <w:rFonts w:ascii="Arial" w:hAnsi="Arial" w:cs="Arial"/>
                <w:b/>
                <w:sz w:val="18"/>
                <w:lang w:val="en-US"/>
              </w:rPr>
            </w:pPr>
            <w:ins w:id="2477" w:author="周锐(Ray)" w:date="2023-08-03T12:11: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69475B8E" w14:textId="77777777" w:rsidR="00461779" w:rsidRPr="00A856F8" w:rsidRDefault="00461779" w:rsidP="00801133">
            <w:pPr>
              <w:keepNext/>
              <w:spacing w:after="0"/>
              <w:jc w:val="center"/>
              <w:rPr>
                <w:ins w:id="2478" w:author="周锐(Ray)" w:date="2023-08-03T12:11: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1904C72" w14:textId="77777777" w:rsidR="00461779" w:rsidRPr="00A856F8" w:rsidRDefault="00461779" w:rsidP="00801133">
            <w:pPr>
              <w:keepNext/>
              <w:spacing w:after="0"/>
              <w:jc w:val="center"/>
              <w:rPr>
                <w:ins w:id="2479" w:author="周锐(Ray)" w:date="2023-08-03T12:11: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7D1A6E7" w14:textId="77777777" w:rsidR="00461779" w:rsidRPr="00A856F8" w:rsidRDefault="00461779" w:rsidP="00801133">
            <w:pPr>
              <w:keepNext/>
              <w:spacing w:after="0"/>
              <w:jc w:val="center"/>
              <w:rPr>
                <w:ins w:id="2480" w:author="周锐(Ray)" w:date="2023-08-03T12:11:00Z"/>
                <w:rFonts w:ascii="Arial" w:hAnsi="Arial" w:cs="Arial"/>
                <w:b/>
                <w:color w:val="000000"/>
                <w:sz w:val="18"/>
                <w:lang w:val="en-US"/>
              </w:rPr>
            </w:pPr>
          </w:p>
        </w:tc>
      </w:tr>
      <w:tr w:rsidR="00461779" w:rsidRPr="00A856F8" w14:paraId="3F7D86B6" w14:textId="77777777" w:rsidTr="00801133">
        <w:trPr>
          <w:trHeight w:val="187"/>
          <w:jc w:val="center"/>
          <w:ins w:id="2481" w:author="周锐(Ray)" w:date="2023-08-03T12:11:00Z"/>
        </w:trPr>
        <w:tc>
          <w:tcPr>
            <w:tcW w:w="1068" w:type="dxa"/>
            <w:tcBorders>
              <w:top w:val="nil"/>
              <w:left w:val="single" w:sz="4" w:space="0" w:color="auto"/>
              <w:bottom w:val="nil"/>
              <w:right w:val="single" w:sz="4" w:space="0" w:color="auto"/>
            </w:tcBorders>
          </w:tcPr>
          <w:p w14:paraId="0B278191" w14:textId="77777777" w:rsidR="00461779" w:rsidRPr="00A856F8" w:rsidRDefault="00461779" w:rsidP="00801133">
            <w:pPr>
              <w:keepNext/>
              <w:spacing w:after="0"/>
              <w:jc w:val="center"/>
              <w:rPr>
                <w:ins w:id="2482"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5A256B2" w14:textId="77777777" w:rsidR="00461779" w:rsidRPr="00A856F8" w:rsidRDefault="00461779" w:rsidP="00801133">
            <w:pPr>
              <w:keepNext/>
              <w:spacing w:after="0"/>
              <w:jc w:val="center"/>
              <w:rPr>
                <w:ins w:id="2483" w:author="周锐(Ray)" w:date="2023-08-03T12:11:00Z"/>
                <w:rFonts w:ascii="Arial" w:hAnsi="Arial" w:cs="Arial"/>
                <w:b/>
                <w:sz w:val="18"/>
                <w:lang w:val="en-US"/>
              </w:rPr>
            </w:pPr>
            <w:ins w:id="2484" w:author="周锐(Ray)" w:date="2023-08-03T12:11: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3FE494ED" w14:textId="77777777" w:rsidR="00461779" w:rsidRPr="00A856F8" w:rsidRDefault="00461779" w:rsidP="00801133">
            <w:pPr>
              <w:keepNext/>
              <w:spacing w:after="0"/>
              <w:jc w:val="center"/>
              <w:rPr>
                <w:ins w:id="2485" w:author="周锐(Ray)" w:date="2023-08-03T12:11:00Z"/>
                <w:rFonts w:ascii="Arial" w:hAnsi="Arial" w:cs="Arial"/>
                <w:b/>
                <w:sz w:val="18"/>
                <w:lang w:val="en-US"/>
              </w:rPr>
            </w:pPr>
            <w:ins w:id="2486"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3F320CA8" w14:textId="77777777" w:rsidR="00461779" w:rsidRPr="00A856F8" w:rsidRDefault="00461779" w:rsidP="00801133">
            <w:pPr>
              <w:keepNext/>
              <w:spacing w:after="0"/>
              <w:jc w:val="center"/>
              <w:rPr>
                <w:ins w:id="2487" w:author="周锐(Ray)" w:date="2023-08-03T12:11:00Z"/>
                <w:rFonts w:ascii="Arial" w:hAnsi="Arial" w:cs="Arial"/>
                <w:b/>
                <w:sz w:val="18"/>
                <w:lang w:val="en-US"/>
              </w:rPr>
            </w:pPr>
            <w:ins w:id="2488"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7E1C6A96" w14:textId="77777777" w:rsidR="00461779" w:rsidRPr="00A856F8" w:rsidRDefault="00461779" w:rsidP="00801133">
            <w:pPr>
              <w:keepNext/>
              <w:spacing w:after="0"/>
              <w:jc w:val="center"/>
              <w:rPr>
                <w:ins w:id="2489" w:author="周锐(Ray)" w:date="2023-08-03T12:11:00Z"/>
                <w:rFonts w:ascii="Arial" w:hAnsi="Arial" w:cs="Arial"/>
                <w:b/>
                <w:color w:val="000000"/>
                <w:sz w:val="18"/>
                <w:lang w:val="en-US"/>
              </w:rPr>
            </w:pPr>
            <w:ins w:id="2490" w:author="周锐(Ray)" w:date="2023-08-03T12:11: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2331E95D" w14:textId="77777777" w:rsidR="00461779" w:rsidRPr="00A856F8" w:rsidRDefault="00461779" w:rsidP="00801133">
            <w:pPr>
              <w:keepNext/>
              <w:spacing w:after="0"/>
              <w:jc w:val="center"/>
              <w:rPr>
                <w:ins w:id="2491" w:author="周锐(Ray)" w:date="2023-08-03T12:11:00Z"/>
                <w:rFonts w:ascii="Arial" w:hAnsi="Arial" w:cs="Arial"/>
                <w:b/>
                <w:color w:val="000000"/>
                <w:sz w:val="18"/>
                <w:lang w:val="en-US"/>
              </w:rPr>
            </w:pPr>
            <w:ins w:id="2492" w:author="周锐(Ray)" w:date="2023-08-03T12:11: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4CD26BC7" w14:textId="77777777" w:rsidR="00461779" w:rsidRPr="00A856F8" w:rsidRDefault="00461779" w:rsidP="00801133">
            <w:pPr>
              <w:keepNext/>
              <w:spacing w:after="0"/>
              <w:jc w:val="center"/>
              <w:rPr>
                <w:ins w:id="2493" w:author="周锐(Ray)" w:date="2023-08-03T12:11:00Z"/>
                <w:rFonts w:ascii="Arial" w:hAnsi="Arial" w:cs="Arial"/>
                <w:color w:val="000000"/>
                <w:sz w:val="18"/>
                <w:lang w:val="en-US"/>
              </w:rPr>
            </w:pPr>
            <w:ins w:id="2494" w:author="周锐(Ray)" w:date="2023-08-03T12:11:00Z">
              <w:r w:rsidRPr="00C535F2">
                <w:t>270</w:t>
              </w:r>
            </w:ins>
          </w:p>
        </w:tc>
      </w:tr>
      <w:tr w:rsidR="00461779" w:rsidRPr="00A856F8" w14:paraId="2F6DD61B" w14:textId="77777777" w:rsidTr="00801133">
        <w:trPr>
          <w:trHeight w:val="187"/>
          <w:jc w:val="center"/>
          <w:ins w:id="2495" w:author="周锐(Ray)" w:date="2023-08-03T12:11:00Z"/>
        </w:trPr>
        <w:tc>
          <w:tcPr>
            <w:tcW w:w="1068" w:type="dxa"/>
            <w:tcBorders>
              <w:top w:val="nil"/>
              <w:left w:val="single" w:sz="4" w:space="0" w:color="auto"/>
              <w:bottom w:val="single" w:sz="4" w:space="0" w:color="auto"/>
              <w:right w:val="single" w:sz="4" w:space="0" w:color="auto"/>
            </w:tcBorders>
          </w:tcPr>
          <w:p w14:paraId="4DA5D0A7" w14:textId="77777777" w:rsidR="00461779" w:rsidRPr="00A856F8" w:rsidRDefault="00461779" w:rsidP="00801133">
            <w:pPr>
              <w:keepNext/>
              <w:spacing w:after="0"/>
              <w:jc w:val="center"/>
              <w:rPr>
                <w:ins w:id="2496"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6D427D04" w14:textId="77777777" w:rsidR="00461779" w:rsidRPr="00A856F8" w:rsidRDefault="00461779" w:rsidP="00801133">
            <w:pPr>
              <w:keepNext/>
              <w:spacing w:after="0"/>
              <w:jc w:val="center"/>
              <w:rPr>
                <w:ins w:id="2497" w:author="周锐(Ray)" w:date="2023-08-03T12:11:00Z"/>
                <w:rFonts w:ascii="Arial" w:hAnsi="Arial" w:cs="Arial"/>
                <w:sz w:val="18"/>
                <w:lang w:val="en-US"/>
              </w:rPr>
            </w:pPr>
            <w:ins w:id="2498" w:author="周锐(Ray)" w:date="2023-08-03T12:11: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2AC3074D" w14:textId="77777777" w:rsidR="00461779" w:rsidRPr="00A856F8" w:rsidRDefault="00461779" w:rsidP="00801133">
            <w:pPr>
              <w:keepNext/>
              <w:spacing w:after="0"/>
              <w:jc w:val="center"/>
              <w:rPr>
                <w:ins w:id="2499" w:author="周锐(Ray)" w:date="2023-08-03T12:11:00Z"/>
                <w:rFonts w:ascii="Arial" w:hAnsi="Arial" w:cs="Arial"/>
                <w:sz w:val="18"/>
                <w:lang w:val="en-US"/>
              </w:rPr>
            </w:pPr>
            <w:ins w:id="2500" w:author="周锐(Ray)" w:date="2023-08-03T12:11: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16FBF0C3" w14:textId="77777777" w:rsidR="00461779" w:rsidRPr="00A856F8" w:rsidRDefault="00461779" w:rsidP="00801133">
            <w:pPr>
              <w:keepNext/>
              <w:spacing w:after="0"/>
              <w:jc w:val="center"/>
              <w:rPr>
                <w:ins w:id="2501" w:author="周锐(Ray)" w:date="2023-08-03T12:11:00Z"/>
                <w:rFonts w:ascii="Arial" w:hAnsi="Arial" w:cs="Arial"/>
                <w:color w:val="000000"/>
                <w:sz w:val="18"/>
                <w:lang w:val="en-US"/>
              </w:rPr>
            </w:pPr>
            <w:ins w:id="2502"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5A502FDF" w14:textId="77777777" w:rsidR="00461779" w:rsidRPr="00A856F8" w:rsidRDefault="00461779" w:rsidP="00801133">
            <w:pPr>
              <w:keepNext/>
              <w:spacing w:after="0"/>
              <w:jc w:val="center"/>
              <w:rPr>
                <w:ins w:id="2503" w:author="周锐(Ray)" w:date="2023-08-03T12:11:00Z"/>
                <w:rFonts w:ascii="Arial" w:hAnsi="Arial" w:cs="Arial"/>
                <w:color w:val="000000"/>
                <w:sz w:val="18"/>
                <w:lang w:val="en-US"/>
              </w:rPr>
            </w:pPr>
            <w:ins w:id="2504" w:author="周锐(Ray)" w:date="2023-08-03T12:11: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51495F58" w14:textId="77777777" w:rsidR="00461779" w:rsidRPr="00A856F8" w:rsidRDefault="00461779" w:rsidP="00801133">
            <w:pPr>
              <w:keepNext/>
              <w:spacing w:after="0"/>
              <w:jc w:val="center"/>
              <w:rPr>
                <w:ins w:id="2505" w:author="周锐(Ray)" w:date="2023-08-03T12:11:00Z"/>
                <w:rFonts w:ascii="Arial" w:hAnsi="Arial" w:cs="Arial"/>
                <w:color w:val="000000"/>
                <w:sz w:val="18"/>
                <w:lang w:val="en-US"/>
              </w:rPr>
            </w:pPr>
            <w:ins w:id="2506" w:author="周锐(Ray)" w:date="2023-08-03T12:11: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06DB8AF0" w14:textId="77777777" w:rsidR="00461779" w:rsidRPr="00A856F8" w:rsidRDefault="00461779" w:rsidP="00801133">
            <w:pPr>
              <w:keepNext/>
              <w:spacing w:after="0"/>
              <w:jc w:val="center"/>
              <w:rPr>
                <w:ins w:id="2507" w:author="周锐(Ray)" w:date="2023-08-03T12:11:00Z"/>
                <w:rFonts w:ascii="Arial" w:hAnsi="Arial" w:cs="Arial"/>
                <w:bCs/>
                <w:color w:val="000000"/>
                <w:sz w:val="18"/>
                <w:szCs w:val="18"/>
                <w:lang w:val="en-US"/>
              </w:rPr>
            </w:pPr>
            <w:ins w:id="2508" w:author="周锐(Ray)" w:date="2023-08-03T12:11:00Z">
              <w:r w:rsidRPr="00C535F2">
                <w:t>135</w:t>
              </w:r>
            </w:ins>
          </w:p>
        </w:tc>
      </w:tr>
    </w:tbl>
    <w:p w14:paraId="23BB9723" w14:textId="77777777" w:rsidR="00461779" w:rsidRPr="00A1115A" w:rsidRDefault="00461779" w:rsidP="00461779">
      <w:pPr>
        <w:rPr>
          <w:ins w:id="2509" w:author="周锐(Ray)" w:date="2023-08-03T12:11:00Z"/>
          <w:snapToGrid w:val="0"/>
        </w:rPr>
      </w:pPr>
    </w:p>
    <w:p w14:paraId="6EA1DE92" w14:textId="77777777" w:rsidR="00461779" w:rsidRPr="00A1115A" w:rsidRDefault="00461779" w:rsidP="00461779">
      <w:pPr>
        <w:rPr>
          <w:ins w:id="2510" w:author="周锐(Ray)" w:date="2023-08-03T12:11:00Z"/>
          <w:snapToGrid w:val="0"/>
        </w:rPr>
      </w:pPr>
      <w:ins w:id="2511" w:author="周锐(Ray)" w:date="2023-08-03T12:11:00Z">
        <w:r w:rsidRPr="00A1115A">
          <w:rPr>
            <w:snapToGrid w:val="0"/>
          </w:rPr>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52E48478" w14:textId="77777777" w:rsidR="00461779" w:rsidRPr="00A1115A" w:rsidRDefault="00461779" w:rsidP="00461779">
      <w:pPr>
        <w:pStyle w:val="TH"/>
        <w:rPr>
          <w:ins w:id="2512" w:author="周锐(Ray)" w:date="2023-08-03T12:11:00Z"/>
        </w:rPr>
      </w:pPr>
      <w:ins w:id="2513" w:author="周锐(Ray)" w:date="2023-08-03T12:11:00Z">
        <w:r w:rsidRPr="00A1115A">
          <w:t xml:space="preserve">Table 7.3F.2-4: Network </w:t>
        </w:r>
        <w:proofErr w:type="spellStart"/>
        <w:r w:rsidRPr="00A1115A">
          <w:t>signaling</w:t>
        </w:r>
        <w:proofErr w:type="spellEnd"/>
        <w:r w:rsidRPr="00A1115A">
          <w:t xml:space="preserve">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461779" w:rsidRPr="00A1115A" w14:paraId="40EB8C17" w14:textId="77777777" w:rsidTr="00801133">
        <w:trPr>
          <w:trHeight w:val="20"/>
          <w:jc w:val="center"/>
          <w:ins w:id="2514" w:author="周锐(Ray)" w:date="2023-08-03T12:11:00Z"/>
        </w:trPr>
        <w:tc>
          <w:tcPr>
            <w:tcW w:w="1140" w:type="dxa"/>
            <w:shd w:val="clear" w:color="auto" w:fill="auto"/>
          </w:tcPr>
          <w:p w14:paraId="23BACC22" w14:textId="77777777" w:rsidR="00461779" w:rsidRPr="00A1115A" w:rsidRDefault="00461779" w:rsidP="00801133">
            <w:pPr>
              <w:pStyle w:val="TAH"/>
              <w:rPr>
                <w:ins w:id="2515" w:author="周锐(Ray)" w:date="2023-08-03T12:11:00Z"/>
              </w:rPr>
            </w:pPr>
            <w:ins w:id="2516" w:author="周锐(Ray)" w:date="2023-08-03T12:11:00Z">
              <w:r w:rsidRPr="00A1115A">
                <w:t>Operating band</w:t>
              </w:r>
            </w:ins>
          </w:p>
        </w:tc>
        <w:tc>
          <w:tcPr>
            <w:tcW w:w="1140" w:type="dxa"/>
            <w:shd w:val="clear" w:color="auto" w:fill="auto"/>
          </w:tcPr>
          <w:p w14:paraId="5035F457" w14:textId="77777777" w:rsidR="00461779" w:rsidRPr="00A1115A" w:rsidRDefault="00461779" w:rsidP="00801133">
            <w:pPr>
              <w:pStyle w:val="TAH"/>
              <w:rPr>
                <w:ins w:id="2517" w:author="周锐(Ray)" w:date="2023-08-03T12:11:00Z"/>
              </w:rPr>
            </w:pPr>
            <w:ins w:id="2518" w:author="周锐(Ray)" w:date="2023-08-03T12:11:00Z">
              <w:r w:rsidRPr="00A1115A">
                <w:t>Network Signalling value</w:t>
              </w:r>
            </w:ins>
          </w:p>
        </w:tc>
      </w:tr>
      <w:tr w:rsidR="00461779" w:rsidRPr="00A1115A" w14:paraId="64095D65" w14:textId="77777777" w:rsidTr="00801133">
        <w:trPr>
          <w:trHeight w:val="20"/>
          <w:jc w:val="center"/>
          <w:ins w:id="2519" w:author="周锐(Ray)" w:date="2023-08-03T12:11:00Z"/>
        </w:trPr>
        <w:tc>
          <w:tcPr>
            <w:tcW w:w="1140" w:type="dxa"/>
            <w:shd w:val="clear" w:color="auto" w:fill="auto"/>
          </w:tcPr>
          <w:p w14:paraId="276A2A12" w14:textId="77777777" w:rsidR="00461779" w:rsidRPr="00A1115A" w:rsidRDefault="00461779" w:rsidP="00801133">
            <w:pPr>
              <w:pStyle w:val="TAC"/>
              <w:rPr>
                <w:ins w:id="2520" w:author="周锐(Ray)" w:date="2023-08-03T12:11:00Z"/>
              </w:rPr>
            </w:pPr>
            <w:ins w:id="2521" w:author="周锐(Ray)" w:date="2023-08-03T12:11:00Z">
              <w:r w:rsidRPr="00A1115A">
                <w:t>n46</w:t>
              </w:r>
            </w:ins>
          </w:p>
        </w:tc>
        <w:tc>
          <w:tcPr>
            <w:tcW w:w="1140" w:type="dxa"/>
            <w:shd w:val="clear" w:color="auto" w:fill="auto"/>
          </w:tcPr>
          <w:p w14:paraId="2EDCB49B" w14:textId="77777777" w:rsidR="00461779" w:rsidRPr="00A1115A" w:rsidRDefault="00461779" w:rsidP="00801133">
            <w:pPr>
              <w:pStyle w:val="TAC"/>
              <w:rPr>
                <w:ins w:id="2522" w:author="周锐(Ray)" w:date="2023-08-03T12:11:00Z"/>
              </w:rPr>
            </w:pPr>
            <w:ins w:id="2523" w:author="周锐(Ray)" w:date="2023-08-03T12:11:00Z">
              <w:r w:rsidRPr="00A1115A">
                <w:t>NS_01</w:t>
              </w:r>
            </w:ins>
          </w:p>
        </w:tc>
      </w:tr>
      <w:tr w:rsidR="00461779" w:rsidRPr="00A1115A" w14:paraId="66206BF4" w14:textId="77777777" w:rsidTr="00801133">
        <w:trPr>
          <w:trHeight w:val="20"/>
          <w:jc w:val="center"/>
          <w:ins w:id="2524" w:author="周锐(Ray)" w:date="2023-08-03T12:11:00Z"/>
        </w:trPr>
        <w:tc>
          <w:tcPr>
            <w:tcW w:w="1140" w:type="dxa"/>
            <w:shd w:val="clear" w:color="auto" w:fill="auto"/>
          </w:tcPr>
          <w:p w14:paraId="5650E9A5" w14:textId="77777777" w:rsidR="00461779" w:rsidRPr="00A1115A" w:rsidRDefault="00461779" w:rsidP="00801133">
            <w:pPr>
              <w:pStyle w:val="TAC"/>
              <w:rPr>
                <w:ins w:id="2525" w:author="周锐(Ray)" w:date="2023-08-03T12:11:00Z"/>
              </w:rPr>
            </w:pPr>
            <w:ins w:id="2526" w:author="周锐(Ray)" w:date="2023-08-03T12:11:00Z">
              <w:r w:rsidRPr="00A1115A">
                <w:t>n96</w:t>
              </w:r>
            </w:ins>
          </w:p>
        </w:tc>
        <w:tc>
          <w:tcPr>
            <w:tcW w:w="1140" w:type="dxa"/>
            <w:shd w:val="clear" w:color="auto" w:fill="auto"/>
          </w:tcPr>
          <w:p w14:paraId="792045BD" w14:textId="77777777" w:rsidR="00461779" w:rsidRPr="00A1115A" w:rsidRDefault="00461779" w:rsidP="00801133">
            <w:pPr>
              <w:pStyle w:val="TAC"/>
              <w:rPr>
                <w:ins w:id="2527" w:author="周锐(Ray)" w:date="2023-08-03T12:11:00Z"/>
              </w:rPr>
            </w:pPr>
            <w:ins w:id="2528" w:author="周锐(Ray)" w:date="2023-08-03T12:11:00Z">
              <w:r w:rsidRPr="00A1115A">
                <w:t>NS_53</w:t>
              </w:r>
            </w:ins>
          </w:p>
        </w:tc>
      </w:tr>
      <w:tr w:rsidR="00461779" w14:paraId="207316B5" w14:textId="77777777" w:rsidTr="00801133">
        <w:tblPrEx>
          <w:tblLook w:val="04A0" w:firstRow="1" w:lastRow="0" w:firstColumn="1" w:lastColumn="0" w:noHBand="0" w:noVBand="1"/>
        </w:tblPrEx>
        <w:trPr>
          <w:trHeight w:val="20"/>
          <w:jc w:val="center"/>
          <w:ins w:id="2529" w:author="周锐(Ray)" w:date="2023-08-03T12:11:00Z"/>
        </w:trPr>
        <w:tc>
          <w:tcPr>
            <w:tcW w:w="1140" w:type="dxa"/>
            <w:tcBorders>
              <w:top w:val="single" w:sz="4" w:space="0" w:color="auto"/>
              <w:left w:val="single" w:sz="4" w:space="0" w:color="auto"/>
              <w:bottom w:val="single" w:sz="4" w:space="0" w:color="auto"/>
              <w:right w:val="single" w:sz="4" w:space="0" w:color="auto"/>
            </w:tcBorders>
          </w:tcPr>
          <w:p w14:paraId="04DA5912" w14:textId="77777777" w:rsidR="00461779" w:rsidRDefault="00461779" w:rsidP="00801133">
            <w:pPr>
              <w:pStyle w:val="TAC"/>
              <w:rPr>
                <w:ins w:id="2530" w:author="周锐(Ray)" w:date="2023-08-03T12:11:00Z"/>
              </w:rPr>
            </w:pPr>
            <w:ins w:id="2531" w:author="周锐(Ray)" w:date="2023-08-03T12:11:00Z">
              <w:r>
                <w:t>n102</w:t>
              </w:r>
            </w:ins>
          </w:p>
        </w:tc>
        <w:tc>
          <w:tcPr>
            <w:tcW w:w="1140" w:type="dxa"/>
            <w:tcBorders>
              <w:top w:val="single" w:sz="4" w:space="0" w:color="auto"/>
              <w:left w:val="single" w:sz="4" w:space="0" w:color="auto"/>
              <w:bottom w:val="single" w:sz="4" w:space="0" w:color="auto"/>
              <w:right w:val="single" w:sz="4" w:space="0" w:color="auto"/>
            </w:tcBorders>
          </w:tcPr>
          <w:p w14:paraId="4797AA75" w14:textId="77777777" w:rsidR="00461779" w:rsidRDefault="00461779" w:rsidP="00801133">
            <w:pPr>
              <w:pStyle w:val="TAC"/>
              <w:rPr>
                <w:ins w:id="2532" w:author="周锐(Ray)" w:date="2023-08-03T12:11:00Z"/>
              </w:rPr>
            </w:pPr>
            <w:ins w:id="2533" w:author="周锐(Ray)" w:date="2023-08-03T12:11:00Z">
              <w:r>
                <w:t>NS_01</w:t>
              </w:r>
            </w:ins>
          </w:p>
        </w:tc>
      </w:tr>
    </w:tbl>
    <w:p w14:paraId="7A3AED2D" w14:textId="77777777" w:rsidR="00461779" w:rsidRPr="00F756D4" w:rsidRDefault="00461779" w:rsidP="00461779">
      <w:pPr>
        <w:rPr>
          <w:lang w:eastAsia="zh-CN"/>
        </w:rPr>
      </w:pPr>
    </w:p>
    <w:p w14:paraId="41A9C5DE" w14:textId="77777777" w:rsidR="00461779" w:rsidRDefault="00461779" w:rsidP="00461779"/>
    <w:p w14:paraId="2918AC7E" w14:textId="77777777" w:rsidR="00461779" w:rsidRPr="00A1115A" w:rsidRDefault="00461779" w:rsidP="00461779">
      <w:pPr>
        <w:pStyle w:val="30"/>
      </w:pPr>
      <w:r w:rsidRPr="00A1115A">
        <w:t>7.3E.3</w:t>
      </w:r>
      <w:r w:rsidRPr="00A1115A">
        <w:tab/>
        <w:t>Reference sensitivity power level for V2X con-current operation</w:t>
      </w:r>
    </w:p>
    <w:p w14:paraId="329E2542" w14:textId="77777777" w:rsidR="00461779" w:rsidRPr="00A1115A" w:rsidRDefault="00461779" w:rsidP="00461779">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78081364" w14:textId="77777777" w:rsidR="00461779" w:rsidRDefault="00461779" w:rsidP="00461779">
      <w:r>
        <w:rPr>
          <w:noProof/>
        </w:rPr>
        <w:lastRenderedPageBreak/>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8DCC8EE" w14:textId="77777777" w:rsidR="00461779" w:rsidRDefault="00461779" w:rsidP="00461779">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791537FC" w14:textId="77777777" w:rsidR="00461779" w:rsidRDefault="00461779" w:rsidP="00461779"/>
    <w:p w14:paraId="3E11C378" w14:textId="77777777" w:rsidR="00461779" w:rsidRPr="00A1115A" w:rsidRDefault="00461779" w:rsidP="00461779">
      <w:pPr>
        <w:pStyle w:val="TH"/>
        <w:sectPr w:rsidR="00461779" w:rsidRPr="00A1115A" w:rsidSect="00801133">
          <w:footnotePr>
            <w:numRestart w:val="eachSect"/>
          </w:footnotePr>
          <w:pgSz w:w="11907" w:h="16840" w:code="9"/>
          <w:pgMar w:top="1418" w:right="1134" w:bottom="1134" w:left="1134" w:header="851" w:footer="340" w:gutter="0"/>
          <w:cols w:space="720"/>
          <w:formProt w:val="0"/>
          <w:docGrid w:linePitch="272"/>
        </w:sectPr>
      </w:pPr>
    </w:p>
    <w:p w14:paraId="4A84B56D" w14:textId="77777777" w:rsidR="00461779" w:rsidRPr="00A1115A" w:rsidRDefault="00461779" w:rsidP="00461779"/>
    <w:p w14:paraId="6030E07A" w14:textId="77777777" w:rsidR="00461779" w:rsidRPr="00A1115A" w:rsidRDefault="00461779" w:rsidP="00461779">
      <w:pPr>
        <w:pStyle w:val="TH"/>
      </w:pPr>
      <w:r w:rsidRPr="00A1115A">
        <w:t xml:space="preserve">Table 7.3E.3-1: </w:t>
      </w:r>
      <w:r>
        <w:t>Void</w:t>
      </w:r>
    </w:p>
    <w:p w14:paraId="4E2085E8" w14:textId="77777777" w:rsidR="00461779" w:rsidRDefault="00461779" w:rsidP="00461779">
      <w:pPr>
        <w:rPr>
          <w:lang w:eastAsia="ko-KR"/>
        </w:rPr>
      </w:pPr>
    </w:p>
    <w:p w14:paraId="50BDEA19" w14:textId="77777777" w:rsidR="00461779" w:rsidRPr="00A1115A" w:rsidRDefault="00461779" w:rsidP="00461779">
      <w:pPr>
        <w:pStyle w:val="TH"/>
      </w:pPr>
      <w:r w:rsidRPr="00A1115A">
        <w:t>Table 7.3E.3-2: Δ</w:t>
      </w:r>
      <w:proofErr w:type="gramStart"/>
      <w:r w:rsidRPr="00A1115A">
        <w:t>R</w:t>
      </w:r>
      <w:r w:rsidRPr="00A1115A">
        <w:rPr>
          <w:vertAlign w:val="subscript"/>
        </w:rPr>
        <w:t>IB,V</w:t>
      </w:r>
      <w:proofErr w:type="gramEnd"/>
      <w:r w:rsidRPr="00A1115A">
        <w:rPr>
          <w:vertAlign w:val="subscript"/>
        </w:rPr>
        <w:t>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461779" w:rsidRPr="00A1115A" w14:paraId="15E1A249"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0CAB29A" w14:textId="77777777" w:rsidR="00461779" w:rsidRPr="00A1115A" w:rsidRDefault="00461779" w:rsidP="00801133">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B32788B" w14:textId="77777777" w:rsidR="00461779" w:rsidRPr="00A1115A" w:rsidRDefault="00461779" w:rsidP="00801133">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7A47219E" w14:textId="77777777" w:rsidR="00461779" w:rsidRPr="00A1115A" w:rsidRDefault="00461779" w:rsidP="00801133">
            <w:pPr>
              <w:pStyle w:val="TAH"/>
            </w:pPr>
            <w:r w:rsidRPr="00A1115A">
              <w:t>Δ</w:t>
            </w:r>
            <w:proofErr w:type="gramStart"/>
            <w:r w:rsidRPr="00A1115A">
              <w:t>R</w:t>
            </w:r>
            <w:r w:rsidRPr="00A1115A">
              <w:rPr>
                <w:vertAlign w:val="subscript"/>
              </w:rPr>
              <w:t>IB,V</w:t>
            </w:r>
            <w:proofErr w:type="gramEnd"/>
            <w:r w:rsidRPr="00A1115A">
              <w:rPr>
                <w:vertAlign w:val="subscript"/>
              </w:rPr>
              <w:t>2X</w:t>
            </w:r>
            <w:r w:rsidRPr="00A1115A">
              <w:t xml:space="preserve"> [dB]</w:t>
            </w:r>
          </w:p>
        </w:tc>
      </w:tr>
      <w:tr w:rsidR="00461779" w:rsidRPr="00A1115A" w14:paraId="79B72A76" w14:textId="77777777" w:rsidTr="00801133">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C1B95FA" w14:textId="77777777" w:rsidR="00461779" w:rsidRPr="00A1115A" w:rsidRDefault="00461779" w:rsidP="00801133">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95547ED" w14:textId="77777777" w:rsidR="00461779" w:rsidRPr="00A1115A" w:rsidRDefault="00461779" w:rsidP="00801133">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77B51A19" w14:textId="77777777" w:rsidR="00461779" w:rsidRPr="00A1115A" w:rsidRDefault="00461779" w:rsidP="00801133">
            <w:pPr>
              <w:pStyle w:val="TAC"/>
            </w:pPr>
            <w:r w:rsidRPr="00A1115A">
              <w:rPr>
                <w:lang w:val="en-US"/>
              </w:rPr>
              <w:t>0.0</w:t>
            </w:r>
          </w:p>
        </w:tc>
      </w:tr>
    </w:tbl>
    <w:p w14:paraId="02E4FAF7" w14:textId="77777777" w:rsidR="00461779" w:rsidRPr="00A1115A" w:rsidRDefault="00461779" w:rsidP="00461779">
      <w:pPr>
        <w:rPr>
          <w:lang w:eastAsia="ko-KR"/>
        </w:rPr>
      </w:pPr>
    </w:p>
    <w:p w14:paraId="257C8037" w14:textId="77777777" w:rsidR="00461779" w:rsidRPr="00A1115A" w:rsidRDefault="00461779" w:rsidP="00461779">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461779" w:rsidRPr="00356A25" w14:paraId="1FD77BEE" w14:textId="77777777" w:rsidTr="00801133">
        <w:trPr>
          <w:trHeight w:val="732"/>
          <w:jc w:val="center"/>
        </w:trPr>
        <w:tc>
          <w:tcPr>
            <w:tcW w:w="988" w:type="dxa"/>
            <w:vMerge w:val="restart"/>
            <w:vAlign w:val="center"/>
            <w:hideMark/>
          </w:tcPr>
          <w:p w14:paraId="344F977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C71DC9C"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7293199"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3260AE33"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4207986B"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386F1C0F"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9944777"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88655CD" w14:textId="77777777" w:rsidR="00461779" w:rsidRPr="00356A25"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49694C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461779" w:rsidRPr="00356A25" w14:paraId="24607AF0" w14:textId="77777777" w:rsidTr="00801133">
        <w:trPr>
          <w:trHeight w:val="492"/>
          <w:jc w:val="center"/>
        </w:trPr>
        <w:tc>
          <w:tcPr>
            <w:tcW w:w="988" w:type="dxa"/>
            <w:vMerge/>
            <w:vAlign w:val="center"/>
            <w:hideMark/>
          </w:tcPr>
          <w:p w14:paraId="28BA0BD1" w14:textId="77777777" w:rsidR="00461779" w:rsidRPr="00356A25" w:rsidRDefault="00461779" w:rsidP="00801133">
            <w:pPr>
              <w:spacing w:after="0"/>
              <w:rPr>
                <w:rFonts w:ascii="Arial" w:hAnsi="Arial" w:cs="Arial"/>
                <w:b/>
                <w:bCs/>
                <w:color w:val="000000"/>
                <w:sz w:val="18"/>
                <w:szCs w:val="18"/>
              </w:rPr>
            </w:pPr>
          </w:p>
        </w:tc>
        <w:tc>
          <w:tcPr>
            <w:tcW w:w="802" w:type="dxa"/>
            <w:vMerge/>
            <w:vAlign w:val="center"/>
            <w:hideMark/>
          </w:tcPr>
          <w:p w14:paraId="046406CE" w14:textId="77777777" w:rsidR="00461779" w:rsidRPr="00356A25" w:rsidRDefault="00461779" w:rsidP="00801133">
            <w:pPr>
              <w:spacing w:after="0"/>
              <w:rPr>
                <w:rFonts w:ascii="Arial" w:hAnsi="Arial" w:cs="Arial"/>
                <w:b/>
                <w:bCs/>
                <w:color w:val="000000"/>
                <w:sz w:val="18"/>
                <w:szCs w:val="18"/>
              </w:rPr>
            </w:pPr>
          </w:p>
        </w:tc>
        <w:tc>
          <w:tcPr>
            <w:tcW w:w="1064" w:type="dxa"/>
            <w:vAlign w:val="center"/>
            <w:hideMark/>
          </w:tcPr>
          <w:p w14:paraId="0C65B0F4"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3442493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E00D019" w14:textId="77777777" w:rsidR="00461779" w:rsidRPr="00356A25" w:rsidRDefault="00461779" w:rsidP="00801133">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303C4399"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12FA0972"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1D490B1F"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163C5A4A" w14:textId="77777777" w:rsidR="00461779" w:rsidRPr="00356A25" w:rsidRDefault="00461779" w:rsidP="00801133">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461779" w:rsidRPr="00356A25" w14:paraId="02CF38F8" w14:textId="77777777" w:rsidTr="00801133">
        <w:trPr>
          <w:trHeight w:val="300"/>
          <w:jc w:val="center"/>
        </w:trPr>
        <w:tc>
          <w:tcPr>
            <w:tcW w:w="988" w:type="dxa"/>
            <w:vAlign w:val="center"/>
            <w:hideMark/>
          </w:tcPr>
          <w:p w14:paraId="2459098E"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06D04130"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7E61958A"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00B2DDCD"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68F3AEF4"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678BAA4B"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216</w:t>
            </w:r>
          </w:p>
          <w:p w14:paraId="7410FAE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4A755856"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2CAC9EA"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08B0D45A"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461779" w:rsidRPr="00356A25" w14:paraId="70E814AB" w14:textId="77777777" w:rsidTr="00801133">
        <w:trPr>
          <w:trHeight w:val="300"/>
          <w:jc w:val="center"/>
        </w:trPr>
        <w:tc>
          <w:tcPr>
            <w:tcW w:w="988" w:type="dxa"/>
            <w:vAlign w:val="center"/>
          </w:tcPr>
          <w:p w14:paraId="62C94561"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E77786D" w14:textId="77777777" w:rsidR="00461779" w:rsidRPr="00356A25" w:rsidRDefault="00461779" w:rsidP="00801133">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2853C471"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0A3EA89"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1B694830" w14:textId="77777777" w:rsidR="00461779" w:rsidRPr="00356A25" w:rsidRDefault="00461779" w:rsidP="00801133">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10318AE" w14:textId="77777777" w:rsidR="00461779" w:rsidRPr="00356A25"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5ED68A60" w14:textId="77777777" w:rsidR="00461779" w:rsidRPr="00356A25" w:rsidRDefault="00461779" w:rsidP="00801133">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6787636F" w14:textId="77777777" w:rsidR="00461779" w:rsidRPr="00356A25"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4FFE7C01" w14:textId="77777777" w:rsidR="00461779" w:rsidRPr="00356A25"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126DC9F4" w14:textId="77777777" w:rsidR="00461779" w:rsidRPr="00A1115A" w:rsidRDefault="00461779" w:rsidP="00461779">
      <w:pPr>
        <w:rPr>
          <w:noProof/>
        </w:rPr>
      </w:pPr>
    </w:p>
    <w:p w14:paraId="18E9436D" w14:textId="77777777" w:rsidR="00461779" w:rsidRPr="00A1115A" w:rsidRDefault="00461779" w:rsidP="00461779">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461779" w14:paraId="3F08E1A1" w14:textId="77777777" w:rsidTr="00801133">
        <w:trPr>
          <w:trHeight w:val="732"/>
          <w:jc w:val="center"/>
        </w:trPr>
        <w:tc>
          <w:tcPr>
            <w:tcW w:w="0" w:type="auto"/>
            <w:vMerge w:val="restart"/>
            <w:vAlign w:val="center"/>
            <w:hideMark/>
          </w:tcPr>
          <w:p w14:paraId="47CC5F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74ABBE"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44ED49C7"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5E342225"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110ED0E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0070807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76FC18B5"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404CD7A8"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5EFA2FCE"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461779" w14:paraId="0810EA99" w14:textId="77777777" w:rsidTr="00801133">
        <w:trPr>
          <w:trHeight w:val="492"/>
          <w:jc w:val="center"/>
        </w:trPr>
        <w:tc>
          <w:tcPr>
            <w:tcW w:w="0" w:type="auto"/>
            <w:vMerge/>
            <w:vAlign w:val="center"/>
            <w:hideMark/>
          </w:tcPr>
          <w:p w14:paraId="52C4B7A0" w14:textId="77777777" w:rsidR="00461779" w:rsidRDefault="00461779" w:rsidP="00801133">
            <w:pPr>
              <w:spacing w:after="0"/>
              <w:rPr>
                <w:rFonts w:ascii="Arial" w:hAnsi="Arial" w:cs="Arial"/>
                <w:b/>
                <w:bCs/>
                <w:color w:val="000000"/>
                <w:sz w:val="18"/>
                <w:szCs w:val="18"/>
              </w:rPr>
            </w:pPr>
          </w:p>
        </w:tc>
        <w:tc>
          <w:tcPr>
            <w:tcW w:w="0" w:type="auto"/>
            <w:vMerge/>
            <w:vAlign w:val="center"/>
            <w:hideMark/>
          </w:tcPr>
          <w:p w14:paraId="5FC562AB" w14:textId="77777777" w:rsidR="00461779" w:rsidRDefault="00461779" w:rsidP="00801133">
            <w:pPr>
              <w:spacing w:after="0"/>
              <w:rPr>
                <w:rFonts w:ascii="Arial" w:hAnsi="Arial" w:cs="Arial"/>
                <w:b/>
                <w:bCs/>
                <w:color w:val="000000"/>
                <w:sz w:val="18"/>
                <w:szCs w:val="18"/>
              </w:rPr>
            </w:pPr>
          </w:p>
        </w:tc>
        <w:tc>
          <w:tcPr>
            <w:tcW w:w="0" w:type="auto"/>
            <w:vAlign w:val="center"/>
            <w:hideMark/>
          </w:tcPr>
          <w:p w14:paraId="32672964"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AABB10D" w14:textId="77777777" w:rsidR="00461779" w:rsidRDefault="00461779" w:rsidP="00801133">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67B423C0"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04CC6966"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30F43011" w14:textId="77777777" w:rsidR="00461779" w:rsidRDefault="00461779" w:rsidP="00801133">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22E4D6FE" w14:textId="77777777" w:rsidR="00461779" w:rsidRDefault="00461779" w:rsidP="00801133">
            <w:pPr>
              <w:spacing w:after="0"/>
              <w:rPr>
                <w:rFonts w:ascii="Arial" w:hAnsi="Arial" w:cs="Arial"/>
                <w:b/>
                <w:bCs/>
                <w:color w:val="000000"/>
                <w:sz w:val="18"/>
                <w:szCs w:val="18"/>
                <w:lang w:eastAsia="zh-CN"/>
              </w:rPr>
            </w:pPr>
          </w:p>
        </w:tc>
        <w:tc>
          <w:tcPr>
            <w:tcW w:w="0" w:type="auto"/>
            <w:vMerge/>
            <w:vAlign w:val="center"/>
            <w:hideMark/>
          </w:tcPr>
          <w:p w14:paraId="40188772" w14:textId="77777777" w:rsidR="00461779" w:rsidRDefault="00461779" w:rsidP="00801133">
            <w:pPr>
              <w:spacing w:after="0"/>
              <w:rPr>
                <w:rFonts w:ascii="Arial" w:hAnsi="Arial" w:cs="Arial"/>
                <w:b/>
                <w:bCs/>
                <w:color w:val="000000"/>
                <w:sz w:val="18"/>
                <w:szCs w:val="18"/>
                <w:lang w:eastAsia="zh-CN"/>
              </w:rPr>
            </w:pPr>
          </w:p>
        </w:tc>
      </w:tr>
      <w:tr w:rsidR="00461779" w14:paraId="769E96BB" w14:textId="77777777" w:rsidTr="00801133">
        <w:trPr>
          <w:trHeight w:val="300"/>
          <w:jc w:val="center"/>
        </w:trPr>
        <w:tc>
          <w:tcPr>
            <w:tcW w:w="0" w:type="auto"/>
            <w:vAlign w:val="center"/>
            <w:hideMark/>
          </w:tcPr>
          <w:p w14:paraId="0C049C51"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27ED93C3" w14:textId="77777777" w:rsidR="00461779" w:rsidRDefault="00461779" w:rsidP="00801133">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604A6C7D"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2230F0A5"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4A8CBFBC" w14:textId="77777777" w:rsidR="00461779" w:rsidRDefault="00461779" w:rsidP="00801133">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14A46851" w14:textId="77777777" w:rsidR="00461779" w:rsidRDefault="00461779" w:rsidP="00801133">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024296D0"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FA0638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57182F0E"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5D20F37" w14:textId="77777777" w:rsidR="00461779" w:rsidRDefault="00461779" w:rsidP="00801133">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461779" w14:paraId="5338B1D0" w14:textId="77777777" w:rsidTr="00801133">
        <w:trPr>
          <w:trHeight w:val="300"/>
          <w:jc w:val="center"/>
        </w:trPr>
        <w:tc>
          <w:tcPr>
            <w:tcW w:w="0" w:type="auto"/>
            <w:gridSpan w:val="9"/>
            <w:vAlign w:val="center"/>
          </w:tcPr>
          <w:p w14:paraId="3D097766" w14:textId="77777777" w:rsidR="00461779" w:rsidRPr="00A1115A" w:rsidRDefault="00461779" w:rsidP="00801133">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F365A73" w14:textId="77777777" w:rsidR="00461779" w:rsidRPr="001065C5" w:rsidRDefault="00461779" w:rsidP="00801133">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1E53AB8C">
                <v:shape id="_x0000_i1027" type="#_x0000_t75" style="width:76.5pt;height:12pt" o:ole="">
                  <v:imagedata r:id="rId33" o:title=""/>
                </v:shape>
                <o:OLEObject Type="Embed" ProgID="Equation.DSMT4" ShapeID="_x0000_i1027" DrawAspect="Content" ObjectID="_1759128122" r:id="rId3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0AE8D1AF">
                <v:shape id="_x0000_i1028" type="#_x0000_t75" style="width:204pt;height:12pt" o:ole="">
                  <v:imagedata r:id="rId35" o:title=""/>
                </v:shape>
                <o:OLEObject Type="Embed" ProgID="Equation.DSMT4" ShapeID="_x0000_i1028" DrawAspect="Content" ObjectID="_1759128123" r:id="rId36"/>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tc>
      </w:tr>
    </w:tbl>
    <w:p w14:paraId="410A4FB4" w14:textId="77777777" w:rsidR="00461779" w:rsidRDefault="00461779" w:rsidP="00461779"/>
    <w:p w14:paraId="453F4000" w14:textId="1107544E" w:rsidR="000F0DFD" w:rsidRPr="00A1115A" w:rsidRDefault="000F0DFD" w:rsidP="000F0DFD">
      <w:pPr>
        <w:pStyle w:val="30"/>
        <w:rPr>
          <w:ins w:id="2534" w:author="vivo/zhoushuai" w:date="2023-09-23T16:22:00Z"/>
        </w:rPr>
      </w:pPr>
      <w:ins w:id="2535" w:author="vivo/zhoushuai" w:date="2023-09-23T16:22:00Z">
        <w:r w:rsidRPr="00A1115A">
          <w:t>7.3E.</w:t>
        </w:r>
      </w:ins>
      <w:ins w:id="2536" w:author="Shuai Zhou, vivo" w:date="2023-10-12T11:49:00Z">
        <w:r>
          <w:t>3</w:t>
        </w:r>
      </w:ins>
      <w:ins w:id="2537" w:author="Shuai Zhou, vivo" w:date="2023-10-12T11:47:00Z">
        <w:r>
          <w:t>F</w:t>
        </w:r>
      </w:ins>
      <w:r w:rsidR="00DB7608">
        <w:t>.2</w:t>
      </w:r>
      <w:ins w:id="2538" w:author="vivo/zhoushuai" w:date="2023-09-23T16:22:00Z">
        <w:r w:rsidRPr="00A1115A">
          <w:tab/>
          <w:t xml:space="preserve">Reference sensitivity power level for </w:t>
        </w:r>
      </w:ins>
      <w:bookmarkStart w:id="2539" w:name="_Hlk146378841"/>
      <w:ins w:id="2540" w:author="Suhwan Lim" w:date="2023-10-12T20:02:00Z">
        <w:r>
          <w:t xml:space="preserve">SL-U </w:t>
        </w:r>
      </w:ins>
      <w:ins w:id="2541" w:author="vivo/zhoushuai" w:date="2023-09-23T16:22:00Z">
        <w:r w:rsidRPr="00A1115A">
          <w:t>con-current</w:t>
        </w:r>
      </w:ins>
      <w:ins w:id="2542" w:author="Suhwan Lim" w:date="2023-10-12T19:55:00Z">
        <w:r>
          <w:t xml:space="preserve"> </w:t>
        </w:r>
      </w:ins>
      <w:ins w:id="2543" w:author="vivo/zhoushuai" w:date="2023-09-23T16:22:00Z">
        <w:r w:rsidRPr="00A1115A">
          <w:t>operation</w:t>
        </w:r>
      </w:ins>
      <w:ins w:id="2544" w:author="vivo/zhoushuai" w:date="2023-09-23T16:26:00Z">
        <w:r>
          <w:t xml:space="preserve"> </w:t>
        </w:r>
      </w:ins>
    </w:p>
    <w:bookmarkEnd w:id="2539"/>
    <w:p w14:paraId="26870E14" w14:textId="77777777" w:rsidR="000F0DFD" w:rsidRDefault="000F0DFD" w:rsidP="000F0DFD">
      <w:pPr>
        <w:rPr>
          <w:ins w:id="2545" w:author="Suhwan Lim" w:date="2023-10-12T19:49:00Z"/>
        </w:rPr>
      </w:pPr>
      <w:ins w:id="2546" w:author="Suhwan Lim" w:date="2023-10-12T19:49: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ins>
      <w:ins w:id="2547" w:author="Suhwan Lim" w:date="2023-10-12T19:56:00Z">
        <w:r>
          <w:t>clause</w:t>
        </w:r>
      </w:ins>
      <w:ins w:id="2548" w:author="Suhwan Lim" w:date="2023-10-12T19:51:00Z">
        <w:r>
          <w:t xml:space="preserve"> 7.3E.2F.2 </w:t>
        </w:r>
      </w:ins>
      <w:ins w:id="2549" w:author="Suhwan Lim" w:date="2023-10-12T19:49:00Z">
        <w:r w:rsidRPr="00E24AB4">
          <w:t xml:space="preserve">shall apply for the NR sidelink reception in </w:t>
        </w:r>
        <w:r>
          <w:t>the operating b</w:t>
        </w:r>
        <w:r w:rsidRPr="00E24AB4">
          <w:t>and</w:t>
        </w:r>
        <w:r>
          <w:t xml:space="preserve">s in Table </w:t>
        </w:r>
      </w:ins>
      <w:ins w:id="2550" w:author="Suhwan Lim" w:date="2023-10-12T19:52:00Z">
        <w:r>
          <w:t>[</w:t>
        </w:r>
      </w:ins>
      <w:ins w:id="2551" w:author="Suhwan Lim" w:date="2023-10-12T19:49:00Z">
        <w:r>
          <w:rPr>
            <w:rFonts w:hint="eastAsia"/>
            <w:lang w:eastAsia="zh-CN"/>
          </w:rPr>
          <w:t>5.</w:t>
        </w:r>
        <w:r>
          <w:rPr>
            <w:lang w:eastAsia="zh-CN"/>
          </w:rPr>
          <w:t>2E.2</w:t>
        </w:r>
      </w:ins>
      <w:ins w:id="2552" w:author="Suhwan Lim" w:date="2023-10-12T19:52:00Z">
        <w:r>
          <w:rPr>
            <w:lang w:eastAsia="zh-CN"/>
          </w:rPr>
          <w:t>F</w:t>
        </w:r>
      </w:ins>
      <w:ins w:id="2553" w:author="Suhwan Lim" w:date="2023-10-12T19:49:00Z">
        <w:r>
          <w:rPr>
            <w:lang w:eastAsia="zh-CN"/>
          </w:rPr>
          <w:t>-1</w:t>
        </w:r>
      </w:ins>
      <w:ins w:id="2554" w:author="Suhwan Lim" w:date="2023-10-12T19:52:00Z">
        <w:r>
          <w:rPr>
            <w:lang w:eastAsia="zh-CN"/>
          </w:rPr>
          <w:t>]</w:t>
        </w:r>
      </w:ins>
      <w:ins w:id="2555" w:author="Suhwan Lim" w:date="2023-10-12T19:49:00Z">
        <w:r w:rsidRPr="00E24AB4">
          <w:t xml:space="preserve"> and the requirements specified in </w:t>
        </w:r>
        <w:r>
          <w:t>clause</w:t>
        </w:r>
        <w:r w:rsidRPr="00E24AB4">
          <w:t xml:space="preserve"> 7.</w:t>
        </w:r>
      </w:ins>
      <w:ins w:id="2556" w:author="Suhwan Lim" w:date="2023-10-12T19:52:00Z">
        <w:r>
          <w:t>3.2</w:t>
        </w:r>
      </w:ins>
      <w:ins w:id="2557" w:author="Suhwan Lim" w:date="2023-10-12T19:49:00Z">
        <w:r w:rsidRPr="00E24AB4">
          <w:t xml:space="preserve"> shall apply for the NR downlink reception in licensed band while all downlink carriers are active</w:t>
        </w:r>
        <w:r w:rsidRPr="00A1115A">
          <w:t>.</w:t>
        </w:r>
      </w:ins>
    </w:p>
    <w:p w14:paraId="2633D315" w14:textId="77777777" w:rsidR="000F0DFD" w:rsidRPr="00003896" w:rsidRDefault="000F0DFD" w:rsidP="000F0DFD">
      <w:ins w:id="2558" w:author="Suhwan Lim" w:date="2023-10-12T19:53:00Z">
        <w:r>
          <w:t>For the REFSENS exception of SL_n78-n46 inter-band con-current NR SL-U operation, t</w:t>
        </w:r>
      </w:ins>
      <w:ins w:id="2559" w:author="vivo/zhoushuai" w:date="2023-09-23T16:28:00Z">
        <w:r w:rsidRPr="00E70B2A">
          <w:t xml:space="preserve">he existing CA_n46-n78 MSD requirements </w:t>
        </w:r>
      </w:ins>
      <w:ins w:id="2560" w:author="Suhwan Lim" w:date="2023-10-12T19:15:00Z">
        <w:r>
          <w:t xml:space="preserve">in </w:t>
        </w:r>
      </w:ins>
      <w:ins w:id="2561" w:author="Suhwan Lim" w:date="2023-10-12T19:19:00Z">
        <w:r>
          <w:rPr>
            <w:lang w:eastAsia="zh-CN"/>
          </w:rPr>
          <w:t xml:space="preserve">Table 7.3A.5-1 </w:t>
        </w:r>
      </w:ins>
      <w:ins w:id="2562" w:author="vivo/zhoushuai" w:date="2023-09-23T16:29:00Z">
        <w:r>
          <w:t>are applied</w:t>
        </w:r>
      </w:ins>
      <w:ins w:id="2563" w:author="Suhwan Lim" w:date="2023-10-12T19:53:00Z">
        <w:r>
          <w:t>.</w:t>
        </w:r>
      </w:ins>
      <w:ins w:id="2564" w:author="Suhwan Lim" w:date="2023-10-12T19:54:00Z">
        <w:r>
          <w:t xml:space="preserve"> Also, t</w:t>
        </w:r>
      </w:ins>
      <w:ins w:id="2565" w:author="vivo/zhoushuai" w:date="2023-09-23T16:29:00Z">
        <w:r w:rsidRPr="00E70B2A">
          <w:t xml:space="preserve">he existing </w:t>
        </w:r>
      </w:ins>
      <w:ins w:id="2566" w:author="vivo/zhoushuai" w:date="2023-09-23T16:30:00Z">
        <w:r w:rsidRPr="00A1115A">
          <w:t>ΔR</w:t>
        </w:r>
        <w:r w:rsidRPr="00A1115A">
          <w:rPr>
            <w:vertAlign w:val="subscript"/>
          </w:rPr>
          <w:t>IB</w:t>
        </w:r>
      </w:ins>
      <w:ins w:id="2567" w:author="vivo/zhoushuai" w:date="2023-09-23T16:29:00Z">
        <w:r w:rsidRPr="00E70B2A">
          <w:t xml:space="preserve"> of CA_n46-n78</w:t>
        </w:r>
      </w:ins>
      <w:ins w:id="2568" w:author="Suhwan Lim" w:date="2023-10-12T19:18:00Z">
        <w:r>
          <w:t xml:space="preserve"> in Table 7.3A.3.2.1-1</w:t>
        </w:r>
      </w:ins>
      <w:ins w:id="2569" w:author="vivo/zhoushuai" w:date="2023-09-23T16:30:00Z">
        <w:r>
          <w:t xml:space="preserve"> is applied</w:t>
        </w:r>
      </w:ins>
      <w:ins w:id="2570" w:author="vivo/zhoushuai" w:date="2023-09-23T16:29:00Z">
        <w:r w:rsidRPr="00E70B2A">
          <w:t xml:space="preserve"> for </w:t>
        </w:r>
      </w:ins>
      <w:ins w:id="2571" w:author="vivo/zhoushuai" w:date="2023-09-23T16:31:00Z">
        <w:r w:rsidRPr="00E70B2A">
          <w:t>SL_n78-n46</w:t>
        </w:r>
      </w:ins>
      <w:ins w:id="2572" w:author="Suhwan Lim" w:date="2023-10-12T19:38:00Z">
        <w:r>
          <w:t xml:space="preserve"> inter-band con-current </w:t>
        </w:r>
      </w:ins>
      <w:ins w:id="2573" w:author="Suhwan Lim" w:date="2023-10-12T19:41:00Z">
        <w:r>
          <w:t xml:space="preserve">NR SL-U </w:t>
        </w:r>
      </w:ins>
      <w:ins w:id="2574" w:author="Suhwan Lim" w:date="2023-10-12T19:38:00Z">
        <w:r>
          <w:t>operation UE</w:t>
        </w:r>
      </w:ins>
      <w:ins w:id="2575" w:author="vivo/zhoushuai" w:date="2023-09-23T16:31:00Z">
        <w:r>
          <w:t>.</w:t>
        </w:r>
      </w:ins>
      <w:ins w:id="2576" w:author="vivo/zhoushuai" w:date="2023-09-23T16:29:00Z">
        <w:r w:rsidRPr="00E70B2A">
          <w:t xml:space="preserve"> </w:t>
        </w:r>
      </w:ins>
    </w:p>
    <w:p w14:paraId="43A08FBF" w14:textId="77777777" w:rsidR="00461779" w:rsidRPr="000F0DFD" w:rsidRDefault="00461779" w:rsidP="00461779">
      <w:pPr>
        <w:pStyle w:val="EditorsNote"/>
        <w:rPr>
          <w:lang w:eastAsia="zh-CN"/>
        </w:rPr>
      </w:pPr>
    </w:p>
    <w:p w14:paraId="01B766AF" w14:textId="77777777" w:rsidR="00461779" w:rsidRDefault="00461779" w:rsidP="00461779">
      <w:pPr>
        <w:pStyle w:val="EditorsNote"/>
        <w:rPr>
          <w:lang w:eastAsia="zh-CN"/>
        </w:rPr>
      </w:pPr>
      <w:r>
        <w:rPr>
          <w:lang w:eastAsia="zh-CN"/>
        </w:rPr>
        <w:t>&lt;&lt;end of change&gt;&gt;</w:t>
      </w:r>
    </w:p>
    <w:p w14:paraId="73EB084F" w14:textId="77777777" w:rsidR="00461779" w:rsidRDefault="00461779" w:rsidP="00461779">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1AAABC82" w14:textId="77777777" w:rsidR="00461779" w:rsidRPr="00A1115A" w:rsidRDefault="00461779" w:rsidP="00461779">
      <w:pPr>
        <w:pStyle w:val="2"/>
        <w:rPr>
          <w:lang w:eastAsia="zh-CN"/>
        </w:rPr>
      </w:pPr>
      <w:bookmarkStart w:id="2577" w:name="_Toc45888429"/>
      <w:bookmarkStart w:id="2578" w:name="_Toc45889028"/>
      <w:bookmarkStart w:id="2579" w:name="_Toc61367754"/>
      <w:bookmarkStart w:id="2580" w:name="_Toc61373137"/>
      <w:bookmarkStart w:id="2581" w:name="_Toc68231087"/>
      <w:bookmarkStart w:id="2582" w:name="_Toc69084500"/>
      <w:bookmarkStart w:id="2583" w:name="_Toc75467513"/>
      <w:bookmarkStart w:id="2584" w:name="_Toc76509535"/>
      <w:bookmarkStart w:id="2585" w:name="_Toc76718525"/>
      <w:bookmarkStart w:id="2586" w:name="_Toc83580872"/>
      <w:bookmarkStart w:id="2587" w:name="_Toc84405381"/>
      <w:bookmarkStart w:id="2588" w:name="_Toc84413990"/>
      <w:r w:rsidRPr="00A1115A">
        <w:lastRenderedPageBreak/>
        <w:t>7.4</w:t>
      </w:r>
      <w:r w:rsidRPr="00A1115A">
        <w:rPr>
          <w:rFonts w:hint="eastAsia"/>
          <w:lang w:eastAsia="zh-CN"/>
        </w:rPr>
        <w:t>E</w:t>
      </w:r>
      <w:r w:rsidRPr="00A1115A">
        <w:tab/>
        <w:t>Maximum input level</w:t>
      </w:r>
      <w:r w:rsidRPr="00A1115A">
        <w:rPr>
          <w:rFonts w:hint="eastAsia"/>
          <w:lang w:eastAsia="zh-CN"/>
        </w:rPr>
        <w:t xml:space="preserve"> for V2X</w:t>
      </w:r>
      <w:bookmarkEnd w:id="2577"/>
      <w:bookmarkEnd w:id="2578"/>
      <w:bookmarkEnd w:id="2579"/>
      <w:bookmarkEnd w:id="2580"/>
      <w:bookmarkEnd w:id="2581"/>
      <w:bookmarkEnd w:id="2582"/>
      <w:bookmarkEnd w:id="2583"/>
      <w:bookmarkEnd w:id="2584"/>
      <w:bookmarkEnd w:id="2585"/>
      <w:bookmarkEnd w:id="2586"/>
      <w:bookmarkEnd w:id="2587"/>
      <w:bookmarkEnd w:id="2588"/>
    </w:p>
    <w:p w14:paraId="230E90BC" w14:textId="77777777" w:rsidR="00461779" w:rsidRPr="00A1115A" w:rsidRDefault="00461779" w:rsidP="00461779">
      <w:pPr>
        <w:pStyle w:val="30"/>
        <w:rPr>
          <w:rFonts w:eastAsia="宋体"/>
          <w:lang w:eastAsia="zh-CN"/>
        </w:rPr>
      </w:pPr>
      <w:bookmarkStart w:id="2589" w:name="_Toc45888430"/>
      <w:bookmarkStart w:id="2590" w:name="_Toc45889029"/>
      <w:bookmarkStart w:id="2591" w:name="_Toc61367755"/>
      <w:bookmarkStart w:id="2592" w:name="_Toc61373138"/>
      <w:bookmarkStart w:id="2593" w:name="_Toc68231088"/>
      <w:bookmarkStart w:id="2594" w:name="_Toc69084501"/>
      <w:bookmarkStart w:id="2595" w:name="_Toc75467514"/>
      <w:bookmarkStart w:id="2596" w:name="_Toc76509536"/>
      <w:bookmarkStart w:id="2597" w:name="_Toc76718526"/>
      <w:bookmarkStart w:id="2598" w:name="_Toc83580873"/>
      <w:bookmarkStart w:id="2599" w:name="_Toc84405382"/>
      <w:bookmarkStart w:id="2600" w:name="_Toc84413991"/>
      <w:r w:rsidRPr="00A1115A">
        <w:rPr>
          <w:lang w:eastAsia="zh-CN"/>
        </w:rPr>
        <w:t>7.4E.1</w:t>
      </w:r>
      <w:r w:rsidRPr="00A1115A">
        <w:rPr>
          <w:lang w:eastAsia="zh-CN"/>
        </w:rPr>
        <w:tab/>
        <w:t>General</w:t>
      </w:r>
      <w:bookmarkEnd w:id="2589"/>
      <w:bookmarkEnd w:id="2590"/>
      <w:bookmarkEnd w:id="2591"/>
      <w:bookmarkEnd w:id="2592"/>
      <w:bookmarkEnd w:id="2593"/>
      <w:bookmarkEnd w:id="2594"/>
      <w:bookmarkEnd w:id="2595"/>
      <w:bookmarkEnd w:id="2596"/>
      <w:bookmarkEnd w:id="2597"/>
      <w:bookmarkEnd w:id="2598"/>
      <w:bookmarkEnd w:id="2599"/>
      <w:bookmarkEnd w:id="2600"/>
    </w:p>
    <w:p w14:paraId="00D3370B" w14:textId="77777777" w:rsidR="00461779" w:rsidRDefault="00461779" w:rsidP="00461779">
      <w:bookmarkStart w:id="2601" w:name="_Toc45888431"/>
      <w:bookmarkStart w:id="2602" w:name="_Toc45889030"/>
      <w:bookmarkStart w:id="2603" w:name="_Toc61367756"/>
      <w:bookmarkStart w:id="2604" w:name="_Toc61373139"/>
      <w:bookmarkStart w:id="2605" w:name="_Toc68231089"/>
      <w:bookmarkStart w:id="2606" w:name="_Toc69084502"/>
      <w:bookmarkStart w:id="2607" w:name="_Toc75467515"/>
      <w:bookmarkStart w:id="2608" w:name="_Toc76509537"/>
      <w:bookmarkStart w:id="2609" w:name="_Toc76718527"/>
      <w:bookmarkStart w:id="2610" w:name="_Toc83580874"/>
      <w:bookmarkStart w:id="2611" w:name="_Toc84405383"/>
      <w:bookmarkStart w:id="2612"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41F3640F" w14:textId="77777777" w:rsidR="00461779" w:rsidRPr="00A1115A" w:rsidRDefault="00461779" w:rsidP="00461779">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461779" w:rsidRPr="00A1115A" w14:paraId="4D5D3A81" w14:textId="77777777" w:rsidTr="00801133">
        <w:trPr>
          <w:jc w:val="center"/>
        </w:trPr>
        <w:tc>
          <w:tcPr>
            <w:tcW w:w="2246" w:type="dxa"/>
            <w:tcBorders>
              <w:bottom w:val="nil"/>
            </w:tcBorders>
            <w:shd w:val="clear" w:color="auto" w:fill="auto"/>
          </w:tcPr>
          <w:p w14:paraId="31525CBB" w14:textId="77777777" w:rsidR="00461779" w:rsidRPr="00A1115A" w:rsidRDefault="00461779" w:rsidP="00801133">
            <w:pPr>
              <w:pStyle w:val="TAH"/>
            </w:pPr>
            <w:r w:rsidRPr="00A1115A">
              <w:t>Rx Parameter</w:t>
            </w:r>
          </w:p>
        </w:tc>
        <w:tc>
          <w:tcPr>
            <w:tcW w:w="709" w:type="dxa"/>
            <w:tcBorders>
              <w:bottom w:val="nil"/>
            </w:tcBorders>
            <w:shd w:val="clear" w:color="auto" w:fill="auto"/>
          </w:tcPr>
          <w:p w14:paraId="3FBC499A" w14:textId="77777777" w:rsidR="00461779" w:rsidRPr="00A1115A" w:rsidRDefault="00461779" w:rsidP="00801133">
            <w:pPr>
              <w:pStyle w:val="TAH"/>
            </w:pPr>
            <w:r w:rsidRPr="00A1115A">
              <w:t xml:space="preserve">Units </w:t>
            </w:r>
          </w:p>
        </w:tc>
        <w:tc>
          <w:tcPr>
            <w:tcW w:w="5465" w:type="dxa"/>
            <w:gridSpan w:val="5"/>
          </w:tcPr>
          <w:p w14:paraId="3560605A" w14:textId="77777777" w:rsidR="00461779" w:rsidRPr="00A1115A" w:rsidRDefault="00461779" w:rsidP="00801133">
            <w:pPr>
              <w:pStyle w:val="TAH"/>
            </w:pPr>
            <w:r w:rsidRPr="00A1115A">
              <w:t>Channel bandwidth</w:t>
            </w:r>
          </w:p>
        </w:tc>
      </w:tr>
      <w:tr w:rsidR="00461779" w:rsidRPr="00A1115A" w14:paraId="538A3BF2" w14:textId="77777777" w:rsidTr="00801133">
        <w:trPr>
          <w:jc w:val="center"/>
        </w:trPr>
        <w:tc>
          <w:tcPr>
            <w:tcW w:w="2246" w:type="dxa"/>
            <w:tcBorders>
              <w:top w:val="nil"/>
              <w:bottom w:val="single" w:sz="4" w:space="0" w:color="auto"/>
            </w:tcBorders>
            <w:shd w:val="clear" w:color="auto" w:fill="auto"/>
          </w:tcPr>
          <w:p w14:paraId="0C9A5097" w14:textId="77777777" w:rsidR="00461779" w:rsidRPr="00A1115A" w:rsidRDefault="00461779" w:rsidP="00801133">
            <w:pPr>
              <w:pStyle w:val="TAH"/>
            </w:pPr>
          </w:p>
        </w:tc>
        <w:tc>
          <w:tcPr>
            <w:tcW w:w="709" w:type="dxa"/>
            <w:tcBorders>
              <w:top w:val="nil"/>
              <w:bottom w:val="single" w:sz="4" w:space="0" w:color="auto"/>
            </w:tcBorders>
            <w:shd w:val="clear" w:color="auto" w:fill="auto"/>
          </w:tcPr>
          <w:p w14:paraId="17126FA6" w14:textId="77777777" w:rsidR="00461779" w:rsidRPr="00A1115A" w:rsidRDefault="00461779" w:rsidP="00801133">
            <w:pPr>
              <w:pStyle w:val="TAH"/>
            </w:pPr>
          </w:p>
        </w:tc>
        <w:tc>
          <w:tcPr>
            <w:tcW w:w="1093" w:type="dxa"/>
          </w:tcPr>
          <w:p w14:paraId="3951EF06" w14:textId="77777777" w:rsidR="00461779" w:rsidRPr="00A1115A" w:rsidRDefault="00461779" w:rsidP="00801133">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174B8A1B" w14:textId="77777777" w:rsidR="00461779" w:rsidRPr="00A1115A" w:rsidRDefault="00461779" w:rsidP="00801133">
            <w:pPr>
              <w:pStyle w:val="TAH"/>
            </w:pPr>
            <w:r w:rsidRPr="00A1115A">
              <w:t>10</w:t>
            </w:r>
            <w:r w:rsidRPr="00A1115A">
              <w:rPr>
                <w:rFonts w:hint="eastAsia"/>
                <w:lang w:eastAsia="zh-CN"/>
              </w:rPr>
              <w:t xml:space="preserve"> </w:t>
            </w:r>
            <w:r w:rsidRPr="00A1115A">
              <w:t>MHz</w:t>
            </w:r>
          </w:p>
        </w:tc>
        <w:tc>
          <w:tcPr>
            <w:tcW w:w="1093" w:type="dxa"/>
          </w:tcPr>
          <w:p w14:paraId="47FDE7E1" w14:textId="77777777" w:rsidR="00461779" w:rsidRPr="00A1115A" w:rsidRDefault="00461779" w:rsidP="00801133">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72B573CF" w14:textId="77777777" w:rsidR="00461779" w:rsidRPr="00A1115A" w:rsidRDefault="00461779" w:rsidP="00801133">
            <w:pPr>
              <w:pStyle w:val="TAH"/>
            </w:pPr>
            <w:r w:rsidRPr="00A1115A">
              <w:t>30</w:t>
            </w:r>
            <w:r w:rsidRPr="00A1115A">
              <w:rPr>
                <w:rFonts w:hint="eastAsia"/>
                <w:lang w:eastAsia="zh-CN"/>
              </w:rPr>
              <w:t xml:space="preserve"> </w:t>
            </w:r>
            <w:r w:rsidRPr="00A1115A">
              <w:t>MHz</w:t>
            </w:r>
          </w:p>
        </w:tc>
        <w:tc>
          <w:tcPr>
            <w:tcW w:w="1093" w:type="dxa"/>
          </w:tcPr>
          <w:p w14:paraId="3628BA92" w14:textId="77777777" w:rsidR="00461779" w:rsidRPr="00A1115A" w:rsidRDefault="00461779" w:rsidP="00801133">
            <w:pPr>
              <w:pStyle w:val="TAH"/>
            </w:pPr>
            <w:r w:rsidRPr="00A1115A">
              <w:t>40</w:t>
            </w:r>
            <w:r w:rsidRPr="00A1115A">
              <w:rPr>
                <w:rFonts w:hint="eastAsia"/>
                <w:lang w:eastAsia="zh-CN"/>
              </w:rPr>
              <w:t xml:space="preserve"> </w:t>
            </w:r>
            <w:r w:rsidRPr="00A1115A">
              <w:t>MHz</w:t>
            </w:r>
          </w:p>
        </w:tc>
      </w:tr>
      <w:tr w:rsidR="00461779" w:rsidRPr="00A1115A" w14:paraId="6F2031E4" w14:textId="77777777" w:rsidTr="00801133">
        <w:trPr>
          <w:jc w:val="center"/>
        </w:trPr>
        <w:tc>
          <w:tcPr>
            <w:tcW w:w="2246" w:type="dxa"/>
            <w:tcBorders>
              <w:bottom w:val="nil"/>
            </w:tcBorders>
            <w:shd w:val="clear" w:color="auto" w:fill="auto"/>
          </w:tcPr>
          <w:p w14:paraId="792A82A2" w14:textId="77777777" w:rsidR="00461779" w:rsidRPr="00A1115A" w:rsidRDefault="00461779" w:rsidP="00801133">
            <w:pPr>
              <w:pStyle w:val="TAL"/>
            </w:pPr>
            <w:r w:rsidRPr="00A1115A">
              <w:t>Power in Transmission Bandwidth Configuration</w:t>
            </w:r>
          </w:p>
        </w:tc>
        <w:tc>
          <w:tcPr>
            <w:tcW w:w="709" w:type="dxa"/>
            <w:tcBorders>
              <w:bottom w:val="nil"/>
            </w:tcBorders>
            <w:shd w:val="clear" w:color="auto" w:fill="auto"/>
          </w:tcPr>
          <w:p w14:paraId="6EE28B3E" w14:textId="77777777" w:rsidR="00461779" w:rsidRPr="00A1115A" w:rsidRDefault="00461779" w:rsidP="00801133">
            <w:pPr>
              <w:pStyle w:val="TAC"/>
            </w:pPr>
            <w:r w:rsidRPr="00A1115A">
              <w:t>dBm</w:t>
            </w:r>
          </w:p>
        </w:tc>
        <w:tc>
          <w:tcPr>
            <w:tcW w:w="1093" w:type="dxa"/>
          </w:tcPr>
          <w:p w14:paraId="0404B640" w14:textId="77777777" w:rsidR="00461779" w:rsidRPr="00A1115A" w:rsidRDefault="00461779" w:rsidP="00801133">
            <w:pPr>
              <w:pStyle w:val="TAC"/>
            </w:pPr>
            <w:r w:rsidRPr="00A1115A">
              <w:rPr>
                <w:rFonts w:hint="eastAsia"/>
              </w:rPr>
              <w:t>-25</w:t>
            </w:r>
            <w:r w:rsidRPr="00A1115A">
              <w:rPr>
                <w:rFonts w:hint="eastAsia"/>
                <w:vertAlign w:val="superscript"/>
                <w:lang w:eastAsia="zh-CN"/>
              </w:rPr>
              <w:t>1</w:t>
            </w:r>
          </w:p>
        </w:tc>
        <w:tc>
          <w:tcPr>
            <w:tcW w:w="1093" w:type="dxa"/>
          </w:tcPr>
          <w:p w14:paraId="43D057F1"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2ACA9636" w14:textId="77777777" w:rsidR="00461779" w:rsidRPr="00A1115A" w:rsidRDefault="00461779" w:rsidP="00801133">
            <w:pPr>
              <w:pStyle w:val="TAC"/>
              <w:rPr>
                <w:vertAlign w:val="superscript"/>
                <w:lang w:eastAsia="zh-CN"/>
              </w:rPr>
            </w:pPr>
            <w:r w:rsidRPr="00A1115A">
              <w:t>-25</w:t>
            </w:r>
            <w:r w:rsidRPr="00A1115A">
              <w:rPr>
                <w:rFonts w:hint="eastAsia"/>
                <w:vertAlign w:val="superscript"/>
                <w:lang w:eastAsia="zh-CN"/>
              </w:rPr>
              <w:t>1</w:t>
            </w:r>
          </w:p>
        </w:tc>
        <w:tc>
          <w:tcPr>
            <w:tcW w:w="1093" w:type="dxa"/>
          </w:tcPr>
          <w:p w14:paraId="38F17168" w14:textId="77777777" w:rsidR="00461779" w:rsidRPr="00A1115A" w:rsidRDefault="00461779" w:rsidP="00801133">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219869D1" w14:textId="77777777" w:rsidR="00461779" w:rsidRPr="00A1115A" w:rsidRDefault="00461779" w:rsidP="00801133">
            <w:pPr>
              <w:pStyle w:val="TAC"/>
            </w:pPr>
            <w:r w:rsidRPr="00A1115A">
              <w:rPr>
                <w:rFonts w:hint="eastAsia"/>
              </w:rPr>
              <w:t>-22</w:t>
            </w:r>
            <w:r w:rsidRPr="00A1115A">
              <w:rPr>
                <w:rFonts w:hint="eastAsia"/>
                <w:vertAlign w:val="superscript"/>
                <w:lang w:eastAsia="zh-CN"/>
              </w:rPr>
              <w:t>1</w:t>
            </w:r>
          </w:p>
        </w:tc>
      </w:tr>
      <w:tr w:rsidR="00461779" w:rsidRPr="00A1115A" w14:paraId="264E9B4C" w14:textId="77777777" w:rsidTr="00801133">
        <w:trPr>
          <w:jc w:val="center"/>
        </w:trPr>
        <w:tc>
          <w:tcPr>
            <w:tcW w:w="2246" w:type="dxa"/>
            <w:tcBorders>
              <w:top w:val="nil"/>
            </w:tcBorders>
            <w:shd w:val="clear" w:color="auto" w:fill="auto"/>
          </w:tcPr>
          <w:p w14:paraId="4126F628" w14:textId="77777777" w:rsidR="00461779" w:rsidRPr="00A1115A" w:rsidRDefault="00461779" w:rsidP="00801133">
            <w:pPr>
              <w:pStyle w:val="TAL"/>
            </w:pPr>
          </w:p>
        </w:tc>
        <w:tc>
          <w:tcPr>
            <w:tcW w:w="709" w:type="dxa"/>
            <w:tcBorders>
              <w:top w:val="nil"/>
            </w:tcBorders>
            <w:shd w:val="clear" w:color="auto" w:fill="auto"/>
          </w:tcPr>
          <w:p w14:paraId="0EBE3FF7" w14:textId="77777777" w:rsidR="00461779" w:rsidRPr="00A1115A" w:rsidRDefault="00461779" w:rsidP="00801133">
            <w:pPr>
              <w:pStyle w:val="TAC"/>
            </w:pPr>
          </w:p>
        </w:tc>
        <w:tc>
          <w:tcPr>
            <w:tcW w:w="1093" w:type="dxa"/>
          </w:tcPr>
          <w:p w14:paraId="33A89BA2" w14:textId="77777777" w:rsidR="00461779" w:rsidRPr="00A1115A" w:rsidRDefault="00461779" w:rsidP="00801133">
            <w:pPr>
              <w:pStyle w:val="TAC"/>
            </w:pPr>
            <w:r w:rsidRPr="00A1115A">
              <w:rPr>
                <w:rFonts w:hint="eastAsia"/>
              </w:rPr>
              <w:t>-27</w:t>
            </w:r>
            <w:r w:rsidRPr="00A1115A">
              <w:rPr>
                <w:rFonts w:hint="eastAsia"/>
                <w:vertAlign w:val="superscript"/>
                <w:lang w:eastAsia="zh-CN"/>
              </w:rPr>
              <w:t>2</w:t>
            </w:r>
          </w:p>
        </w:tc>
        <w:tc>
          <w:tcPr>
            <w:tcW w:w="1093" w:type="dxa"/>
          </w:tcPr>
          <w:p w14:paraId="66675277" w14:textId="77777777" w:rsidR="00461779" w:rsidRPr="00A1115A" w:rsidRDefault="00461779" w:rsidP="00801133">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24D39D69" w14:textId="77777777" w:rsidR="00461779" w:rsidRPr="00A1115A" w:rsidRDefault="00461779" w:rsidP="00801133">
            <w:pPr>
              <w:pStyle w:val="TAC"/>
              <w:rPr>
                <w:vertAlign w:val="superscript"/>
                <w:lang w:eastAsia="zh-CN"/>
              </w:rPr>
            </w:pPr>
            <w:r w:rsidRPr="00A1115A">
              <w:t>-27</w:t>
            </w:r>
            <w:r w:rsidRPr="00A1115A">
              <w:rPr>
                <w:rFonts w:hint="eastAsia"/>
                <w:vertAlign w:val="superscript"/>
                <w:lang w:eastAsia="zh-CN"/>
              </w:rPr>
              <w:t>2</w:t>
            </w:r>
          </w:p>
        </w:tc>
        <w:tc>
          <w:tcPr>
            <w:tcW w:w="1093" w:type="dxa"/>
          </w:tcPr>
          <w:p w14:paraId="654A9A7C" w14:textId="77777777" w:rsidR="00461779" w:rsidRPr="00A1115A" w:rsidRDefault="00461779" w:rsidP="00801133">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7A1582FA" w14:textId="77777777" w:rsidR="00461779" w:rsidRPr="00A1115A" w:rsidRDefault="00461779" w:rsidP="00801133">
            <w:pPr>
              <w:pStyle w:val="TAC"/>
            </w:pPr>
            <w:r w:rsidRPr="00A1115A">
              <w:rPr>
                <w:rFonts w:hint="eastAsia"/>
              </w:rPr>
              <w:t>-24</w:t>
            </w:r>
            <w:r w:rsidRPr="00A1115A">
              <w:rPr>
                <w:rFonts w:hint="eastAsia"/>
                <w:vertAlign w:val="superscript"/>
                <w:lang w:eastAsia="zh-CN"/>
              </w:rPr>
              <w:t>2</w:t>
            </w:r>
          </w:p>
        </w:tc>
      </w:tr>
      <w:tr w:rsidR="00461779" w:rsidRPr="00A1115A" w14:paraId="44A495CA" w14:textId="77777777" w:rsidTr="00801133">
        <w:trPr>
          <w:trHeight w:val="350"/>
          <w:jc w:val="center"/>
        </w:trPr>
        <w:tc>
          <w:tcPr>
            <w:tcW w:w="8420" w:type="dxa"/>
            <w:gridSpan w:val="7"/>
          </w:tcPr>
          <w:p w14:paraId="30A86A6F" w14:textId="77777777" w:rsidR="00461779" w:rsidRDefault="00461779" w:rsidP="00801133">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4807E42A" w14:textId="77777777" w:rsidR="00461779" w:rsidRDefault="00461779" w:rsidP="00801133">
            <w:pPr>
              <w:pStyle w:val="TAN"/>
            </w:pPr>
            <w:r>
              <w:t xml:space="preserve">NOTE </w:t>
            </w:r>
            <w:r>
              <w:rPr>
                <w:lang w:eastAsia="zh-CN"/>
              </w:rPr>
              <w:t>2</w:t>
            </w:r>
            <w:r>
              <w:t>:</w:t>
            </w:r>
            <w:r>
              <w:tab/>
              <w:t xml:space="preserve">Reference measurement channel is </w:t>
            </w:r>
            <w:r>
              <w:rPr>
                <w:lang w:eastAsia="zh-CN"/>
              </w:rPr>
              <w:t>A.7.4</w:t>
            </w:r>
            <w:r>
              <w:t xml:space="preserve"> for 256 QAM.</w:t>
            </w:r>
          </w:p>
          <w:p w14:paraId="71C8EFCE" w14:textId="77777777" w:rsidR="00461779" w:rsidRPr="00A1115A" w:rsidRDefault="00461779" w:rsidP="00801133">
            <w:pPr>
              <w:pStyle w:val="TAN"/>
            </w:pPr>
            <w:r>
              <w:rPr>
                <w:rFonts w:cs="Arial"/>
              </w:rPr>
              <w:t>NOTE 3:   The CBW is only applicable for PS UE in n14.</w:t>
            </w:r>
          </w:p>
        </w:tc>
      </w:tr>
    </w:tbl>
    <w:p w14:paraId="21B0342F" w14:textId="77777777" w:rsidR="00597D02" w:rsidRPr="00A1115A" w:rsidRDefault="00597D02" w:rsidP="00597D02">
      <w:pPr>
        <w:pStyle w:val="30"/>
        <w:rPr>
          <w:ins w:id="2613" w:author="Suhwan Lim [2]" w:date="2023-09-25T15:08:00Z"/>
          <w:rFonts w:eastAsia="宋体"/>
          <w:lang w:eastAsia="zh-CN"/>
        </w:rPr>
      </w:pPr>
      <w:ins w:id="2614" w:author="Suhwan Lim [2]" w:date="2023-09-25T15:08:00Z">
        <w:r w:rsidRPr="00A1115A">
          <w:rPr>
            <w:lang w:eastAsia="zh-CN"/>
          </w:rPr>
          <w:t>7.4E.1</w:t>
        </w:r>
        <w:r>
          <w:rPr>
            <w:lang w:eastAsia="zh-CN"/>
          </w:rPr>
          <w:t>A</w:t>
        </w:r>
        <w:r w:rsidRPr="00A1115A">
          <w:rPr>
            <w:lang w:eastAsia="zh-CN"/>
          </w:rPr>
          <w:tab/>
        </w:r>
        <w:r>
          <w:rPr>
            <w:lang w:eastAsia="zh-CN"/>
          </w:rPr>
          <w:t>Maximum</w:t>
        </w:r>
      </w:ins>
      <w:ins w:id="2615" w:author="Suhwan Lim [2]" w:date="2023-09-25T15:09:00Z">
        <w:r>
          <w:rPr>
            <w:lang w:eastAsia="zh-CN"/>
          </w:rPr>
          <w:t xml:space="preserve"> input level for </w:t>
        </w:r>
      </w:ins>
      <w:ins w:id="2616" w:author="Suhwan Lim [2]" w:date="2023-09-25T15:08:00Z">
        <w:r>
          <w:rPr>
            <w:lang w:eastAsia="zh-CN"/>
          </w:rPr>
          <w:t xml:space="preserve">Sidelink </w:t>
        </w:r>
      </w:ins>
      <w:ins w:id="2617" w:author="Suhwan Lim [2]" w:date="2023-09-25T15:09:00Z">
        <w:r>
          <w:rPr>
            <w:lang w:eastAsia="zh-CN"/>
          </w:rPr>
          <w:t>CA</w:t>
        </w:r>
      </w:ins>
    </w:p>
    <w:p w14:paraId="7FCEC696" w14:textId="77777777" w:rsidR="00597D02" w:rsidRPr="00A17129" w:rsidRDefault="00597D02" w:rsidP="00597D02">
      <w:pPr>
        <w:jc w:val="both"/>
        <w:rPr>
          <w:ins w:id="2618" w:author="Suhwan Lim [2]" w:date="2023-09-25T15:11:00Z"/>
        </w:rPr>
      </w:pPr>
      <w:ins w:id="2619" w:author="Suhwan Lim [2]" w:date="2023-09-25T15:11: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t</w:t>
        </w:r>
      </w:ins>
      <w:ins w:id="2620" w:author="Suhwan Lim [2]" w:date="2023-09-25T15:08:00Z">
        <w:r>
          <w:rPr>
            <w:lang w:eastAsia="zh-CN"/>
          </w:rPr>
          <w:t xml:space="preserve">he </w:t>
        </w:r>
      </w:ins>
      <w:ins w:id="2621" w:author="Suhwan Lim [2]" w:date="2023-09-25T15:11:00Z">
        <w:r>
          <w:rPr>
            <w:lang w:eastAsia="zh-CN"/>
          </w:rPr>
          <w:t xml:space="preserve">following maximum input level </w:t>
        </w:r>
      </w:ins>
      <w:ins w:id="2622" w:author="Suhwan Lim [2]" w:date="2023-09-25T15:08:00Z">
        <w:r>
          <w:rPr>
            <w:lang w:eastAsia="zh-CN"/>
          </w:rPr>
          <w:t xml:space="preserve">requirement </w:t>
        </w:r>
      </w:ins>
      <w:ins w:id="2623" w:author="Suhwan Lim [2]" w:date="2023-09-25T15:11:00Z">
        <w:r>
          <w:rPr>
            <w:lang w:eastAsia="zh-CN"/>
          </w:rPr>
          <w:t xml:space="preserve">shall be </w:t>
        </w:r>
        <w:r>
          <w:t>applied to the SL CA bandwidth class B.</w:t>
        </w:r>
      </w:ins>
    </w:p>
    <w:p w14:paraId="3AA56EB0" w14:textId="77777777" w:rsidR="00597D02" w:rsidRDefault="00597D02" w:rsidP="00597D02">
      <w:pPr>
        <w:pBdr>
          <w:top w:val="nil"/>
          <w:left w:val="nil"/>
          <w:bottom w:val="nil"/>
          <w:right w:val="nil"/>
          <w:between w:val="nil"/>
        </w:pBdr>
        <w:jc w:val="center"/>
        <w:rPr>
          <w:ins w:id="2624" w:author="Suhwan Lim [2]" w:date="2023-09-25T15:11:00Z"/>
          <w:b/>
        </w:rPr>
      </w:pPr>
      <w:ins w:id="2625" w:author="Suhwan Lim [2]" w:date="2023-09-25T15:11:00Z">
        <w:r w:rsidRPr="00773A5D">
          <w:rPr>
            <w:b/>
          </w:rPr>
          <w:t xml:space="preserve">Table </w:t>
        </w:r>
        <w:r>
          <w:rPr>
            <w:b/>
          </w:rPr>
          <w:t>7</w:t>
        </w:r>
        <w:r w:rsidRPr="00773A5D">
          <w:rPr>
            <w:b/>
          </w:rPr>
          <w:t>.</w:t>
        </w:r>
      </w:ins>
      <w:ins w:id="2626" w:author="Suhwan Lim [2]" w:date="2023-09-25T15:13:00Z">
        <w:r>
          <w:rPr>
            <w:b/>
          </w:rPr>
          <w:t>4E</w:t>
        </w:r>
      </w:ins>
      <w:ins w:id="2627" w:author="Suhwan Lim [2]" w:date="2023-09-25T15:11:00Z">
        <w:r>
          <w:rPr>
            <w:b/>
          </w:rPr>
          <w:t>.</w:t>
        </w:r>
      </w:ins>
      <w:ins w:id="2628" w:author="Suhwan Lim [2]" w:date="2023-09-25T15:13:00Z">
        <w:r>
          <w:rPr>
            <w:b/>
          </w:rPr>
          <w:t>1A</w:t>
        </w:r>
      </w:ins>
      <w:ins w:id="2629" w:author="Suhwan Lim [2]" w:date="2023-09-25T15:11:00Z">
        <w:r w:rsidRPr="00773A5D">
          <w:rPr>
            <w:b/>
          </w:rPr>
          <w:t>-</w:t>
        </w:r>
        <w:r>
          <w:rPr>
            <w:b/>
          </w:rPr>
          <w:t xml:space="preserve">1 Maximum input levels </w:t>
        </w:r>
      </w:ins>
      <w:ins w:id="2630" w:author="Suhwan Lim [2]" w:date="2023-09-25T15:14:00Z">
        <w:r>
          <w:rPr>
            <w:b/>
          </w:rPr>
          <w:t>for intra-band contiguous CA UE</w:t>
        </w:r>
      </w:ins>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597D02" w:rsidRPr="001D386E" w14:paraId="4353C37B" w14:textId="77777777" w:rsidTr="00F27011">
        <w:trPr>
          <w:trHeight w:val="232"/>
          <w:jc w:val="center"/>
          <w:ins w:id="2631" w:author="Suhwan Lim [2]" w:date="2023-09-25T15:15:00Z"/>
        </w:trPr>
        <w:tc>
          <w:tcPr>
            <w:tcW w:w="1989" w:type="dxa"/>
            <w:vMerge w:val="restart"/>
          </w:tcPr>
          <w:p w14:paraId="77943C10" w14:textId="77777777" w:rsidR="00597D02" w:rsidRPr="001D386E" w:rsidRDefault="00597D02" w:rsidP="00F27011">
            <w:pPr>
              <w:pStyle w:val="TAH"/>
              <w:rPr>
                <w:ins w:id="2632" w:author="Suhwan Lim [2]" w:date="2023-09-25T15:15:00Z"/>
              </w:rPr>
            </w:pPr>
            <w:ins w:id="2633" w:author="Suhwan Lim [2]" w:date="2023-09-25T15:15:00Z">
              <w:r w:rsidRPr="001D386E">
                <w:t>Rx Parameter</w:t>
              </w:r>
            </w:ins>
          </w:p>
        </w:tc>
        <w:tc>
          <w:tcPr>
            <w:tcW w:w="700" w:type="dxa"/>
            <w:vMerge w:val="restart"/>
          </w:tcPr>
          <w:p w14:paraId="0CD121C2" w14:textId="77777777" w:rsidR="00597D02" w:rsidRPr="001D386E" w:rsidRDefault="00597D02" w:rsidP="00F27011">
            <w:pPr>
              <w:pStyle w:val="TAH"/>
              <w:rPr>
                <w:ins w:id="2634" w:author="Suhwan Lim [2]" w:date="2023-09-25T15:15:00Z"/>
              </w:rPr>
            </w:pPr>
            <w:ins w:id="2635" w:author="Suhwan Lim [2]" w:date="2023-09-25T15:15:00Z">
              <w:r w:rsidRPr="001D386E">
                <w:t xml:space="preserve">Units </w:t>
              </w:r>
            </w:ins>
          </w:p>
        </w:tc>
        <w:tc>
          <w:tcPr>
            <w:tcW w:w="5310" w:type="dxa"/>
            <w:gridSpan w:val="2"/>
          </w:tcPr>
          <w:p w14:paraId="4E08D157" w14:textId="77777777" w:rsidR="00597D02" w:rsidRPr="001D386E" w:rsidRDefault="00597D02" w:rsidP="00F27011">
            <w:pPr>
              <w:pStyle w:val="TAH"/>
              <w:rPr>
                <w:ins w:id="2636" w:author="Suhwan Lim [2]" w:date="2023-09-25T15:15:00Z"/>
              </w:rPr>
            </w:pPr>
            <w:ins w:id="2637" w:author="Suhwan Lim [2]" w:date="2023-09-25T15:15:00Z">
              <w:r>
                <w:rPr>
                  <w:lang w:eastAsia="zh-CN"/>
                </w:rPr>
                <w:t>SL CA</w:t>
              </w:r>
              <w:r w:rsidRPr="001D386E">
                <w:t xml:space="preserve"> Bandwidth Class</w:t>
              </w:r>
            </w:ins>
          </w:p>
        </w:tc>
      </w:tr>
      <w:tr w:rsidR="00597D02" w:rsidRPr="001D386E" w14:paraId="71686FBA" w14:textId="77777777" w:rsidTr="00F27011">
        <w:trPr>
          <w:trHeight w:val="498"/>
          <w:jc w:val="center"/>
          <w:ins w:id="2638" w:author="Suhwan Lim [2]" w:date="2023-09-25T15:15:00Z"/>
        </w:trPr>
        <w:tc>
          <w:tcPr>
            <w:tcW w:w="1989" w:type="dxa"/>
            <w:vMerge/>
          </w:tcPr>
          <w:p w14:paraId="7F7F2D75" w14:textId="77777777" w:rsidR="00597D02" w:rsidRPr="001D386E" w:rsidRDefault="00597D02" w:rsidP="00F27011">
            <w:pPr>
              <w:pStyle w:val="TAH"/>
              <w:rPr>
                <w:ins w:id="2639" w:author="Suhwan Lim [2]" w:date="2023-09-25T15:15:00Z"/>
              </w:rPr>
            </w:pPr>
          </w:p>
        </w:tc>
        <w:tc>
          <w:tcPr>
            <w:tcW w:w="700" w:type="dxa"/>
            <w:vMerge/>
          </w:tcPr>
          <w:p w14:paraId="4CFFD14C" w14:textId="77777777" w:rsidR="00597D02" w:rsidRPr="001D386E" w:rsidRDefault="00597D02" w:rsidP="00F27011">
            <w:pPr>
              <w:pStyle w:val="TAH"/>
              <w:rPr>
                <w:ins w:id="2640" w:author="Suhwan Lim [2]" w:date="2023-09-25T15:15:00Z"/>
              </w:rPr>
            </w:pPr>
          </w:p>
        </w:tc>
        <w:tc>
          <w:tcPr>
            <w:tcW w:w="1984" w:type="dxa"/>
          </w:tcPr>
          <w:p w14:paraId="0D0D2AC0" w14:textId="77777777" w:rsidR="00597D02" w:rsidRPr="001D386E" w:rsidRDefault="00597D02" w:rsidP="00F27011">
            <w:pPr>
              <w:pStyle w:val="TAH"/>
              <w:rPr>
                <w:ins w:id="2641" w:author="Suhwan Lim [2]" w:date="2023-09-25T15:15:00Z"/>
              </w:rPr>
            </w:pPr>
            <w:ins w:id="2642" w:author="Suhwan Lim [2]" w:date="2023-09-25T15:15:00Z">
              <w:r w:rsidRPr="001D386E">
                <w:t>A</w:t>
              </w:r>
            </w:ins>
          </w:p>
        </w:tc>
        <w:tc>
          <w:tcPr>
            <w:tcW w:w="3326" w:type="dxa"/>
          </w:tcPr>
          <w:p w14:paraId="4D2DCEEE" w14:textId="77777777" w:rsidR="00597D02" w:rsidRPr="001D386E" w:rsidRDefault="00597D02" w:rsidP="00F27011">
            <w:pPr>
              <w:pStyle w:val="TAH"/>
              <w:rPr>
                <w:ins w:id="2643" w:author="Suhwan Lim [2]" w:date="2023-09-25T15:15:00Z"/>
              </w:rPr>
            </w:pPr>
            <w:ins w:id="2644" w:author="Suhwan Lim [2]" w:date="2023-09-25T15:15:00Z">
              <w:r w:rsidRPr="001D386E">
                <w:t>B</w:t>
              </w:r>
            </w:ins>
          </w:p>
        </w:tc>
      </w:tr>
      <w:tr w:rsidR="00597D02" w:rsidRPr="001D386E" w14:paraId="4CE29946" w14:textId="77777777" w:rsidTr="00F27011">
        <w:trPr>
          <w:trHeight w:val="232"/>
          <w:jc w:val="center"/>
          <w:ins w:id="2645" w:author="Suhwan Lim [2]" w:date="2023-09-25T15:15:00Z"/>
        </w:trPr>
        <w:tc>
          <w:tcPr>
            <w:tcW w:w="1989" w:type="dxa"/>
            <w:vMerge w:val="restart"/>
          </w:tcPr>
          <w:p w14:paraId="4E9328A8" w14:textId="77777777" w:rsidR="00597D02" w:rsidRPr="001D386E" w:rsidRDefault="00597D02" w:rsidP="00F27011">
            <w:pPr>
              <w:pStyle w:val="TAL"/>
              <w:rPr>
                <w:ins w:id="2646" w:author="Suhwan Lim [2]" w:date="2023-09-25T15:15:00Z"/>
                <w:rFonts w:cs="Arial"/>
              </w:rPr>
            </w:pPr>
            <w:ins w:id="2647" w:author="Suhwan Lim [2]" w:date="2023-09-25T15:15:00Z">
              <w:r w:rsidRPr="001D386E">
                <w:rPr>
                  <w:rFonts w:cs="Arial"/>
                </w:rPr>
                <w:t>Power in largest Transmission Bandwidth Configuration CC</w:t>
              </w:r>
            </w:ins>
          </w:p>
        </w:tc>
        <w:tc>
          <w:tcPr>
            <w:tcW w:w="700" w:type="dxa"/>
            <w:vMerge w:val="restart"/>
            <w:vAlign w:val="center"/>
          </w:tcPr>
          <w:p w14:paraId="7E8B990F" w14:textId="77777777" w:rsidR="00597D02" w:rsidRPr="001D386E" w:rsidRDefault="00597D02" w:rsidP="00F27011">
            <w:pPr>
              <w:pStyle w:val="TAC"/>
              <w:rPr>
                <w:ins w:id="2648" w:author="Suhwan Lim [2]" w:date="2023-09-25T15:15:00Z"/>
              </w:rPr>
            </w:pPr>
            <w:ins w:id="2649" w:author="Suhwan Lim [2]" w:date="2023-09-25T15:15:00Z">
              <w:r w:rsidRPr="001D386E">
                <w:t>dBm</w:t>
              </w:r>
            </w:ins>
          </w:p>
        </w:tc>
        <w:tc>
          <w:tcPr>
            <w:tcW w:w="1984" w:type="dxa"/>
            <w:vAlign w:val="center"/>
          </w:tcPr>
          <w:p w14:paraId="4C7BC118" w14:textId="77777777" w:rsidR="00597D02" w:rsidRPr="001D386E" w:rsidRDefault="00597D02" w:rsidP="00F27011">
            <w:pPr>
              <w:pStyle w:val="TAC"/>
              <w:rPr>
                <w:ins w:id="2650" w:author="Suhwan Lim [2]" w:date="2023-09-25T15:15:00Z"/>
              </w:rPr>
            </w:pPr>
          </w:p>
        </w:tc>
        <w:tc>
          <w:tcPr>
            <w:tcW w:w="3326" w:type="dxa"/>
            <w:vAlign w:val="center"/>
          </w:tcPr>
          <w:p w14:paraId="42AB9E3E" w14:textId="77777777" w:rsidR="00597D02" w:rsidRPr="001D386E" w:rsidRDefault="00597D02" w:rsidP="00F27011">
            <w:pPr>
              <w:pStyle w:val="TAC"/>
              <w:rPr>
                <w:ins w:id="2651" w:author="Suhwan Lim [2]" w:date="2023-09-25T15:15:00Z"/>
              </w:rPr>
            </w:pPr>
            <w:ins w:id="2652" w:author="Suhwan Lim [2]" w:date="2023-09-25T15:15:00Z">
              <w:r w:rsidRPr="00416F94">
                <w:rPr>
                  <w:rFonts w:cs="Arial"/>
                  <w:szCs w:val="18"/>
                </w:rPr>
                <w:t>-25 + 10log</w:t>
              </w:r>
              <w:r w:rsidRPr="00416F94">
                <w:rPr>
                  <w:rFonts w:cs="Arial"/>
                  <w:szCs w:val="18"/>
                  <w:vertAlign w:val="subscript"/>
                </w:rPr>
                <w:t>10</w:t>
              </w:r>
              <w:r w:rsidRPr="00416F94">
                <w:rPr>
                  <w:rFonts w:cs="Arial"/>
                  <w:szCs w:val="18"/>
                </w:rPr>
                <w:t>(</w:t>
              </w:r>
              <w:proofErr w:type="spellStart"/>
              <w:r w:rsidRPr="00416F94">
                <w:rPr>
                  <w:rFonts w:cs="Arial"/>
                  <w:szCs w:val="18"/>
                </w:rPr>
                <w:t>BW</w:t>
              </w:r>
              <w:r w:rsidRPr="00416F94">
                <w:rPr>
                  <w:rFonts w:cs="Arial"/>
                  <w:szCs w:val="18"/>
                  <w:vertAlign w:val="subscript"/>
                </w:rPr>
                <w:t>Channel</w:t>
              </w:r>
              <w:proofErr w:type="spellEnd"/>
              <w:r w:rsidRPr="00416F94">
                <w:rPr>
                  <w:rFonts w:cs="Arial"/>
                  <w:szCs w:val="18"/>
                </w:rPr>
                <w:t xml:space="preserve"> /</w:t>
              </w:r>
              <w:proofErr w:type="gramStart"/>
              <w:r w:rsidRPr="00416F94">
                <w:rPr>
                  <w:rFonts w:cs="Arial"/>
                  <w:szCs w:val="18"/>
                </w:rPr>
                <w:t>20)</w:t>
              </w:r>
              <w:r w:rsidRPr="00416F94">
                <w:rPr>
                  <w:rFonts w:cs="Arial"/>
                  <w:szCs w:val="18"/>
                  <w:vertAlign w:val="superscript"/>
                </w:rPr>
                <w:t>Note</w:t>
              </w:r>
              <w:proofErr w:type="gramEnd"/>
              <w:r w:rsidRPr="00416F94">
                <w:rPr>
                  <w:rFonts w:cs="Arial"/>
                  <w:szCs w:val="18"/>
                  <w:vertAlign w:val="superscript"/>
                </w:rPr>
                <w:t xml:space="preserve"> </w:t>
              </w:r>
              <w:r>
                <w:rPr>
                  <w:rFonts w:cs="Arial"/>
                  <w:szCs w:val="18"/>
                  <w:vertAlign w:val="superscript"/>
                </w:rPr>
                <w:t>1</w:t>
              </w:r>
            </w:ins>
          </w:p>
        </w:tc>
      </w:tr>
      <w:tr w:rsidR="00597D02" w:rsidRPr="001D386E" w14:paraId="58665B7C" w14:textId="77777777" w:rsidTr="00F27011">
        <w:trPr>
          <w:trHeight w:val="161"/>
          <w:jc w:val="center"/>
          <w:ins w:id="2653" w:author="Suhwan Lim [2]" w:date="2023-09-25T15:15:00Z"/>
        </w:trPr>
        <w:tc>
          <w:tcPr>
            <w:tcW w:w="1989" w:type="dxa"/>
            <w:vMerge/>
          </w:tcPr>
          <w:p w14:paraId="2C1EE9B9" w14:textId="77777777" w:rsidR="00597D02" w:rsidRPr="001D386E" w:rsidRDefault="00597D02" w:rsidP="00F27011">
            <w:pPr>
              <w:pStyle w:val="TAL"/>
              <w:rPr>
                <w:ins w:id="2654" w:author="Suhwan Lim [2]" w:date="2023-09-25T15:15:00Z"/>
                <w:rFonts w:cs="Arial"/>
              </w:rPr>
            </w:pPr>
          </w:p>
        </w:tc>
        <w:tc>
          <w:tcPr>
            <w:tcW w:w="700" w:type="dxa"/>
            <w:vMerge/>
            <w:vAlign w:val="center"/>
          </w:tcPr>
          <w:p w14:paraId="38F92923" w14:textId="77777777" w:rsidR="00597D02" w:rsidRPr="001D386E" w:rsidRDefault="00597D02" w:rsidP="00F27011">
            <w:pPr>
              <w:pStyle w:val="TAC"/>
              <w:rPr>
                <w:ins w:id="2655" w:author="Suhwan Lim [2]" w:date="2023-09-25T15:15:00Z"/>
              </w:rPr>
            </w:pPr>
          </w:p>
        </w:tc>
        <w:tc>
          <w:tcPr>
            <w:tcW w:w="1984" w:type="dxa"/>
            <w:vAlign w:val="center"/>
          </w:tcPr>
          <w:p w14:paraId="49ABEFC4" w14:textId="77777777" w:rsidR="00597D02" w:rsidRPr="001D386E" w:rsidRDefault="00597D02" w:rsidP="00F27011">
            <w:pPr>
              <w:pStyle w:val="TAC"/>
              <w:rPr>
                <w:ins w:id="2656" w:author="Suhwan Lim [2]" w:date="2023-09-25T15:15:00Z"/>
              </w:rPr>
            </w:pPr>
          </w:p>
        </w:tc>
        <w:tc>
          <w:tcPr>
            <w:tcW w:w="3326" w:type="dxa"/>
            <w:vAlign w:val="center"/>
          </w:tcPr>
          <w:p w14:paraId="641A1A0D" w14:textId="77777777" w:rsidR="00597D02" w:rsidRPr="001D386E" w:rsidRDefault="00597D02" w:rsidP="00F27011">
            <w:pPr>
              <w:pStyle w:val="TAC"/>
              <w:rPr>
                <w:ins w:id="2657" w:author="Suhwan Lim [2]" w:date="2023-09-25T15:15:00Z"/>
                <w:lang w:eastAsia="zh-CN"/>
              </w:rPr>
            </w:pPr>
            <w:ins w:id="2658" w:author="Suhwan Lim [2]" w:date="2023-09-25T15:15:00Z">
              <w:r>
                <w:rPr>
                  <w:rFonts w:cs="Arial"/>
                  <w:szCs w:val="18"/>
                </w:rPr>
                <w:t>-27</w:t>
              </w:r>
            </w:ins>
            <w:ins w:id="2659" w:author="Suhwan Lim [2]" w:date="2023-09-25T15:19:00Z">
              <w:r>
                <w:rPr>
                  <w:rFonts w:cs="Arial"/>
                  <w:szCs w:val="18"/>
                </w:rPr>
                <w:t xml:space="preserve"> </w:t>
              </w:r>
            </w:ins>
            <w:ins w:id="2660" w:author="Suhwan Lim [2]" w:date="2023-09-25T15:15:00Z">
              <w:r>
                <w:rPr>
                  <w:rFonts w:cs="Arial"/>
                  <w:szCs w:val="18"/>
                </w:rPr>
                <w:t>+ 10log</w:t>
              </w:r>
              <w:r>
                <w:rPr>
                  <w:rFonts w:cs="Arial"/>
                  <w:szCs w:val="18"/>
                  <w:vertAlign w:val="subscript"/>
                </w:rPr>
                <w:t>10</w:t>
              </w:r>
              <w:r>
                <w:rPr>
                  <w:rFonts w:cs="Arial"/>
                  <w:szCs w:val="18"/>
                </w:rPr>
                <w:t>(</w:t>
              </w:r>
              <w:proofErr w:type="spellStart"/>
              <w:r>
                <w:rPr>
                  <w:rFonts w:cs="Arial"/>
                  <w:szCs w:val="18"/>
                </w:rPr>
                <w:t>BW</w:t>
              </w:r>
              <w:r>
                <w:rPr>
                  <w:rFonts w:cs="Arial"/>
                  <w:szCs w:val="18"/>
                  <w:vertAlign w:val="subscript"/>
                </w:rPr>
                <w:t>Channel</w:t>
              </w:r>
              <w:proofErr w:type="spellEnd"/>
              <w:r>
                <w:rPr>
                  <w:rFonts w:cs="Arial"/>
                  <w:szCs w:val="18"/>
                </w:rPr>
                <w:t xml:space="preserve"> /</w:t>
              </w:r>
              <w:proofErr w:type="gramStart"/>
              <w:r>
                <w:rPr>
                  <w:rFonts w:cs="Arial"/>
                  <w:szCs w:val="18"/>
                </w:rPr>
                <w:t>20)</w:t>
              </w:r>
              <w:r>
                <w:rPr>
                  <w:rFonts w:cs="Arial"/>
                  <w:szCs w:val="18"/>
                  <w:vertAlign w:val="superscript"/>
                </w:rPr>
                <w:t>Note</w:t>
              </w:r>
              <w:proofErr w:type="gramEnd"/>
              <w:r>
                <w:rPr>
                  <w:rFonts w:cs="Arial"/>
                  <w:szCs w:val="18"/>
                  <w:vertAlign w:val="superscript"/>
                </w:rPr>
                <w:t xml:space="preserve"> 2</w:t>
              </w:r>
            </w:ins>
          </w:p>
        </w:tc>
      </w:tr>
      <w:tr w:rsidR="00597D02" w:rsidRPr="001D386E" w14:paraId="077E0ED9" w14:textId="77777777" w:rsidTr="00F27011">
        <w:trPr>
          <w:trHeight w:val="161"/>
          <w:jc w:val="center"/>
          <w:ins w:id="2661" w:author="Suhwan Lim [2]" w:date="2023-09-25T15:15:00Z"/>
        </w:trPr>
        <w:tc>
          <w:tcPr>
            <w:tcW w:w="7999" w:type="dxa"/>
            <w:gridSpan w:val="4"/>
          </w:tcPr>
          <w:p w14:paraId="69D07A10" w14:textId="77777777" w:rsidR="00597D02" w:rsidRDefault="00597D02" w:rsidP="00F27011">
            <w:pPr>
              <w:pStyle w:val="TAN"/>
              <w:rPr>
                <w:ins w:id="2662" w:author="Suhwan Lim [2]" w:date="2023-09-25T15:15:00Z"/>
                <w:lang w:eastAsia="zh-CN"/>
              </w:rPr>
            </w:pPr>
            <w:ins w:id="2663" w:author="Suhwan Lim [2]" w:date="2023-09-25T15:15:00Z">
              <w:r>
                <w:t xml:space="preserve">NOTE </w:t>
              </w:r>
              <w:r>
                <w:rPr>
                  <w:lang w:eastAsia="zh-CN"/>
                </w:rPr>
                <w:t>1</w:t>
              </w:r>
              <w:r>
                <w:t>:</w:t>
              </w:r>
              <w:r>
                <w:tab/>
                <w:t xml:space="preserve">Reference measurement channel is </w:t>
              </w:r>
              <w:r>
                <w:rPr>
                  <w:lang w:eastAsia="zh-CN"/>
                </w:rPr>
                <w:t>A.7.</w:t>
              </w:r>
            </w:ins>
            <w:ins w:id="2664" w:author="Suhwan Lim [2]" w:date="2023-09-25T15:16:00Z">
              <w:r>
                <w:rPr>
                  <w:lang w:eastAsia="zh-CN"/>
                </w:rPr>
                <w:t>3</w:t>
              </w:r>
            </w:ins>
            <w:ins w:id="2665" w:author="Suhwan Lim [2]" w:date="2023-09-25T15:15:00Z">
              <w:r>
                <w:t xml:space="preserve"> for 64 QAM.</w:t>
              </w:r>
            </w:ins>
          </w:p>
          <w:p w14:paraId="7DE7A5BB" w14:textId="77777777" w:rsidR="00597D02" w:rsidRDefault="00597D02" w:rsidP="00F27011">
            <w:pPr>
              <w:pStyle w:val="TAN"/>
              <w:rPr>
                <w:ins w:id="2666" w:author="Suhwan Lim [2]" w:date="2023-09-25T15:15:00Z"/>
              </w:rPr>
            </w:pPr>
            <w:ins w:id="2667" w:author="Suhwan Lim [2]" w:date="2023-09-25T15:15:00Z">
              <w:r>
                <w:t xml:space="preserve">NOTE </w:t>
              </w:r>
              <w:r>
                <w:rPr>
                  <w:lang w:eastAsia="zh-CN"/>
                </w:rPr>
                <w:t>2</w:t>
              </w:r>
              <w:r>
                <w:t>:</w:t>
              </w:r>
              <w:r>
                <w:tab/>
                <w:t xml:space="preserve">Reference measurement channel is </w:t>
              </w:r>
              <w:r>
                <w:rPr>
                  <w:lang w:eastAsia="zh-CN"/>
                </w:rPr>
                <w:t>A.7.</w:t>
              </w:r>
            </w:ins>
            <w:ins w:id="2668" w:author="Suhwan Lim [2]" w:date="2023-09-25T15:17:00Z">
              <w:r>
                <w:rPr>
                  <w:lang w:eastAsia="zh-CN"/>
                </w:rPr>
                <w:t>4</w:t>
              </w:r>
            </w:ins>
            <w:ins w:id="2669" w:author="Suhwan Lim [2]" w:date="2023-09-25T15:15:00Z">
              <w:r>
                <w:t xml:space="preserve"> for 256 QAM.</w:t>
              </w:r>
            </w:ins>
          </w:p>
          <w:p w14:paraId="3ACDE2AE" w14:textId="77777777" w:rsidR="00597D02" w:rsidRPr="001D386E" w:rsidRDefault="00597D02" w:rsidP="00F27011">
            <w:pPr>
              <w:pStyle w:val="TAN"/>
              <w:rPr>
                <w:ins w:id="2670" w:author="Suhwan Lim [2]" w:date="2023-09-25T15:15:00Z"/>
                <w:lang w:eastAsia="ja-JP"/>
              </w:rPr>
            </w:pPr>
            <w:ins w:id="2671" w:author="Suhwan Lim [2]" w:date="2023-09-25T15:15:00Z">
              <w:r>
                <w:t xml:space="preserve">NOTE 3:    </w:t>
              </w:r>
              <w:r>
                <w:rPr>
                  <w:rFonts w:eastAsia="宋体" w:cs="Arial"/>
                  <w:szCs w:val="18"/>
                  <w:shd w:val="clear" w:color="auto" w:fill="FFFFFF"/>
                </w:rPr>
                <w:t>10log</w:t>
              </w:r>
              <w:r>
                <w:rPr>
                  <w:rFonts w:eastAsia="宋体" w:cs="Arial"/>
                  <w:szCs w:val="18"/>
                  <w:shd w:val="clear" w:color="auto" w:fill="FFFFFF"/>
                  <w:vertAlign w:val="subscript"/>
                </w:rPr>
                <w:t>10</w:t>
              </w:r>
              <w:r>
                <w:rPr>
                  <w:rFonts w:eastAsia="宋体" w:cs="Arial"/>
                  <w:szCs w:val="18"/>
                  <w:shd w:val="clear" w:color="auto" w:fill="FFFFFF"/>
                </w:rPr>
                <w:t>(x)</w:t>
              </w:r>
              <w:r>
                <w:rPr>
                  <w:rFonts w:eastAsia="宋体" w:cs="Arial" w:hint="eastAsia"/>
                  <w:szCs w:val="18"/>
                  <w:shd w:val="clear" w:color="auto" w:fill="FFFFFF"/>
                  <w:lang w:val="en-US" w:eastAsia="zh-CN"/>
                </w:rPr>
                <w:t xml:space="preserve"> </w:t>
              </w:r>
              <w:r>
                <w:rPr>
                  <w:szCs w:val="18"/>
                </w:rPr>
                <w:t>is rounded to the nearest 0.5dB</w:t>
              </w:r>
            </w:ins>
          </w:p>
        </w:tc>
      </w:tr>
    </w:tbl>
    <w:p w14:paraId="0A0C41F3" w14:textId="77777777" w:rsidR="00597D02" w:rsidRDefault="00597D02" w:rsidP="00597D02">
      <w:pPr>
        <w:rPr>
          <w:ins w:id="2672" w:author="Suhwan Lim [2]" w:date="2023-09-25T15:08:00Z"/>
          <w:lang w:eastAsia="zh-CN"/>
        </w:rPr>
      </w:pPr>
    </w:p>
    <w:p w14:paraId="134AB3B6" w14:textId="77777777" w:rsidR="00597D02" w:rsidRDefault="00597D02" w:rsidP="00597D02">
      <w:pPr>
        <w:rPr>
          <w:ins w:id="2673" w:author="Suhwan Lim [2]" w:date="2023-09-25T15:08:00Z"/>
          <w:lang w:eastAsia="zh-CN"/>
        </w:rPr>
      </w:pPr>
      <w:ins w:id="2674" w:author="Suhwan Lim [2]" w:date="2023-09-25T15:08:00Z">
        <w:r>
          <w:t>The throughput shall be ≥ 95 % of the maximum throughput of the reference measurement channels as specified in Annex A.7.3 and A.7.4.</w:t>
        </w:r>
      </w:ins>
      <w:ins w:id="2675" w:author="Suhwan Lim [2]" w:date="2023-09-25T15:20:00Z">
        <w:r>
          <w:t xml:space="preserve"> </w:t>
        </w:r>
        <w:r w:rsidRPr="00A1115A">
          <w:rPr>
            <w:lang w:val="en-US"/>
          </w:rPr>
          <w:t>The requirements apply with all downlink carriers active</w:t>
        </w:r>
        <w:r>
          <w:rPr>
            <w:lang w:val="en-US"/>
          </w:rPr>
          <w:t>.</w:t>
        </w:r>
      </w:ins>
    </w:p>
    <w:p w14:paraId="79134C35" w14:textId="104D6D9D" w:rsidR="00461779" w:rsidRPr="00A1115A" w:rsidRDefault="00461779" w:rsidP="00461779">
      <w:pPr>
        <w:pStyle w:val="30"/>
        <w:rPr>
          <w:ins w:id="2676" w:author="周锐(Ray)" w:date="2023-08-03T12:18:00Z"/>
          <w:rFonts w:eastAsia="宋体"/>
          <w:lang w:eastAsia="zh-CN"/>
        </w:rPr>
      </w:pPr>
      <w:ins w:id="2677" w:author="周锐(Ray)" w:date="2023-08-03T12:18:00Z">
        <w:r w:rsidRPr="00A1115A">
          <w:rPr>
            <w:lang w:eastAsia="zh-CN"/>
          </w:rPr>
          <w:t>7.4E.1</w:t>
        </w:r>
      </w:ins>
      <w:ins w:id="2678" w:author="周锐(Ray)" w:date="2023-08-03T14:23:00Z">
        <w:r>
          <w:rPr>
            <w:lang w:eastAsia="zh-CN"/>
          </w:rPr>
          <w:t>F</w:t>
        </w:r>
      </w:ins>
      <w:ins w:id="2679" w:author="周锐(Ray)" w:date="2023-08-03T12:18:00Z">
        <w:r w:rsidRPr="00A1115A">
          <w:rPr>
            <w:lang w:eastAsia="zh-CN"/>
          </w:rPr>
          <w:tab/>
          <w:t>General</w:t>
        </w:r>
        <w:r>
          <w:rPr>
            <w:lang w:eastAsia="zh-CN"/>
          </w:rPr>
          <w:t xml:space="preserve"> requirement for Sidelink Unlicensed</w:t>
        </w:r>
      </w:ins>
    </w:p>
    <w:p w14:paraId="745F87AF" w14:textId="77777777" w:rsidR="00461779" w:rsidRDefault="00461779" w:rsidP="00461779">
      <w:pPr>
        <w:rPr>
          <w:ins w:id="2680" w:author="周锐(Ray)" w:date="2023-08-09T19:23:00Z"/>
          <w:lang w:eastAsia="zh-CN"/>
        </w:rPr>
      </w:pPr>
      <w:ins w:id="2681" w:author="周锐(Ray)" w:date="2023-08-09T19:23:00Z">
        <w:r>
          <w:rPr>
            <w:rFonts w:hint="eastAsia"/>
            <w:lang w:eastAsia="zh-CN"/>
          </w:rPr>
          <w:t>T</w:t>
        </w:r>
        <w:r>
          <w:rPr>
            <w:lang w:eastAsia="zh-CN"/>
          </w:rPr>
          <w:t>he requirement in clause 7.4 apply.</w:t>
        </w:r>
      </w:ins>
    </w:p>
    <w:p w14:paraId="0FE53D49" w14:textId="77777777" w:rsidR="00461779" w:rsidRDefault="00461779" w:rsidP="00461779">
      <w:pPr>
        <w:rPr>
          <w:ins w:id="2682" w:author="周锐(Ray)" w:date="2023-08-09T19:19:00Z"/>
          <w:lang w:eastAsia="zh-CN"/>
        </w:rPr>
      </w:pPr>
      <w:ins w:id="2683" w:author="周锐(Ray)" w:date="2023-08-09T19:19:00Z">
        <w:r>
          <w:t>The throughput shall be ≥ 95 % of the maximum throughput of the reference measurement channels as specified in Annexes A.7.3 and A.</w:t>
        </w:r>
        <w:proofErr w:type="gramStart"/>
        <w:r>
          <w:t>7.4</w:t>
        </w:r>
      </w:ins>
      <w:ins w:id="2684" w:author="周锐(Ray)" w:date="2023-08-09T19:23:00Z">
        <w:r>
          <w:t>.</w:t>
        </w:r>
      </w:ins>
      <w:ins w:id="2685" w:author="周锐(Ray)" w:date="2023-08-09T19:19:00Z">
        <w:r>
          <w:t>.</w:t>
        </w:r>
        <w:proofErr w:type="gramEnd"/>
      </w:ins>
    </w:p>
    <w:p w14:paraId="686CE4F8" w14:textId="77777777" w:rsidR="00461779" w:rsidRPr="00A1115A" w:rsidRDefault="00461779" w:rsidP="00461779">
      <w:pPr>
        <w:pStyle w:val="30"/>
      </w:pPr>
      <w:r w:rsidRPr="00A1115A">
        <w:t>7.4E.2</w:t>
      </w:r>
      <w:r w:rsidRPr="00A1115A">
        <w:tab/>
        <w:t>Maximum input level for V2X con-current operation</w:t>
      </w:r>
      <w:bookmarkEnd w:id="2601"/>
      <w:bookmarkEnd w:id="2602"/>
      <w:bookmarkEnd w:id="2603"/>
      <w:bookmarkEnd w:id="2604"/>
      <w:bookmarkEnd w:id="2605"/>
      <w:bookmarkEnd w:id="2606"/>
      <w:bookmarkEnd w:id="2607"/>
      <w:bookmarkEnd w:id="2608"/>
      <w:bookmarkEnd w:id="2609"/>
      <w:bookmarkEnd w:id="2610"/>
      <w:bookmarkEnd w:id="2611"/>
      <w:bookmarkEnd w:id="2612"/>
    </w:p>
    <w:p w14:paraId="3498FAED"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2DC1D34B" w14:textId="0CFFDF02" w:rsidR="000F0DFD" w:rsidRPr="00A1115A" w:rsidRDefault="000F0DFD" w:rsidP="000F0DFD">
      <w:pPr>
        <w:pStyle w:val="30"/>
        <w:rPr>
          <w:ins w:id="2686" w:author="vivo/zhoushuai" w:date="2023-09-23T16:23:00Z"/>
        </w:rPr>
      </w:pPr>
      <w:ins w:id="2687" w:author="vivo/zhoushuai" w:date="2023-09-23T16:23:00Z">
        <w:r w:rsidRPr="00A1115A">
          <w:t>7.4E.</w:t>
        </w:r>
      </w:ins>
      <w:ins w:id="2688" w:author="Shuai Zhou, vivo" w:date="2023-10-12T11:49:00Z">
        <w:r>
          <w:t>2</w:t>
        </w:r>
      </w:ins>
      <w:ins w:id="2689" w:author="Shuai Zhou, vivo" w:date="2023-10-12T11:48:00Z">
        <w:r>
          <w:t>F</w:t>
        </w:r>
      </w:ins>
      <w:r w:rsidR="00DB7608">
        <w:t>.2</w:t>
      </w:r>
      <w:ins w:id="2690" w:author="vivo/zhoushuai" w:date="2023-09-23T16:23:00Z">
        <w:r w:rsidRPr="00A1115A">
          <w:tab/>
          <w:t xml:space="preserve">Maximum input level for </w:t>
        </w:r>
      </w:ins>
      <w:ins w:id="2691" w:author="Suhwan Lim" w:date="2023-10-12T20:02:00Z">
        <w:r>
          <w:t>SL-U</w:t>
        </w:r>
      </w:ins>
      <w:ins w:id="2692" w:author="vivo/zhoushuai" w:date="2023-09-23T16:27:00Z">
        <w:r w:rsidRPr="00E70B2A">
          <w:t xml:space="preserve"> con-current</w:t>
        </w:r>
      </w:ins>
      <w:ins w:id="2693" w:author="Suhwan Lim" w:date="2023-10-12T19:55:00Z">
        <w:r>
          <w:t xml:space="preserve"> </w:t>
        </w:r>
      </w:ins>
      <w:ins w:id="2694" w:author="vivo/zhoushuai" w:date="2023-09-23T16:27:00Z">
        <w:r w:rsidRPr="00E70B2A">
          <w:t xml:space="preserve">operation </w:t>
        </w:r>
      </w:ins>
    </w:p>
    <w:p w14:paraId="7FD3BCE2" w14:textId="77777777" w:rsidR="000F0DFD" w:rsidRDefault="000F0DFD" w:rsidP="000F0DFD">
      <w:pPr>
        <w:rPr>
          <w:ins w:id="2695" w:author="Suhwan Lim" w:date="2023-10-12T19:40:00Z"/>
        </w:rPr>
      </w:pPr>
      <w:ins w:id="2696" w:author="Suhwan Lim" w:date="2023-10-12T19:40:00Z">
        <w:r w:rsidRPr="007844E5">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7.4E</w:t>
        </w:r>
        <w:r>
          <w:t>.1</w:t>
        </w:r>
      </w:ins>
      <w:ins w:id="2697" w:author="Suhwan Lim" w:date="2023-10-12T19:59:00Z">
        <w:r>
          <w:t>F</w:t>
        </w:r>
      </w:ins>
      <w:ins w:id="2698" w:author="Suhwan Lim" w:date="2023-10-12T19:40:00Z">
        <w:r w:rsidRPr="00E24AB4">
          <w:t xml:space="preserve"> shall apply for the NR sidelink reception in </w:t>
        </w:r>
        <w:r>
          <w:t>the operating b</w:t>
        </w:r>
        <w:r w:rsidRPr="00E24AB4">
          <w:t>and</w:t>
        </w:r>
        <w:r>
          <w:t xml:space="preserve">s in Table </w:t>
        </w:r>
      </w:ins>
      <w:ins w:id="2699" w:author="Suhwan Lim" w:date="2023-10-12T20:01:00Z">
        <w:r>
          <w:t>[</w:t>
        </w:r>
      </w:ins>
      <w:ins w:id="2700" w:author="Suhwan Lim" w:date="2023-10-12T19:40:00Z">
        <w:r>
          <w:rPr>
            <w:rFonts w:hint="eastAsia"/>
            <w:lang w:eastAsia="zh-CN"/>
          </w:rPr>
          <w:t>5.</w:t>
        </w:r>
        <w:r>
          <w:rPr>
            <w:lang w:eastAsia="zh-CN"/>
          </w:rPr>
          <w:t>2E.2</w:t>
        </w:r>
      </w:ins>
      <w:ins w:id="2701" w:author="Suhwan Lim" w:date="2023-10-12T20:01:00Z">
        <w:r>
          <w:rPr>
            <w:lang w:eastAsia="zh-CN"/>
          </w:rPr>
          <w:t>F</w:t>
        </w:r>
      </w:ins>
      <w:ins w:id="2702" w:author="Suhwan Lim" w:date="2023-10-12T19:40:00Z">
        <w:r>
          <w:rPr>
            <w:lang w:eastAsia="zh-CN"/>
          </w:rPr>
          <w:t>-1</w:t>
        </w:r>
      </w:ins>
      <w:ins w:id="2703" w:author="Suhwan Lim" w:date="2023-10-12T20:01:00Z">
        <w:r>
          <w:rPr>
            <w:lang w:eastAsia="zh-CN"/>
          </w:rPr>
          <w:t>]</w:t>
        </w:r>
      </w:ins>
      <w:ins w:id="2704" w:author="Suhwan Lim" w:date="2023-10-12T19:40:00Z">
        <w:r w:rsidRPr="00E24AB4">
          <w:t xml:space="preserve"> and the requirements specified in </w:t>
        </w:r>
        <w:r>
          <w:t>clause</w:t>
        </w:r>
        <w:r w:rsidRPr="00E24AB4">
          <w:t xml:space="preserve"> 7.4 shall apply for the NR downlink reception in licensed band while all downlink carriers are active</w:t>
        </w:r>
        <w:r w:rsidRPr="00A1115A">
          <w:t>.</w:t>
        </w:r>
      </w:ins>
    </w:p>
    <w:p w14:paraId="6BDF2119" w14:textId="77777777" w:rsidR="00461779" w:rsidRPr="000F0DFD" w:rsidRDefault="00461779" w:rsidP="00461779">
      <w:pPr>
        <w:rPr>
          <w:rFonts w:eastAsia="Malgun Gothic"/>
          <w:lang w:eastAsia="ko-KR"/>
        </w:rPr>
      </w:pPr>
    </w:p>
    <w:p w14:paraId="6A05B577" w14:textId="77777777" w:rsidR="00461779" w:rsidRPr="001856D3" w:rsidRDefault="00461779" w:rsidP="00461779">
      <w:pPr>
        <w:pStyle w:val="EditorsNote"/>
        <w:rPr>
          <w:lang w:eastAsia="zh-CN"/>
        </w:rPr>
      </w:pPr>
    </w:p>
    <w:p w14:paraId="780F79F5" w14:textId="77777777" w:rsidR="00461779" w:rsidRDefault="00461779" w:rsidP="00461779">
      <w:pPr>
        <w:pStyle w:val="EditorsNote"/>
        <w:rPr>
          <w:lang w:eastAsia="zh-CN"/>
        </w:rPr>
      </w:pPr>
      <w:r>
        <w:rPr>
          <w:lang w:eastAsia="zh-CN"/>
        </w:rPr>
        <w:t>&lt;&lt;end of change&gt;&gt;</w:t>
      </w:r>
    </w:p>
    <w:p w14:paraId="04C6A325" w14:textId="77777777" w:rsidR="00461779" w:rsidRDefault="00461779" w:rsidP="00461779">
      <w:pPr>
        <w:pStyle w:val="EditorsNote"/>
        <w:rPr>
          <w:lang w:eastAsia="zh-CN"/>
        </w:rPr>
      </w:pPr>
      <w:r>
        <w:rPr>
          <w:lang w:eastAsia="zh-CN"/>
        </w:rPr>
        <w:t>&lt;&lt;start of 3</w:t>
      </w:r>
      <w:proofErr w:type="gramStart"/>
      <w:r w:rsidRPr="0052067C">
        <w:rPr>
          <w:vertAlign w:val="superscript"/>
          <w:lang w:eastAsia="zh-CN"/>
        </w:rPr>
        <w:t>rd</w:t>
      </w:r>
      <w:r>
        <w:rPr>
          <w:lang w:eastAsia="zh-CN"/>
        </w:rPr>
        <w:t xml:space="preserve">  change</w:t>
      </w:r>
      <w:proofErr w:type="gramEnd"/>
      <w:r>
        <w:rPr>
          <w:lang w:eastAsia="zh-CN"/>
        </w:rPr>
        <w:t>&gt;&gt;</w:t>
      </w:r>
    </w:p>
    <w:p w14:paraId="536D6EB9" w14:textId="77777777" w:rsidR="00461779" w:rsidRPr="00A1115A" w:rsidRDefault="00461779" w:rsidP="00461779">
      <w:pPr>
        <w:pStyle w:val="2"/>
        <w:rPr>
          <w:lang w:eastAsia="zh-CN"/>
        </w:rPr>
      </w:pPr>
      <w:bookmarkStart w:id="2705" w:name="_Toc45888439"/>
      <w:bookmarkStart w:id="2706" w:name="_Toc45889038"/>
      <w:bookmarkStart w:id="2707" w:name="_Toc61367764"/>
      <w:bookmarkStart w:id="2708" w:name="_Toc61373147"/>
      <w:bookmarkStart w:id="2709" w:name="_Toc68231097"/>
      <w:bookmarkStart w:id="2710" w:name="_Toc69084510"/>
      <w:bookmarkStart w:id="2711" w:name="_Toc75467523"/>
      <w:bookmarkStart w:id="2712" w:name="_Toc76509545"/>
      <w:bookmarkStart w:id="2713" w:name="_Toc76718535"/>
      <w:bookmarkStart w:id="2714" w:name="_Toc83580882"/>
      <w:bookmarkStart w:id="2715" w:name="_Toc84405391"/>
      <w:bookmarkStart w:id="2716"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2705"/>
      <w:bookmarkEnd w:id="2706"/>
      <w:bookmarkEnd w:id="2707"/>
      <w:bookmarkEnd w:id="2708"/>
      <w:bookmarkEnd w:id="2709"/>
      <w:bookmarkEnd w:id="2710"/>
      <w:bookmarkEnd w:id="2711"/>
      <w:bookmarkEnd w:id="2712"/>
      <w:bookmarkEnd w:id="2713"/>
      <w:bookmarkEnd w:id="2714"/>
      <w:bookmarkEnd w:id="2715"/>
      <w:bookmarkEnd w:id="2716"/>
    </w:p>
    <w:p w14:paraId="283D9676" w14:textId="77777777" w:rsidR="00461779" w:rsidRPr="00A1115A" w:rsidRDefault="00461779" w:rsidP="00461779">
      <w:pPr>
        <w:pStyle w:val="30"/>
        <w:rPr>
          <w:rFonts w:eastAsia="宋体"/>
          <w:lang w:eastAsia="zh-CN"/>
        </w:rPr>
      </w:pPr>
      <w:bookmarkStart w:id="2717" w:name="_Toc45888440"/>
      <w:bookmarkStart w:id="2718" w:name="_Toc45889039"/>
      <w:bookmarkStart w:id="2719" w:name="_Toc61367765"/>
      <w:bookmarkStart w:id="2720" w:name="_Toc61373148"/>
      <w:bookmarkStart w:id="2721" w:name="_Toc68231098"/>
      <w:bookmarkStart w:id="2722" w:name="_Toc69084511"/>
      <w:bookmarkStart w:id="2723" w:name="_Toc75467524"/>
      <w:bookmarkStart w:id="2724" w:name="_Toc76509546"/>
      <w:bookmarkStart w:id="2725" w:name="_Toc76718536"/>
      <w:bookmarkStart w:id="2726" w:name="_Toc83580883"/>
      <w:bookmarkStart w:id="2727" w:name="_Toc84405392"/>
      <w:bookmarkStart w:id="2728" w:name="_Toc84414001"/>
      <w:r w:rsidRPr="00A1115A">
        <w:rPr>
          <w:lang w:eastAsia="zh-CN"/>
        </w:rPr>
        <w:t>7.5E.1</w:t>
      </w:r>
      <w:r w:rsidRPr="00A1115A">
        <w:rPr>
          <w:lang w:eastAsia="zh-CN"/>
        </w:rPr>
        <w:tab/>
        <w:t>General</w:t>
      </w:r>
      <w:bookmarkEnd w:id="2717"/>
      <w:bookmarkEnd w:id="2718"/>
      <w:bookmarkEnd w:id="2719"/>
      <w:bookmarkEnd w:id="2720"/>
      <w:bookmarkEnd w:id="2721"/>
      <w:bookmarkEnd w:id="2722"/>
      <w:bookmarkEnd w:id="2723"/>
      <w:bookmarkEnd w:id="2724"/>
      <w:bookmarkEnd w:id="2725"/>
      <w:bookmarkEnd w:id="2726"/>
      <w:bookmarkEnd w:id="2727"/>
      <w:bookmarkEnd w:id="2728"/>
    </w:p>
    <w:p w14:paraId="5DC1EBE1" w14:textId="77777777" w:rsidR="00461779" w:rsidRPr="00A1115A" w:rsidRDefault="00461779" w:rsidP="00461779">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3830DB9" w14:textId="77777777" w:rsidR="00461779" w:rsidRPr="00A1115A" w:rsidRDefault="00461779" w:rsidP="00461779">
      <w:pPr>
        <w:rPr>
          <w:lang w:eastAsia="zh-CN"/>
        </w:rPr>
      </w:pPr>
      <w:bookmarkStart w:id="2729" w:name="_Toc45888441"/>
      <w:bookmarkStart w:id="2730" w:name="_Toc45889040"/>
      <w:bookmarkStart w:id="2731" w:name="_Toc61367766"/>
      <w:bookmarkStart w:id="2732" w:name="_Toc61373149"/>
      <w:bookmarkStart w:id="2733" w:name="_Toc68231099"/>
      <w:bookmarkStart w:id="2734" w:name="_Toc69084512"/>
      <w:bookmarkStart w:id="2735" w:name="_Toc75467525"/>
      <w:bookmarkStart w:id="2736" w:name="_Toc76509547"/>
      <w:bookmarkStart w:id="2737" w:name="_Toc76718537"/>
      <w:bookmarkStart w:id="2738" w:name="_Toc83580884"/>
      <w:bookmarkStart w:id="2739" w:name="_Toc84405393"/>
      <w:bookmarkStart w:id="2740"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5B25D22" w14:textId="77777777" w:rsidR="00461779" w:rsidRPr="00A1115A" w:rsidRDefault="00461779" w:rsidP="00461779">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6AB9C9F"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461779" w:rsidRPr="00A1115A" w14:paraId="51219A27" w14:textId="77777777" w:rsidTr="00801133">
        <w:trPr>
          <w:jc w:val="center"/>
        </w:trPr>
        <w:tc>
          <w:tcPr>
            <w:tcW w:w="1622" w:type="dxa"/>
            <w:tcBorders>
              <w:bottom w:val="nil"/>
            </w:tcBorders>
            <w:shd w:val="clear" w:color="auto" w:fill="auto"/>
            <w:vAlign w:val="center"/>
          </w:tcPr>
          <w:p w14:paraId="20A44D3D" w14:textId="77777777" w:rsidR="00461779" w:rsidRPr="00A1115A" w:rsidRDefault="00461779" w:rsidP="00801133">
            <w:pPr>
              <w:pStyle w:val="TAH"/>
            </w:pPr>
            <w:r w:rsidRPr="00A1115A">
              <w:t>RX parameter</w:t>
            </w:r>
          </w:p>
        </w:tc>
        <w:tc>
          <w:tcPr>
            <w:tcW w:w="989" w:type="dxa"/>
            <w:tcBorders>
              <w:bottom w:val="nil"/>
            </w:tcBorders>
            <w:shd w:val="clear" w:color="auto" w:fill="auto"/>
            <w:vAlign w:val="center"/>
          </w:tcPr>
          <w:p w14:paraId="5A33EFF4" w14:textId="77777777" w:rsidR="00461779" w:rsidRPr="00A1115A" w:rsidRDefault="00461779" w:rsidP="00801133">
            <w:pPr>
              <w:pStyle w:val="TAH"/>
            </w:pPr>
            <w:r w:rsidRPr="00A1115A">
              <w:t>Units</w:t>
            </w:r>
          </w:p>
        </w:tc>
        <w:tc>
          <w:tcPr>
            <w:tcW w:w="5556" w:type="dxa"/>
            <w:gridSpan w:val="5"/>
          </w:tcPr>
          <w:p w14:paraId="158958D5" w14:textId="77777777" w:rsidR="00461779" w:rsidRPr="00A1115A" w:rsidRDefault="00461779" w:rsidP="00801133">
            <w:pPr>
              <w:pStyle w:val="TAH"/>
            </w:pPr>
            <w:r w:rsidRPr="00A1115A">
              <w:t>Channel bandwidth</w:t>
            </w:r>
          </w:p>
        </w:tc>
      </w:tr>
      <w:tr w:rsidR="00461779" w:rsidRPr="00A1115A" w14:paraId="728DEB42" w14:textId="77777777" w:rsidTr="00801133">
        <w:trPr>
          <w:jc w:val="center"/>
        </w:trPr>
        <w:tc>
          <w:tcPr>
            <w:tcW w:w="1622" w:type="dxa"/>
            <w:tcBorders>
              <w:top w:val="nil"/>
            </w:tcBorders>
            <w:shd w:val="clear" w:color="auto" w:fill="auto"/>
            <w:vAlign w:val="center"/>
          </w:tcPr>
          <w:p w14:paraId="11239B8B" w14:textId="77777777" w:rsidR="00461779" w:rsidRPr="00A1115A" w:rsidRDefault="00461779" w:rsidP="00801133">
            <w:pPr>
              <w:pStyle w:val="TAH"/>
            </w:pPr>
          </w:p>
        </w:tc>
        <w:tc>
          <w:tcPr>
            <w:tcW w:w="989" w:type="dxa"/>
            <w:tcBorders>
              <w:top w:val="nil"/>
            </w:tcBorders>
            <w:shd w:val="clear" w:color="auto" w:fill="auto"/>
            <w:vAlign w:val="center"/>
          </w:tcPr>
          <w:p w14:paraId="1E12E104" w14:textId="77777777" w:rsidR="00461779" w:rsidRPr="00A1115A" w:rsidRDefault="00461779" w:rsidP="00801133">
            <w:pPr>
              <w:pStyle w:val="TAH"/>
            </w:pPr>
          </w:p>
        </w:tc>
        <w:tc>
          <w:tcPr>
            <w:tcW w:w="1124" w:type="dxa"/>
          </w:tcPr>
          <w:p w14:paraId="554F0ECC" w14:textId="77777777" w:rsidR="00461779" w:rsidRPr="00A1115A" w:rsidRDefault="00461779" w:rsidP="00801133">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54F798BA" w14:textId="77777777" w:rsidR="00461779" w:rsidRPr="00A1115A" w:rsidRDefault="00461779" w:rsidP="00801133">
            <w:pPr>
              <w:pStyle w:val="TAH"/>
            </w:pPr>
            <w:r w:rsidRPr="00A1115A">
              <w:rPr>
                <w:rFonts w:hint="eastAsia"/>
                <w:lang w:eastAsia="zh-CN"/>
              </w:rPr>
              <w:t>10</w:t>
            </w:r>
            <w:r w:rsidRPr="00A1115A">
              <w:t xml:space="preserve"> MHz</w:t>
            </w:r>
          </w:p>
        </w:tc>
        <w:tc>
          <w:tcPr>
            <w:tcW w:w="1124" w:type="dxa"/>
            <w:vAlign w:val="center"/>
          </w:tcPr>
          <w:p w14:paraId="39AAF1A3" w14:textId="77777777" w:rsidR="00461779" w:rsidRPr="00A1115A" w:rsidRDefault="00461779" w:rsidP="00801133">
            <w:pPr>
              <w:pStyle w:val="TAH"/>
            </w:pPr>
            <w:r w:rsidRPr="00A1115A">
              <w:rPr>
                <w:rFonts w:hint="eastAsia"/>
                <w:lang w:eastAsia="zh-CN"/>
              </w:rPr>
              <w:t>2</w:t>
            </w:r>
            <w:r w:rsidRPr="00A1115A">
              <w:t>0 MHz</w:t>
            </w:r>
          </w:p>
        </w:tc>
        <w:tc>
          <w:tcPr>
            <w:tcW w:w="1124" w:type="dxa"/>
            <w:vAlign w:val="center"/>
          </w:tcPr>
          <w:p w14:paraId="6E04BA6D" w14:textId="77777777" w:rsidR="00461779" w:rsidRPr="00A1115A" w:rsidRDefault="00461779" w:rsidP="00801133">
            <w:pPr>
              <w:pStyle w:val="TAH"/>
            </w:pPr>
            <w:r w:rsidRPr="00A1115A">
              <w:rPr>
                <w:rFonts w:hint="eastAsia"/>
                <w:lang w:eastAsia="zh-CN"/>
              </w:rPr>
              <w:t>30</w:t>
            </w:r>
            <w:r w:rsidRPr="00A1115A">
              <w:t xml:space="preserve"> MHz</w:t>
            </w:r>
          </w:p>
        </w:tc>
        <w:tc>
          <w:tcPr>
            <w:tcW w:w="1060" w:type="dxa"/>
            <w:vAlign w:val="center"/>
          </w:tcPr>
          <w:p w14:paraId="4670DAF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13C826CA" w14:textId="77777777" w:rsidTr="00801133">
        <w:trPr>
          <w:jc w:val="center"/>
        </w:trPr>
        <w:tc>
          <w:tcPr>
            <w:tcW w:w="1622" w:type="dxa"/>
            <w:shd w:val="clear" w:color="auto" w:fill="auto"/>
            <w:vAlign w:val="center"/>
          </w:tcPr>
          <w:p w14:paraId="49872A87" w14:textId="77777777" w:rsidR="00461779" w:rsidRPr="00A1115A" w:rsidRDefault="00461779" w:rsidP="00801133">
            <w:pPr>
              <w:pStyle w:val="TAC"/>
            </w:pPr>
            <w:r w:rsidRPr="00A1115A">
              <w:t>ACS</w:t>
            </w:r>
          </w:p>
        </w:tc>
        <w:tc>
          <w:tcPr>
            <w:tcW w:w="989" w:type="dxa"/>
            <w:vAlign w:val="center"/>
          </w:tcPr>
          <w:p w14:paraId="61775814" w14:textId="77777777" w:rsidR="00461779" w:rsidRPr="00A1115A" w:rsidRDefault="00461779" w:rsidP="00801133">
            <w:pPr>
              <w:pStyle w:val="TAC"/>
            </w:pPr>
            <w:r w:rsidRPr="00A1115A">
              <w:t>dB</w:t>
            </w:r>
          </w:p>
        </w:tc>
        <w:tc>
          <w:tcPr>
            <w:tcW w:w="1124" w:type="dxa"/>
          </w:tcPr>
          <w:p w14:paraId="3A7AEBB4" w14:textId="77777777" w:rsidR="00461779" w:rsidRPr="00A1115A" w:rsidRDefault="00461779" w:rsidP="00801133">
            <w:pPr>
              <w:pStyle w:val="TAC"/>
            </w:pPr>
            <w:r>
              <w:rPr>
                <w:rFonts w:hint="eastAsia"/>
                <w:lang w:eastAsia="ko-KR"/>
              </w:rPr>
              <w:t>33.0</w:t>
            </w:r>
          </w:p>
        </w:tc>
        <w:tc>
          <w:tcPr>
            <w:tcW w:w="1124" w:type="dxa"/>
            <w:vAlign w:val="center"/>
          </w:tcPr>
          <w:p w14:paraId="18B13C93" w14:textId="77777777" w:rsidR="00461779" w:rsidRPr="00A1115A" w:rsidRDefault="00461779" w:rsidP="00801133">
            <w:pPr>
              <w:pStyle w:val="TAC"/>
              <w:rPr>
                <w:lang w:eastAsia="zh-CN"/>
              </w:rPr>
            </w:pPr>
            <w:r w:rsidRPr="00A1115A">
              <w:t>33</w:t>
            </w:r>
            <w:r w:rsidRPr="00A1115A">
              <w:rPr>
                <w:rFonts w:hint="eastAsia"/>
                <w:lang w:eastAsia="zh-CN"/>
              </w:rPr>
              <w:t>.0</w:t>
            </w:r>
          </w:p>
        </w:tc>
        <w:tc>
          <w:tcPr>
            <w:tcW w:w="1124" w:type="dxa"/>
            <w:vAlign w:val="center"/>
          </w:tcPr>
          <w:p w14:paraId="626D8142" w14:textId="77777777" w:rsidR="00461779" w:rsidRPr="00A1115A" w:rsidRDefault="00461779" w:rsidP="00801133">
            <w:pPr>
              <w:pStyle w:val="TAC"/>
            </w:pPr>
            <w:r w:rsidRPr="00A1115A">
              <w:rPr>
                <w:rFonts w:hint="eastAsia"/>
                <w:lang w:eastAsia="zh-CN"/>
              </w:rPr>
              <w:t>27.0</w:t>
            </w:r>
          </w:p>
        </w:tc>
        <w:tc>
          <w:tcPr>
            <w:tcW w:w="1124" w:type="dxa"/>
            <w:vAlign w:val="center"/>
          </w:tcPr>
          <w:p w14:paraId="1E04A11D" w14:textId="77777777" w:rsidR="00461779" w:rsidRPr="00A1115A" w:rsidRDefault="00461779" w:rsidP="00801133">
            <w:pPr>
              <w:pStyle w:val="TAC"/>
              <w:rPr>
                <w:lang w:eastAsia="zh-CN"/>
              </w:rPr>
            </w:pPr>
            <w:r w:rsidRPr="00A1115A">
              <w:rPr>
                <w:rFonts w:hint="eastAsia"/>
                <w:lang w:eastAsia="zh-CN"/>
              </w:rPr>
              <w:t>25.5</w:t>
            </w:r>
          </w:p>
        </w:tc>
        <w:tc>
          <w:tcPr>
            <w:tcW w:w="1060" w:type="dxa"/>
            <w:vAlign w:val="center"/>
          </w:tcPr>
          <w:p w14:paraId="32A58ABC" w14:textId="77777777" w:rsidR="00461779" w:rsidRPr="00A1115A" w:rsidRDefault="00461779" w:rsidP="00801133">
            <w:pPr>
              <w:pStyle w:val="TAC"/>
            </w:pPr>
            <w:r w:rsidRPr="00A1115A">
              <w:t>2</w:t>
            </w:r>
            <w:r w:rsidRPr="00A1115A">
              <w:rPr>
                <w:rFonts w:hint="eastAsia"/>
                <w:lang w:eastAsia="zh-CN"/>
              </w:rPr>
              <w:t>4.0</w:t>
            </w:r>
          </w:p>
        </w:tc>
      </w:tr>
      <w:tr w:rsidR="00461779" w:rsidRPr="00A1115A" w14:paraId="03C77554" w14:textId="77777777" w:rsidTr="00801133">
        <w:trPr>
          <w:jc w:val="center"/>
        </w:trPr>
        <w:tc>
          <w:tcPr>
            <w:tcW w:w="8167" w:type="dxa"/>
            <w:gridSpan w:val="7"/>
            <w:shd w:val="clear" w:color="auto" w:fill="auto"/>
            <w:vAlign w:val="center"/>
          </w:tcPr>
          <w:p w14:paraId="0084DAB8" w14:textId="77777777" w:rsidR="00461779" w:rsidRPr="00A1115A" w:rsidRDefault="00461779" w:rsidP="00801133">
            <w:pPr>
              <w:pStyle w:val="TAC"/>
              <w:jc w:val="left"/>
            </w:pPr>
            <w:r>
              <w:rPr>
                <w:rFonts w:cs="Arial"/>
              </w:rPr>
              <w:t>NOTE 1:   The CBW is only applicable for PS UE in n14.</w:t>
            </w:r>
          </w:p>
        </w:tc>
      </w:tr>
    </w:tbl>
    <w:p w14:paraId="15ECB8A3" w14:textId="77777777" w:rsidR="00461779" w:rsidRPr="00A1115A" w:rsidRDefault="00461779" w:rsidP="00461779"/>
    <w:p w14:paraId="35740F21"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461779" w:rsidRPr="00A1115A" w14:paraId="0839D73F" w14:textId="77777777" w:rsidTr="00801133">
        <w:trPr>
          <w:trHeight w:val="187"/>
          <w:jc w:val="center"/>
        </w:trPr>
        <w:tc>
          <w:tcPr>
            <w:tcW w:w="2369" w:type="dxa"/>
            <w:tcBorders>
              <w:bottom w:val="nil"/>
            </w:tcBorders>
            <w:shd w:val="clear" w:color="auto" w:fill="auto"/>
            <w:vAlign w:val="center"/>
          </w:tcPr>
          <w:p w14:paraId="40752B41"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6A09267E" w14:textId="77777777" w:rsidR="00461779" w:rsidRPr="00A1115A" w:rsidRDefault="00461779" w:rsidP="00801133">
            <w:pPr>
              <w:pStyle w:val="TAH"/>
            </w:pPr>
            <w:r w:rsidRPr="00A1115A">
              <w:t>Units</w:t>
            </w:r>
          </w:p>
        </w:tc>
        <w:tc>
          <w:tcPr>
            <w:tcW w:w="5167" w:type="dxa"/>
            <w:gridSpan w:val="4"/>
            <w:vAlign w:val="center"/>
          </w:tcPr>
          <w:p w14:paraId="7C168D5B" w14:textId="77777777" w:rsidR="00461779" w:rsidRPr="00A1115A" w:rsidRDefault="00461779" w:rsidP="00801133">
            <w:pPr>
              <w:pStyle w:val="TAH"/>
            </w:pPr>
            <w:r w:rsidRPr="00A1115A">
              <w:t>Channel bandwidth</w:t>
            </w:r>
          </w:p>
        </w:tc>
      </w:tr>
      <w:tr w:rsidR="00461779" w:rsidRPr="00A1115A" w14:paraId="190DAA0F" w14:textId="77777777" w:rsidTr="00801133">
        <w:trPr>
          <w:trHeight w:val="187"/>
          <w:jc w:val="center"/>
        </w:trPr>
        <w:tc>
          <w:tcPr>
            <w:tcW w:w="2369" w:type="dxa"/>
            <w:tcBorders>
              <w:top w:val="nil"/>
            </w:tcBorders>
            <w:shd w:val="clear" w:color="auto" w:fill="auto"/>
            <w:vAlign w:val="center"/>
          </w:tcPr>
          <w:p w14:paraId="2E0330AE" w14:textId="77777777" w:rsidR="00461779" w:rsidRPr="00A1115A" w:rsidRDefault="00461779" w:rsidP="00801133">
            <w:pPr>
              <w:pStyle w:val="TAH"/>
            </w:pPr>
          </w:p>
        </w:tc>
        <w:tc>
          <w:tcPr>
            <w:tcW w:w="0" w:type="auto"/>
            <w:tcBorders>
              <w:top w:val="nil"/>
            </w:tcBorders>
            <w:shd w:val="clear" w:color="auto" w:fill="auto"/>
            <w:vAlign w:val="center"/>
          </w:tcPr>
          <w:p w14:paraId="4B6F3DCE" w14:textId="77777777" w:rsidR="00461779" w:rsidRPr="00A1115A" w:rsidRDefault="00461779" w:rsidP="00801133">
            <w:pPr>
              <w:pStyle w:val="TAH"/>
            </w:pPr>
          </w:p>
        </w:tc>
        <w:tc>
          <w:tcPr>
            <w:tcW w:w="1291" w:type="dxa"/>
            <w:vAlign w:val="center"/>
          </w:tcPr>
          <w:p w14:paraId="05A2E354" w14:textId="77777777" w:rsidR="00461779" w:rsidRPr="00A1115A" w:rsidRDefault="00461779" w:rsidP="00801133">
            <w:pPr>
              <w:pStyle w:val="TAH"/>
            </w:pPr>
            <w:r w:rsidRPr="00A1115A">
              <w:rPr>
                <w:rFonts w:hint="eastAsia"/>
                <w:lang w:eastAsia="zh-CN"/>
              </w:rPr>
              <w:t>10</w:t>
            </w:r>
            <w:r w:rsidRPr="00A1115A">
              <w:t xml:space="preserve"> MHz</w:t>
            </w:r>
          </w:p>
        </w:tc>
        <w:tc>
          <w:tcPr>
            <w:tcW w:w="1291" w:type="dxa"/>
            <w:vAlign w:val="center"/>
          </w:tcPr>
          <w:p w14:paraId="54F7B8AC" w14:textId="77777777" w:rsidR="00461779" w:rsidRPr="00A1115A" w:rsidRDefault="00461779" w:rsidP="00801133">
            <w:pPr>
              <w:pStyle w:val="TAH"/>
            </w:pPr>
            <w:r w:rsidRPr="00A1115A">
              <w:rPr>
                <w:rFonts w:hint="eastAsia"/>
                <w:lang w:eastAsia="zh-CN"/>
              </w:rPr>
              <w:t>2</w:t>
            </w:r>
            <w:r w:rsidRPr="00A1115A">
              <w:t>0 MHz</w:t>
            </w:r>
          </w:p>
        </w:tc>
        <w:tc>
          <w:tcPr>
            <w:tcW w:w="1291" w:type="dxa"/>
            <w:vAlign w:val="center"/>
          </w:tcPr>
          <w:p w14:paraId="3E74904D" w14:textId="77777777" w:rsidR="00461779" w:rsidRPr="00A1115A" w:rsidRDefault="00461779" w:rsidP="00801133">
            <w:pPr>
              <w:pStyle w:val="TAH"/>
            </w:pPr>
            <w:r w:rsidRPr="00A1115A">
              <w:rPr>
                <w:rFonts w:hint="eastAsia"/>
                <w:lang w:eastAsia="zh-CN"/>
              </w:rPr>
              <w:t>30</w:t>
            </w:r>
            <w:r w:rsidRPr="00A1115A">
              <w:t xml:space="preserve"> MHz</w:t>
            </w:r>
          </w:p>
        </w:tc>
        <w:tc>
          <w:tcPr>
            <w:tcW w:w="1294" w:type="dxa"/>
            <w:vAlign w:val="center"/>
          </w:tcPr>
          <w:p w14:paraId="18D0B071"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80569C6" w14:textId="77777777" w:rsidTr="00801133">
        <w:trPr>
          <w:trHeight w:val="187"/>
          <w:jc w:val="center"/>
        </w:trPr>
        <w:tc>
          <w:tcPr>
            <w:tcW w:w="2369" w:type="dxa"/>
            <w:shd w:val="clear" w:color="auto" w:fill="auto"/>
          </w:tcPr>
          <w:p w14:paraId="3C41AE1B" w14:textId="77777777" w:rsidR="00461779" w:rsidRPr="00A1115A" w:rsidRDefault="00461779" w:rsidP="00801133">
            <w:pPr>
              <w:pStyle w:val="TAC"/>
            </w:pPr>
            <w:r w:rsidRPr="00A1115A">
              <w:t>Power in transmission bandwidth configuration</w:t>
            </w:r>
          </w:p>
        </w:tc>
        <w:tc>
          <w:tcPr>
            <w:tcW w:w="0" w:type="auto"/>
          </w:tcPr>
          <w:p w14:paraId="3EC1258A" w14:textId="77777777" w:rsidR="00461779" w:rsidRPr="00A1115A" w:rsidRDefault="00461779" w:rsidP="00801133">
            <w:pPr>
              <w:pStyle w:val="TAC"/>
            </w:pPr>
            <w:r w:rsidRPr="00A1115A">
              <w:t>dBm</w:t>
            </w:r>
          </w:p>
        </w:tc>
        <w:tc>
          <w:tcPr>
            <w:tcW w:w="5167" w:type="dxa"/>
            <w:gridSpan w:val="4"/>
          </w:tcPr>
          <w:p w14:paraId="12C9EFE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ACAD37C" w14:textId="77777777" w:rsidTr="00801133">
        <w:trPr>
          <w:trHeight w:val="187"/>
          <w:jc w:val="center"/>
        </w:trPr>
        <w:tc>
          <w:tcPr>
            <w:tcW w:w="2369" w:type="dxa"/>
            <w:shd w:val="clear" w:color="auto" w:fill="auto"/>
          </w:tcPr>
          <w:p w14:paraId="32B7D09C"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0" w:type="auto"/>
          </w:tcPr>
          <w:p w14:paraId="50CAB7EE" w14:textId="77777777" w:rsidR="00461779" w:rsidRPr="00A1115A" w:rsidRDefault="00461779" w:rsidP="00801133">
            <w:pPr>
              <w:pStyle w:val="TAC"/>
            </w:pPr>
            <w:r w:rsidRPr="00A1115A">
              <w:t>dBm</w:t>
            </w:r>
          </w:p>
        </w:tc>
        <w:tc>
          <w:tcPr>
            <w:tcW w:w="1291" w:type="dxa"/>
          </w:tcPr>
          <w:p w14:paraId="0BFEF557"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4F16AFD8"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464D5E0"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1B6DB523" w14:textId="77777777" w:rsidR="00461779" w:rsidRPr="00A1115A" w:rsidRDefault="00461779" w:rsidP="00801133">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461779" w:rsidRPr="00A1115A" w14:paraId="2E333D92" w14:textId="77777777" w:rsidTr="00801133">
        <w:trPr>
          <w:trHeight w:val="187"/>
          <w:jc w:val="center"/>
        </w:trPr>
        <w:tc>
          <w:tcPr>
            <w:tcW w:w="2369" w:type="dxa"/>
            <w:shd w:val="clear" w:color="auto" w:fill="auto"/>
          </w:tcPr>
          <w:p w14:paraId="322018B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1461B23A" w14:textId="77777777" w:rsidR="00461779" w:rsidRPr="00A1115A" w:rsidRDefault="00461779" w:rsidP="00801133">
            <w:pPr>
              <w:pStyle w:val="TAC"/>
              <w:rPr>
                <w:lang w:val="sv-SE"/>
              </w:rPr>
            </w:pPr>
            <w:r w:rsidRPr="00A1115A">
              <w:rPr>
                <w:lang w:val="sv-SE"/>
              </w:rPr>
              <w:t>MHz</w:t>
            </w:r>
          </w:p>
        </w:tc>
        <w:tc>
          <w:tcPr>
            <w:tcW w:w="1291" w:type="dxa"/>
          </w:tcPr>
          <w:p w14:paraId="02FF0AF4"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0D53E8BE" w14:textId="77777777" w:rsidR="00461779" w:rsidRPr="00A1115A" w:rsidRDefault="00461779" w:rsidP="00801133">
            <w:pPr>
              <w:pStyle w:val="TAC"/>
              <w:rPr>
                <w:lang w:val="sv-SE"/>
              </w:rPr>
            </w:pPr>
            <w:r w:rsidRPr="00A1115A">
              <w:rPr>
                <w:rFonts w:hint="eastAsia"/>
                <w:lang w:val="sv-SE" w:eastAsia="zh-CN"/>
              </w:rPr>
              <w:t>10</w:t>
            </w:r>
          </w:p>
        </w:tc>
        <w:tc>
          <w:tcPr>
            <w:tcW w:w="1291" w:type="dxa"/>
          </w:tcPr>
          <w:p w14:paraId="67147A0B" w14:textId="77777777" w:rsidR="00461779" w:rsidRPr="00A1115A" w:rsidRDefault="00461779" w:rsidP="00801133">
            <w:pPr>
              <w:pStyle w:val="TAC"/>
              <w:rPr>
                <w:lang w:val="sv-SE"/>
              </w:rPr>
            </w:pPr>
            <w:r w:rsidRPr="00A1115A">
              <w:rPr>
                <w:rFonts w:hint="eastAsia"/>
                <w:lang w:val="sv-SE" w:eastAsia="zh-CN"/>
              </w:rPr>
              <w:t>10</w:t>
            </w:r>
          </w:p>
        </w:tc>
        <w:tc>
          <w:tcPr>
            <w:tcW w:w="1294" w:type="dxa"/>
          </w:tcPr>
          <w:p w14:paraId="179AF19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F894898" w14:textId="77777777" w:rsidTr="00801133">
        <w:trPr>
          <w:trHeight w:val="187"/>
          <w:jc w:val="center"/>
        </w:trPr>
        <w:tc>
          <w:tcPr>
            <w:tcW w:w="2369" w:type="dxa"/>
            <w:shd w:val="clear" w:color="auto" w:fill="auto"/>
          </w:tcPr>
          <w:p w14:paraId="7ECDCC5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8256905" w14:textId="77777777" w:rsidR="00461779" w:rsidRPr="00A1115A" w:rsidRDefault="00461779" w:rsidP="00801133">
            <w:pPr>
              <w:pStyle w:val="TAC"/>
              <w:rPr>
                <w:lang w:val="sv-SE"/>
              </w:rPr>
            </w:pPr>
            <w:r w:rsidRPr="00A1115A">
              <w:rPr>
                <w:lang w:val="sv-SE"/>
              </w:rPr>
              <w:t>MHz</w:t>
            </w:r>
          </w:p>
        </w:tc>
        <w:tc>
          <w:tcPr>
            <w:tcW w:w="1291" w:type="dxa"/>
          </w:tcPr>
          <w:p w14:paraId="0E3AB3DE"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D131753"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6072B686" w14:textId="77777777" w:rsidR="00461779" w:rsidRPr="00A1115A" w:rsidRDefault="00461779" w:rsidP="00801133">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D117C2" w14:textId="77777777" w:rsidR="00461779" w:rsidRPr="00A1115A" w:rsidRDefault="00461779" w:rsidP="00801133">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461779" w:rsidRPr="00A1115A" w14:paraId="2F673BA1" w14:textId="77777777" w:rsidTr="00801133">
        <w:trPr>
          <w:trHeight w:val="187"/>
          <w:jc w:val="center"/>
        </w:trPr>
        <w:tc>
          <w:tcPr>
            <w:tcW w:w="8205" w:type="dxa"/>
            <w:gridSpan w:val="6"/>
            <w:shd w:val="clear" w:color="auto" w:fill="auto"/>
          </w:tcPr>
          <w:p w14:paraId="20B29DE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7F60609C"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0C0E66A">
                <v:shape id="_x0000_i1029" type="#_x0000_t75" style="width:123pt;height:21.75pt" o:ole="">
                  <v:imagedata r:id="rId37" o:title=""/>
                </v:shape>
                <o:OLEObject Type="Embed" ProgID="Equation.3" ShapeID="_x0000_i1029" DrawAspect="Content" ObjectID="_1759128124" r:id="rId3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6676C2D" w14:textId="77777777" w:rsidR="00461779" w:rsidRDefault="00461779" w:rsidP="00461779"/>
    <w:p w14:paraId="68ADC845" w14:textId="77777777" w:rsidR="00461779" w:rsidRPr="00A1115A" w:rsidRDefault="00461779" w:rsidP="00461779">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461779" w:rsidRPr="00A1115A" w14:paraId="06BDD5F6" w14:textId="77777777" w:rsidTr="00801133">
        <w:trPr>
          <w:trHeight w:val="187"/>
          <w:jc w:val="center"/>
        </w:trPr>
        <w:tc>
          <w:tcPr>
            <w:tcW w:w="2282" w:type="dxa"/>
            <w:tcBorders>
              <w:bottom w:val="nil"/>
            </w:tcBorders>
            <w:shd w:val="clear" w:color="auto" w:fill="auto"/>
            <w:vAlign w:val="center"/>
          </w:tcPr>
          <w:p w14:paraId="6DE8FBAB"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1E0BD1F3" w14:textId="77777777" w:rsidR="00461779" w:rsidRPr="00A1115A" w:rsidRDefault="00461779" w:rsidP="00801133">
            <w:pPr>
              <w:pStyle w:val="TAH"/>
            </w:pPr>
            <w:r w:rsidRPr="00A1115A">
              <w:t>Units</w:t>
            </w:r>
          </w:p>
        </w:tc>
        <w:tc>
          <w:tcPr>
            <w:tcW w:w="6223" w:type="dxa"/>
            <w:gridSpan w:val="5"/>
          </w:tcPr>
          <w:p w14:paraId="46821073" w14:textId="77777777" w:rsidR="00461779" w:rsidRPr="00A1115A" w:rsidRDefault="00461779" w:rsidP="00801133">
            <w:pPr>
              <w:pStyle w:val="TAH"/>
            </w:pPr>
            <w:r w:rsidRPr="00A1115A">
              <w:t>Channel bandwidth</w:t>
            </w:r>
          </w:p>
        </w:tc>
      </w:tr>
      <w:tr w:rsidR="00461779" w:rsidRPr="00A1115A" w14:paraId="65924AEF" w14:textId="77777777" w:rsidTr="00801133">
        <w:trPr>
          <w:trHeight w:val="187"/>
          <w:jc w:val="center"/>
        </w:trPr>
        <w:tc>
          <w:tcPr>
            <w:tcW w:w="2282" w:type="dxa"/>
            <w:tcBorders>
              <w:top w:val="nil"/>
            </w:tcBorders>
            <w:shd w:val="clear" w:color="auto" w:fill="auto"/>
            <w:vAlign w:val="center"/>
          </w:tcPr>
          <w:p w14:paraId="3BC5EB1A" w14:textId="77777777" w:rsidR="00461779" w:rsidRPr="00A1115A" w:rsidRDefault="00461779" w:rsidP="00801133">
            <w:pPr>
              <w:pStyle w:val="TAH"/>
            </w:pPr>
          </w:p>
        </w:tc>
        <w:tc>
          <w:tcPr>
            <w:tcW w:w="0" w:type="auto"/>
            <w:tcBorders>
              <w:top w:val="nil"/>
            </w:tcBorders>
            <w:shd w:val="clear" w:color="auto" w:fill="auto"/>
            <w:vAlign w:val="center"/>
          </w:tcPr>
          <w:p w14:paraId="32D908C8" w14:textId="77777777" w:rsidR="00461779" w:rsidRPr="00A1115A" w:rsidRDefault="00461779" w:rsidP="00801133">
            <w:pPr>
              <w:pStyle w:val="TAH"/>
            </w:pPr>
          </w:p>
        </w:tc>
        <w:tc>
          <w:tcPr>
            <w:tcW w:w="1244" w:type="dxa"/>
          </w:tcPr>
          <w:p w14:paraId="4B32AD4F" w14:textId="77777777" w:rsidR="00461779" w:rsidRPr="00A1115A" w:rsidRDefault="00461779" w:rsidP="00801133">
            <w:pPr>
              <w:pStyle w:val="TAH"/>
              <w:rPr>
                <w:lang w:eastAsia="ko-KR"/>
              </w:rPr>
            </w:pPr>
            <w:r>
              <w:rPr>
                <w:rFonts w:hint="eastAsia"/>
                <w:lang w:eastAsia="ko-KR"/>
              </w:rPr>
              <w:t>5 MHz</w:t>
            </w:r>
          </w:p>
        </w:tc>
        <w:tc>
          <w:tcPr>
            <w:tcW w:w="1244" w:type="dxa"/>
            <w:vAlign w:val="center"/>
          </w:tcPr>
          <w:p w14:paraId="722F8291" w14:textId="77777777" w:rsidR="00461779" w:rsidRPr="00A1115A" w:rsidRDefault="00461779" w:rsidP="00801133">
            <w:pPr>
              <w:pStyle w:val="TAH"/>
            </w:pPr>
            <w:r w:rsidRPr="00A1115A">
              <w:rPr>
                <w:rFonts w:hint="eastAsia"/>
                <w:lang w:eastAsia="zh-CN"/>
              </w:rPr>
              <w:t>10</w:t>
            </w:r>
            <w:r w:rsidRPr="00A1115A">
              <w:t xml:space="preserve"> MHz</w:t>
            </w:r>
          </w:p>
        </w:tc>
        <w:tc>
          <w:tcPr>
            <w:tcW w:w="1244" w:type="dxa"/>
            <w:vAlign w:val="center"/>
          </w:tcPr>
          <w:p w14:paraId="23B0F0D6" w14:textId="77777777" w:rsidR="00461779" w:rsidRPr="00A1115A" w:rsidRDefault="00461779" w:rsidP="00801133">
            <w:pPr>
              <w:pStyle w:val="TAH"/>
            </w:pPr>
            <w:r w:rsidRPr="00A1115A">
              <w:rPr>
                <w:rFonts w:hint="eastAsia"/>
                <w:lang w:eastAsia="zh-CN"/>
              </w:rPr>
              <w:t>2</w:t>
            </w:r>
            <w:r w:rsidRPr="00A1115A">
              <w:t>0 MHz</w:t>
            </w:r>
          </w:p>
        </w:tc>
        <w:tc>
          <w:tcPr>
            <w:tcW w:w="1244" w:type="dxa"/>
            <w:vAlign w:val="center"/>
          </w:tcPr>
          <w:p w14:paraId="5613F478" w14:textId="77777777" w:rsidR="00461779" w:rsidRPr="00A1115A" w:rsidRDefault="00461779" w:rsidP="00801133">
            <w:pPr>
              <w:pStyle w:val="TAH"/>
            </w:pPr>
            <w:r w:rsidRPr="00A1115A">
              <w:rPr>
                <w:rFonts w:hint="eastAsia"/>
                <w:lang w:eastAsia="zh-CN"/>
              </w:rPr>
              <w:t>30</w:t>
            </w:r>
            <w:r w:rsidRPr="00A1115A">
              <w:t xml:space="preserve"> MHz</w:t>
            </w:r>
          </w:p>
        </w:tc>
        <w:tc>
          <w:tcPr>
            <w:tcW w:w="1246" w:type="dxa"/>
            <w:vAlign w:val="center"/>
          </w:tcPr>
          <w:p w14:paraId="5696784F"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24BF92D" w14:textId="77777777" w:rsidTr="00801133">
        <w:trPr>
          <w:trHeight w:val="187"/>
          <w:jc w:val="center"/>
        </w:trPr>
        <w:tc>
          <w:tcPr>
            <w:tcW w:w="2282" w:type="dxa"/>
            <w:shd w:val="clear" w:color="auto" w:fill="auto"/>
          </w:tcPr>
          <w:p w14:paraId="3851A3AB" w14:textId="77777777" w:rsidR="00461779" w:rsidRPr="00A1115A" w:rsidRDefault="00461779" w:rsidP="00801133">
            <w:pPr>
              <w:pStyle w:val="TAC"/>
            </w:pPr>
            <w:r w:rsidRPr="00A1115A">
              <w:t>Power in transmission bandwidth configuration</w:t>
            </w:r>
          </w:p>
        </w:tc>
        <w:tc>
          <w:tcPr>
            <w:tcW w:w="0" w:type="auto"/>
          </w:tcPr>
          <w:p w14:paraId="2F009FBA" w14:textId="77777777" w:rsidR="00461779" w:rsidRPr="00A1115A" w:rsidRDefault="00461779" w:rsidP="00801133">
            <w:pPr>
              <w:pStyle w:val="TAC"/>
            </w:pPr>
            <w:r w:rsidRPr="00A1115A">
              <w:t>dBm</w:t>
            </w:r>
          </w:p>
        </w:tc>
        <w:tc>
          <w:tcPr>
            <w:tcW w:w="6223" w:type="dxa"/>
            <w:gridSpan w:val="5"/>
          </w:tcPr>
          <w:p w14:paraId="45FC7CC9"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461779" w:rsidRPr="00A1115A" w14:paraId="59167DF8" w14:textId="77777777" w:rsidTr="00801133">
        <w:trPr>
          <w:trHeight w:val="187"/>
          <w:jc w:val="center"/>
        </w:trPr>
        <w:tc>
          <w:tcPr>
            <w:tcW w:w="2282" w:type="dxa"/>
            <w:shd w:val="clear" w:color="auto" w:fill="auto"/>
          </w:tcPr>
          <w:p w14:paraId="37A2D1C5"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0" w:type="auto"/>
          </w:tcPr>
          <w:p w14:paraId="7C5642AA" w14:textId="77777777" w:rsidR="00461779" w:rsidRPr="00A1115A" w:rsidRDefault="00461779" w:rsidP="00801133">
            <w:pPr>
              <w:pStyle w:val="TAC"/>
            </w:pPr>
            <w:r w:rsidRPr="00A1115A">
              <w:t>dBm</w:t>
            </w:r>
          </w:p>
        </w:tc>
        <w:tc>
          <w:tcPr>
            <w:tcW w:w="1244" w:type="dxa"/>
          </w:tcPr>
          <w:p w14:paraId="14486B45" w14:textId="77777777" w:rsidR="00461779" w:rsidRPr="00A1115A" w:rsidRDefault="00461779" w:rsidP="00801133">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3948051E" w14:textId="77777777" w:rsidR="00461779" w:rsidRPr="00A1115A" w:rsidRDefault="00461779" w:rsidP="00801133">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AF91B94" w14:textId="77777777" w:rsidR="00461779" w:rsidRPr="00A1115A" w:rsidRDefault="00461779" w:rsidP="00801133">
            <w:pPr>
              <w:pStyle w:val="TAC"/>
            </w:pPr>
          </w:p>
        </w:tc>
        <w:tc>
          <w:tcPr>
            <w:tcW w:w="1244" w:type="dxa"/>
          </w:tcPr>
          <w:p w14:paraId="61A3C1C6" w14:textId="77777777" w:rsidR="00461779" w:rsidRPr="00A1115A" w:rsidRDefault="00461779" w:rsidP="00801133">
            <w:pPr>
              <w:pStyle w:val="TAC"/>
              <w:rPr>
                <w:lang w:val="sv-SE"/>
              </w:rPr>
            </w:pPr>
          </w:p>
        </w:tc>
        <w:tc>
          <w:tcPr>
            <w:tcW w:w="1246" w:type="dxa"/>
          </w:tcPr>
          <w:p w14:paraId="624DADEE" w14:textId="77777777" w:rsidR="00461779" w:rsidRPr="00A1115A" w:rsidRDefault="00461779" w:rsidP="00801133">
            <w:pPr>
              <w:pStyle w:val="TAC"/>
              <w:rPr>
                <w:lang w:val="sv-SE"/>
              </w:rPr>
            </w:pPr>
          </w:p>
        </w:tc>
      </w:tr>
      <w:tr w:rsidR="00461779" w:rsidRPr="00A1115A" w14:paraId="14D0C9B5" w14:textId="77777777" w:rsidTr="00801133">
        <w:trPr>
          <w:trHeight w:val="187"/>
          <w:jc w:val="center"/>
        </w:trPr>
        <w:tc>
          <w:tcPr>
            <w:tcW w:w="2282" w:type="dxa"/>
            <w:shd w:val="clear" w:color="auto" w:fill="auto"/>
          </w:tcPr>
          <w:p w14:paraId="4EEB6C42"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0" w:type="auto"/>
          </w:tcPr>
          <w:p w14:paraId="38A4FFA9" w14:textId="77777777" w:rsidR="00461779" w:rsidRPr="00A1115A" w:rsidRDefault="00461779" w:rsidP="00801133">
            <w:pPr>
              <w:pStyle w:val="TAC"/>
              <w:rPr>
                <w:lang w:val="sv-SE"/>
              </w:rPr>
            </w:pPr>
            <w:r w:rsidRPr="00A1115A">
              <w:rPr>
                <w:lang w:val="sv-SE"/>
              </w:rPr>
              <w:t>MHz</w:t>
            </w:r>
          </w:p>
        </w:tc>
        <w:tc>
          <w:tcPr>
            <w:tcW w:w="1244" w:type="dxa"/>
          </w:tcPr>
          <w:p w14:paraId="2CF0CE83" w14:textId="77777777" w:rsidR="00461779" w:rsidRPr="00A1115A" w:rsidRDefault="00461779" w:rsidP="00801133">
            <w:pPr>
              <w:pStyle w:val="TAC"/>
              <w:rPr>
                <w:lang w:val="sv-SE" w:eastAsia="zh-CN"/>
              </w:rPr>
            </w:pPr>
            <w:r>
              <w:rPr>
                <w:lang w:val="sv-SE" w:eastAsia="zh-CN"/>
              </w:rPr>
              <w:t>5</w:t>
            </w:r>
          </w:p>
        </w:tc>
        <w:tc>
          <w:tcPr>
            <w:tcW w:w="1244" w:type="dxa"/>
          </w:tcPr>
          <w:p w14:paraId="2D2F4272" w14:textId="77777777" w:rsidR="00461779" w:rsidRPr="00A1115A" w:rsidRDefault="00461779" w:rsidP="00801133">
            <w:pPr>
              <w:pStyle w:val="TAC"/>
              <w:rPr>
                <w:lang w:val="sv-SE"/>
              </w:rPr>
            </w:pPr>
            <w:r>
              <w:rPr>
                <w:lang w:val="sv-SE" w:eastAsia="zh-CN"/>
              </w:rPr>
              <w:t>5</w:t>
            </w:r>
          </w:p>
        </w:tc>
        <w:tc>
          <w:tcPr>
            <w:tcW w:w="1244" w:type="dxa"/>
          </w:tcPr>
          <w:p w14:paraId="0914D480" w14:textId="77777777" w:rsidR="00461779" w:rsidRPr="00A1115A" w:rsidRDefault="00461779" w:rsidP="00801133">
            <w:pPr>
              <w:pStyle w:val="TAC"/>
              <w:rPr>
                <w:lang w:val="sv-SE"/>
              </w:rPr>
            </w:pPr>
          </w:p>
        </w:tc>
        <w:tc>
          <w:tcPr>
            <w:tcW w:w="1244" w:type="dxa"/>
          </w:tcPr>
          <w:p w14:paraId="7F28F81B" w14:textId="77777777" w:rsidR="00461779" w:rsidRPr="00A1115A" w:rsidRDefault="00461779" w:rsidP="00801133">
            <w:pPr>
              <w:pStyle w:val="TAC"/>
              <w:rPr>
                <w:lang w:val="sv-SE"/>
              </w:rPr>
            </w:pPr>
          </w:p>
        </w:tc>
        <w:tc>
          <w:tcPr>
            <w:tcW w:w="1246" w:type="dxa"/>
          </w:tcPr>
          <w:p w14:paraId="61C31A32" w14:textId="77777777" w:rsidR="00461779" w:rsidRPr="00A1115A" w:rsidRDefault="00461779" w:rsidP="00801133">
            <w:pPr>
              <w:pStyle w:val="TAC"/>
              <w:rPr>
                <w:lang w:val="sv-SE"/>
              </w:rPr>
            </w:pPr>
          </w:p>
        </w:tc>
      </w:tr>
      <w:tr w:rsidR="00461779" w:rsidRPr="00A1115A" w14:paraId="27B00FDD" w14:textId="77777777" w:rsidTr="00801133">
        <w:trPr>
          <w:trHeight w:val="187"/>
          <w:jc w:val="center"/>
        </w:trPr>
        <w:tc>
          <w:tcPr>
            <w:tcW w:w="2282" w:type="dxa"/>
            <w:shd w:val="clear" w:color="auto" w:fill="auto"/>
          </w:tcPr>
          <w:p w14:paraId="28D6DA8E"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558B3D18" w14:textId="77777777" w:rsidR="00461779" w:rsidRPr="00A1115A" w:rsidRDefault="00461779" w:rsidP="00801133">
            <w:pPr>
              <w:pStyle w:val="TAC"/>
              <w:rPr>
                <w:lang w:val="sv-SE"/>
              </w:rPr>
            </w:pPr>
            <w:r w:rsidRPr="00A1115A">
              <w:rPr>
                <w:lang w:val="sv-SE"/>
              </w:rPr>
              <w:t>MHz</w:t>
            </w:r>
          </w:p>
        </w:tc>
        <w:tc>
          <w:tcPr>
            <w:tcW w:w="1244" w:type="dxa"/>
          </w:tcPr>
          <w:p w14:paraId="59B3B4CF" w14:textId="77777777" w:rsidR="00461779" w:rsidRPr="00A1115A" w:rsidRDefault="00461779" w:rsidP="00801133">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5E2C4309"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6314A84E" w14:textId="77777777" w:rsidR="00461779" w:rsidRPr="00A1115A" w:rsidRDefault="00461779" w:rsidP="00801133">
            <w:pPr>
              <w:pStyle w:val="TAC"/>
              <w:rPr>
                <w:lang w:val="sv-SE"/>
              </w:rPr>
            </w:pPr>
          </w:p>
        </w:tc>
        <w:tc>
          <w:tcPr>
            <w:tcW w:w="1244" w:type="dxa"/>
          </w:tcPr>
          <w:p w14:paraId="2A8991BA" w14:textId="77777777" w:rsidR="00461779" w:rsidRPr="00A1115A" w:rsidRDefault="00461779" w:rsidP="00801133">
            <w:pPr>
              <w:pStyle w:val="TAC"/>
            </w:pPr>
          </w:p>
        </w:tc>
        <w:tc>
          <w:tcPr>
            <w:tcW w:w="1246" w:type="dxa"/>
          </w:tcPr>
          <w:p w14:paraId="7AA85ACB" w14:textId="77777777" w:rsidR="00461779" w:rsidRPr="00A1115A" w:rsidRDefault="00461779" w:rsidP="00801133">
            <w:pPr>
              <w:pStyle w:val="TAC"/>
            </w:pPr>
          </w:p>
        </w:tc>
      </w:tr>
      <w:tr w:rsidR="00461779" w:rsidRPr="00A1115A" w14:paraId="49882D1E" w14:textId="77777777" w:rsidTr="00801133">
        <w:trPr>
          <w:trHeight w:val="187"/>
          <w:jc w:val="center"/>
        </w:trPr>
        <w:tc>
          <w:tcPr>
            <w:tcW w:w="9151" w:type="dxa"/>
            <w:gridSpan w:val="7"/>
          </w:tcPr>
          <w:p w14:paraId="285D5D57"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20D29418"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2354410F">
                <v:shape id="_x0000_i1030" type="#_x0000_t75" style="width:117.75pt;height:18pt" o:ole="">
                  <v:imagedata r:id="rId37" o:title=""/>
                </v:shape>
                <o:OLEObject Type="Embed" ProgID="Equation.3" ShapeID="_x0000_i1030" DrawAspect="Content" ObjectID="_1759128125" r:id="rId3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0837ADEB" w14:textId="77777777" w:rsidR="00461779" w:rsidRPr="00A1115A" w:rsidRDefault="00461779" w:rsidP="00461779"/>
    <w:p w14:paraId="5B17D7ED"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461779" w:rsidRPr="00A1115A" w14:paraId="3E88F8C0" w14:textId="77777777" w:rsidTr="00801133">
        <w:trPr>
          <w:gridAfter w:val="1"/>
          <w:wAfter w:w="75" w:type="dxa"/>
          <w:jc w:val="center"/>
        </w:trPr>
        <w:tc>
          <w:tcPr>
            <w:tcW w:w="2183" w:type="dxa"/>
            <w:tcBorders>
              <w:bottom w:val="nil"/>
            </w:tcBorders>
            <w:shd w:val="clear" w:color="auto" w:fill="auto"/>
            <w:vAlign w:val="center"/>
          </w:tcPr>
          <w:p w14:paraId="3CC38AD8" w14:textId="77777777" w:rsidR="00461779" w:rsidRPr="00A1115A" w:rsidRDefault="00461779" w:rsidP="00801133">
            <w:pPr>
              <w:pStyle w:val="TAH"/>
            </w:pPr>
            <w:r w:rsidRPr="00A1115A">
              <w:t>RX parameter</w:t>
            </w:r>
          </w:p>
        </w:tc>
        <w:tc>
          <w:tcPr>
            <w:tcW w:w="666" w:type="dxa"/>
            <w:gridSpan w:val="2"/>
            <w:tcBorders>
              <w:bottom w:val="nil"/>
            </w:tcBorders>
            <w:shd w:val="clear" w:color="auto" w:fill="auto"/>
            <w:vAlign w:val="center"/>
          </w:tcPr>
          <w:p w14:paraId="34B261F4" w14:textId="77777777" w:rsidR="00461779" w:rsidRPr="00A1115A" w:rsidRDefault="00461779" w:rsidP="00801133">
            <w:pPr>
              <w:pStyle w:val="TAH"/>
            </w:pPr>
            <w:r w:rsidRPr="00A1115A">
              <w:t>Units</w:t>
            </w:r>
          </w:p>
        </w:tc>
        <w:tc>
          <w:tcPr>
            <w:tcW w:w="5582" w:type="dxa"/>
            <w:gridSpan w:val="5"/>
            <w:vAlign w:val="center"/>
          </w:tcPr>
          <w:p w14:paraId="3A648D2E" w14:textId="77777777" w:rsidR="00461779" w:rsidRPr="00A1115A" w:rsidRDefault="00461779" w:rsidP="00801133">
            <w:pPr>
              <w:pStyle w:val="TAH"/>
            </w:pPr>
            <w:r w:rsidRPr="00A1115A">
              <w:t>Channel bandwidth</w:t>
            </w:r>
          </w:p>
        </w:tc>
      </w:tr>
      <w:tr w:rsidR="00461779" w:rsidRPr="00A1115A" w14:paraId="4C0BCDD1" w14:textId="77777777" w:rsidTr="00801133">
        <w:trPr>
          <w:jc w:val="center"/>
        </w:trPr>
        <w:tc>
          <w:tcPr>
            <w:tcW w:w="2258" w:type="dxa"/>
            <w:gridSpan w:val="2"/>
            <w:tcBorders>
              <w:top w:val="nil"/>
            </w:tcBorders>
            <w:shd w:val="clear" w:color="auto" w:fill="auto"/>
            <w:vAlign w:val="center"/>
          </w:tcPr>
          <w:p w14:paraId="27BBABD4" w14:textId="77777777" w:rsidR="00461779" w:rsidRPr="00A1115A" w:rsidRDefault="00461779" w:rsidP="00801133">
            <w:pPr>
              <w:pStyle w:val="TAH"/>
            </w:pPr>
          </w:p>
        </w:tc>
        <w:tc>
          <w:tcPr>
            <w:tcW w:w="666" w:type="dxa"/>
            <w:gridSpan w:val="2"/>
            <w:tcBorders>
              <w:top w:val="nil"/>
            </w:tcBorders>
            <w:shd w:val="clear" w:color="auto" w:fill="auto"/>
            <w:vAlign w:val="center"/>
          </w:tcPr>
          <w:p w14:paraId="65BBA1D4" w14:textId="77777777" w:rsidR="00461779" w:rsidRPr="00A1115A" w:rsidRDefault="00461779" w:rsidP="00801133">
            <w:pPr>
              <w:pStyle w:val="TAH"/>
            </w:pPr>
          </w:p>
        </w:tc>
        <w:tc>
          <w:tcPr>
            <w:tcW w:w="1405" w:type="dxa"/>
            <w:vAlign w:val="center"/>
          </w:tcPr>
          <w:p w14:paraId="6A3C3C99" w14:textId="77777777" w:rsidR="00461779" w:rsidRPr="00A1115A" w:rsidRDefault="00461779" w:rsidP="00801133">
            <w:pPr>
              <w:pStyle w:val="TAH"/>
            </w:pPr>
            <w:r w:rsidRPr="00A1115A">
              <w:rPr>
                <w:rFonts w:hint="eastAsia"/>
                <w:lang w:eastAsia="zh-CN"/>
              </w:rPr>
              <w:t>10</w:t>
            </w:r>
            <w:r w:rsidRPr="00A1115A">
              <w:t xml:space="preserve"> MHz</w:t>
            </w:r>
          </w:p>
        </w:tc>
        <w:tc>
          <w:tcPr>
            <w:tcW w:w="1366" w:type="dxa"/>
            <w:vAlign w:val="center"/>
          </w:tcPr>
          <w:p w14:paraId="23ED99B8" w14:textId="77777777" w:rsidR="00461779" w:rsidRPr="00A1115A" w:rsidRDefault="00461779" w:rsidP="00801133">
            <w:pPr>
              <w:pStyle w:val="TAH"/>
            </w:pPr>
            <w:r w:rsidRPr="00A1115A">
              <w:rPr>
                <w:rFonts w:hint="eastAsia"/>
                <w:lang w:eastAsia="zh-CN"/>
              </w:rPr>
              <w:t>2</w:t>
            </w:r>
            <w:r w:rsidRPr="00A1115A">
              <w:t>0 MHz</w:t>
            </w:r>
          </w:p>
        </w:tc>
        <w:tc>
          <w:tcPr>
            <w:tcW w:w="1408" w:type="dxa"/>
            <w:vAlign w:val="center"/>
          </w:tcPr>
          <w:p w14:paraId="6D2EDD0A" w14:textId="77777777" w:rsidR="00461779" w:rsidRPr="00A1115A" w:rsidRDefault="00461779" w:rsidP="00801133">
            <w:pPr>
              <w:pStyle w:val="TAH"/>
            </w:pPr>
            <w:r w:rsidRPr="00A1115A">
              <w:rPr>
                <w:rFonts w:hint="eastAsia"/>
                <w:lang w:eastAsia="zh-CN"/>
              </w:rPr>
              <w:t>30</w:t>
            </w:r>
            <w:r w:rsidRPr="00A1115A">
              <w:t xml:space="preserve"> MHz</w:t>
            </w:r>
          </w:p>
        </w:tc>
        <w:tc>
          <w:tcPr>
            <w:tcW w:w="1403" w:type="dxa"/>
            <w:gridSpan w:val="2"/>
            <w:vAlign w:val="center"/>
          </w:tcPr>
          <w:p w14:paraId="39E2C77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6ADFEF2" w14:textId="77777777" w:rsidTr="00801133">
        <w:trPr>
          <w:jc w:val="center"/>
        </w:trPr>
        <w:tc>
          <w:tcPr>
            <w:tcW w:w="2258" w:type="dxa"/>
            <w:gridSpan w:val="2"/>
            <w:shd w:val="clear" w:color="auto" w:fill="auto"/>
          </w:tcPr>
          <w:p w14:paraId="7BE3A8BC" w14:textId="77777777" w:rsidR="00461779" w:rsidRPr="00A1115A" w:rsidRDefault="00461779" w:rsidP="00801133">
            <w:pPr>
              <w:pStyle w:val="TAC"/>
            </w:pPr>
            <w:r w:rsidRPr="00A1115A">
              <w:t>Power in transmission bandwidth configuration</w:t>
            </w:r>
          </w:p>
        </w:tc>
        <w:tc>
          <w:tcPr>
            <w:tcW w:w="666" w:type="dxa"/>
            <w:gridSpan w:val="2"/>
          </w:tcPr>
          <w:p w14:paraId="67CD1E05" w14:textId="77777777" w:rsidR="00461779" w:rsidRPr="00A1115A" w:rsidRDefault="00461779" w:rsidP="00801133">
            <w:pPr>
              <w:pStyle w:val="TAC"/>
            </w:pPr>
            <w:r w:rsidRPr="00A1115A">
              <w:t>dBm</w:t>
            </w:r>
          </w:p>
        </w:tc>
        <w:tc>
          <w:tcPr>
            <w:tcW w:w="1405" w:type="dxa"/>
          </w:tcPr>
          <w:p w14:paraId="43058B0B" w14:textId="77777777" w:rsidR="00461779" w:rsidRPr="00A1115A" w:rsidRDefault="00461779" w:rsidP="00801133">
            <w:pPr>
              <w:pStyle w:val="TAC"/>
              <w:rPr>
                <w:lang w:eastAsia="zh-CN"/>
              </w:rPr>
            </w:pPr>
            <w:r w:rsidRPr="00A1115A">
              <w:rPr>
                <w:lang w:eastAsia="zh-CN"/>
              </w:rPr>
              <w:t>-56.5</w:t>
            </w:r>
          </w:p>
        </w:tc>
        <w:tc>
          <w:tcPr>
            <w:tcW w:w="1366" w:type="dxa"/>
          </w:tcPr>
          <w:p w14:paraId="46B40E0C" w14:textId="77777777" w:rsidR="00461779" w:rsidRPr="00A1115A" w:rsidRDefault="00461779" w:rsidP="00801133">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048BAF2A" w14:textId="77777777" w:rsidR="00461779" w:rsidRPr="00A1115A" w:rsidRDefault="00461779" w:rsidP="00801133">
            <w:pPr>
              <w:pStyle w:val="TAC"/>
              <w:rPr>
                <w:lang w:eastAsia="zh-CN"/>
              </w:rPr>
            </w:pPr>
            <w:r w:rsidRPr="00A1115A">
              <w:rPr>
                <w:rFonts w:hint="eastAsia"/>
                <w:lang w:eastAsia="zh-CN"/>
              </w:rPr>
              <w:t>-49.0</w:t>
            </w:r>
          </w:p>
        </w:tc>
        <w:tc>
          <w:tcPr>
            <w:tcW w:w="1403" w:type="dxa"/>
            <w:gridSpan w:val="2"/>
          </w:tcPr>
          <w:p w14:paraId="7DCB98B3" w14:textId="77777777" w:rsidR="00461779" w:rsidRPr="00A1115A" w:rsidRDefault="00461779" w:rsidP="00801133">
            <w:pPr>
              <w:pStyle w:val="TAC"/>
            </w:pPr>
            <w:r w:rsidRPr="00A1115A">
              <w:rPr>
                <w:lang w:eastAsia="zh-CN"/>
              </w:rPr>
              <w:t>-</w:t>
            </w:r>
            <w:r w:rsidRPr="00A1115A">
              <w:rPr>
                <w:rFonts w:hint="eastAsia"/>
                <w:lang w:eastAsia="zh-CN"/>
              </w:rPr>
              <w:t>47</w:t>
            </w:r>
            <w:r w:rsidRPr="00A1115A">
              <w:rPr>
                <w:lang w:eastAsia="zh-CN"/>
              </w:rPr>
              <w:t>.5</w:t>
            </w:r>
          </w:p>
        </w:tc>
      </w:tr>
      <w:tr w:rsidR="00461779" w:rsidRPr="00A1115A" w14:paraId="6C128EA0" w14:textId="77777777" w:rsidTr="00801133">
        <w:trPr>
          <w:jc w:val="center"/>
        </w:trPr>
        <w:tc>
          <w:tcPr>
            <w:tcW w:w="2258" w:type="dxa"/>
            <w:gridSpan w:val="2"/>
            <w:shd w:val="clear" w:color="auto" w:fill="auto"/>
          </w:tcPr>
          <w:p w14:paraId="5C1A3D63"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666" w:type="dxa"/>
            <w:gridSpan w:val="2"/>
          </w:tcPr>
          <w:p w14:paraId="75B1F6FF" w14:textId="77777777" w:rsidR="00461779" w:rsidRPr="00A1115A" w:rsidRDefault="00461779" w:rsidP="00801133">
            <w:pPr>
              <w:pStyle w:val="TAC"/>
            </w:pPr>
            <w:r w:rsidRPr="00A1115A">
              <w:t>dBm</w:t>
            </w:r>
          </w:p>
        </w:tc>
        <w:tc>
          <w:tcPr>
            <w:tcW w:w="5582" w:type="dxa"/>
            <w:gridSpan w:val="5"/>
          </w:tcPr>
          <w:p w14:paraId="475D9464" w14:textId="77777777" w:rsidR="00461779" w:rsidRPr="00A1115A" w:rsidRDefault="00461779" w:rsidP="00801133">
            <w:pPr>
              <w:pStyle w:val="TAC"/>
              <w:rPr>
                <w:lang w:val="sv-SE" w:eastAsia="zh-CN"/>
              </w:rPr>
            </w:pPr>
            <w:r w:rsidRPr="00A1115A">
              <w:rPr>
                <w:lang w:eastAsia="zh-CN"/>
              </w:rPr>
              <w:t>-25</w:t>
            </w:r>
          </w:p>
        </w:tc>
      </w:tr>
      <w:tr w:rsidR="00461779" w:rsidRPr="00A1115A" w14:paraId="4CB4B22E" w14:textId="77777777" w:rsidTr="00801133">
        <w:trPr>
          <w:jc w:val="center"/>
        </w:trPr>
        <w:tc>
          <w:tcPr>
            <w:tcW w:w="2258" w:type="dxa"/>
            <w:gridSpan w:val="2"/>
            <w:shd w:val="clear" w:color="auto" w:fill="auto"/>
          </w:tcPr>
          <w:p w14:paraId="1EF68936"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66" w:type="dxa"/>
            <w:gridSpan w:val="2"/>
          </w:tcPr>
          <w:p w14:paraId="72FAA478" w14:textId="77777777" w:rsidR="00461779" w:rsidRPr="00A1115A" w:rsidRDefault="00461779" w:rsidP="00801133">
            <w:pPr>
              <w:pStyle w:val="TAC"/>
              <w:rPr>
                <w:lang w:val="sv-SE"/>
              </w:rPr>
            </w:pPr>
            <w:r w:rsidRPr="00A1115A">
              <w:rPr>
                <w:lang w:val="sv-SE"/>
              </w:rPr>
              <w:t>MHz</w:t>
            </w:r>
          </w:p>
        </w:tc>
        <w:tc>
          <w:tcPr>
            <w:tcW w:w="1405" w:type="dxa"/>
          </w:tcPr>
          <w:p w14:paraId="14849738" w14:textId="77777777" w:rsidR="00461779" w:rsidRPr="00A1115A" w:rsidRDefault="00461779" w:rsidP="00801133">
            <w:pPr>
              <w:pStyle w:val="TAC"/>
              <w:rPr>
                <w:lang w:val="sv-SE"/>
              </w:rPr>
            </w:pPr>
            <w:r w:rsidRPr="00A1115A">
              <w:rPr>
                <w:rFonts w:hint="eastAsia"/>
                <w:lang w:val="sv-SE" w:eastAsia="zh-CN"/>
              </w:rPr>
              <w:t>10</w:t>
            </w:r>
          </w:p>
        </w:tc>
        <w:tc>
          <w:tcPr>
            <w:tcW w:w="1366" w:type="dxa"/>
          </w:tcPr>
          <w:p w14:paraId="3DA9EA21" w14:textId="77777777" w:rsidR="00461779" w:rsidRPr="00A1115A" w:rsidRDefault="00461779" w:rsidP="00801133">
            <w:pPr>
              <w:pStyle w:val="TAC"/>
              <w:rPr>
                <w:lang w:val="sv-SE"/>
              </w:rPr>
            </w:pPr>
            <w:r w:rsidRPr="00A1115A">
              <w:rPr>
                <w:rFonts w:hint="eastAsia"/>
                <w:lang w:val="sv-SE" w:eastAsia="zh-CN"/>
              </w:rPr>
              <w:t>10</w:t>
            </w:r>
          </w:p>
        </w:tc>
        <w:tc>
          <w:tcPr>
            <w:tcW w:w="1408" w:type="dxa"/>
          </w:tcPr>
          <w:p w14:paraId="3A87C2F7" w14:textId="77777777" w:rsidR="00461779" w:rsidRPr="00A1115A" w:rsidRDefault="00461779" w:rsidP="00801133">
            <w:pPr>
              <w:pStyle w:val="TAC"/>
              <w:rPr>
                <w:lang w:val="sv-SE"/>
              </w:rPr>
            </w:pPr>
            <w:r w:rsidRPr="00A1115A">
              <w:rPr>
                <w:rFonts w:hint="eastAsia"/>
                <w:lang w:val="sv-SE" w:eastAsia="zh-CN"/>
              </w:rPr>
              <w:t>10</w:t>
            </w:r>
          </w:p>
        </w:tc>
        <w:tc>
          <w:tcPr>
            <w:tcW w:w="1403" w:type="dxa"/>
            <w:gridSpan w:val="2"/>
          </w:tcPr>
          <w:p w14:paraId="054F4272"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0268CB6E" w14:textId="77777777" w:rsidTr="00801133">
        <w:trPr>
          <w:jc w:val="center"/>
        </w:trPr>
        <w:tc>
          <w:tcPr>
            <w:tcW w:w="2258" w:type="dxa"/>
            <w:gridSpan w:val="2"/>
            <w:shd w:val="clear" w:color="auto" w:fill="auto"/>
          </w:tcPr>
          <w:p w14:paraId="4B247357"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5069A845" w14:textId="77777777" w:rsidR="00461779" w:rsidRPr="00A1115A" w:rsidRDefault="00461779" w:rsidP="00801133">
            <w:pPr>
              <w:pStyle w:val="TAC"/>
              <w:rPr>
                <w:lang w:val="sv-SE"/>
              </w:rPr>
            </w:pPr>
            <w:r w:rsidRPr="00A1115A">
              <w:rPr>
                <w:lang w:val="sv-SE"/>
              </w:rPr>
              <w:t>MHz</w:t>
            </w:r>
          </w:p>
        </w:tc>
        <w:tc>
          <w:tcPr>
            <w:tcW w:w="1405" w:type="dxa"/>
          </w:tcPr>
          <w:p w14:paraId="00694CD7" w14:textId="77777777" w:rsidR="00461779" w:rsidRPr="00A1115A" w:rsidRDefault="00461779" w:rsidP="00801133">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2B58B8D" w14:textId="77777777" w:rsidR="00461779" w:rsidRPr="00A1115A" w:rsidRDefault="00461779" w:rsidP="00801133">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69B789F2" w14:textId="77777777" w:rsidR="00461779" w:rsidRPr="00A1115A" w:rsidRDefault="00461779" w:rsidP="00801133">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4133FC74" w14:textId="77777777" w:rsidR="00461779" w:rsidRPr="00A1115A" w:rsidRDefault="00461779" w:rsidP="00801133">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461779" w:rsidRPr="00A1115A" w14:paraId="6E0CBBD2" w14:textId="77777777" w:rsidTr="00801133">
        <w:trPr>
          <w:jc w:val="center"/>
        </w:trPr>
        <w:tc>
          <w:tcPr>
            <w:tcW w:w="8506" w:type="dxa"/>
            <w:gridSpan w:val="9"/>
            <w:shd w:val="clear" w:color="auto" w:fill="auto"/>
          </w:tcPr>
          <w:p w14:paraId="0950F3E9"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01A9E6ED"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72509A0A">
                <v:shape id="_x0000_i1031" type="#_x0000_t75" style="width:123pt;height:21.75pt" o:ole="">
                  <v:imagedata r:id="rId37" o:title=""/>
                </v:shape>
                <o:OLEObject Type="Embed" ProgID="Equation.3" ShapeID="_x0000_i1031" DrawAspect="Content" ObjectID="_1759128126" r:id="rId4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798E5EE7" w14:textId="77777777" w:rsidR="00461779" w:rsidRDefault="00461779" w:rsidP="00461779"/>
    <w:p w14:paraId="65DBACE4" w14:textId="77777777" w:rsidR="00461779" w:rsidRPr="00A1115A" w:rsidRDefault="00461779" w:rsidP="00461779">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461779" w:rsidRPr="00A1115A" w14:paraId="2C8F68E6" w14:textId="77777777" w:rsidTr="00801133">
        <w:trPr>
          <w:trHeight w:val="186"/>
          <w:jc w:val="center"/>
        </w:trPr>
        <w:tc>
          <w:tcPr>
            <w:tcW w:w="2183" w:type="dxa"/>
            <w:tcBorders>
              <w:bottom w:val="nil"/>
            </w:tcBorders>
            <w:shd w:val="clear" w:color="auto" w:fill="auto"/>
            <w:vAlign w:val="center"/>
          </w:tcPr>
          <w:p w14:paraId="3784931A" w14:textId="77777777" w:rsidR="00461779" w:rsidRPr="00A1115A" w:rsidRDefault="00461779" w:rsidP="00801133">
            <w:pPr>
              <w:pStyle w:val="TAH"/>
            </w:pPr>
            <w:r w:rsidRPr="00A1115A">
              <w:t>RX parameter</w:t>
            </w:r>
          </w:p>
        </w:tc>
        <w:tc>
          <w:tcPr>
            <w:tcW w:w="642" w:type="dxa"/>
            <w:tcBorders>
              <w:bottom w:val="nil"/>
            </w:tcBorders>
            <w:shd w:val="clear" w:color="auto" w:fill="auto"/>
            <w:vAlign w:val="center"/>
          </w:tcPr>
          <w:p w14:paraId="740C11FA" w14:textId="77777777" w:rsidR="00461779" w:rsidRPr="00A1115A" w:rsidRDefault="00461779" w:rsidP="00801133">
            <w:pPr>
              <w:pStyle w:val="TAH"/>
            </w:pPr>
            <w:r w:rsidRPr="00A1115A">
              <w:t>Units</w:t>
            </w:r>
          </w:p>
        </w:tc>
        <w:tc>
          <w:tcPr>
            <w:tcW w:w="6741" w:type="dxa"/>
            <w:gridSpan w:val="5"/>
          </w:tcPr>
          <w:p w14:paraId="0E1A933E" w14:textId="77777777" w:rsidR="00461779" w:rsidRPr="00A1115A" w:rsidRDefault="00461779" w:rsidP="00801133">
            <w:pPr>
              <w:pStyle w:val="TAH"/>
            </w:pPr>
            <w:r w:rsidRPr="00A1115A">
              <w:t>Channel bandwidth</w:t>
            </w:r>
          </w:p>
        </w:tc>
      </w:tr>
      <w:tr w:rsidR="00461779" w:rsidRPr="00A1115A" w14:paraId="014FF6EB" w14:textId="77777777" w:rsidTr="00801133">
        <w:trPr>
          <w:trHeight w:val="200"/>
          <w:jc w:val="center"/>
        </w:trPr>
        <w:tc>
          <w:tcPr>
            <w:tcW w:w="2183" w:type="dxa"/>
            <w:tcBorders>
              <w:top w:val="nil"/>
            </w:tcBorders>
            <w:shd w:val="clear" w:color="auto" w:fill="auto"/>
            <w:vAlign w:val="center"/>
          </w:tcPr>
          <w:p w14:paraId="14B7FBF3" w14:textId="77777777" w:rsidR="00461779" w:rsidRPr="00A1115A" w:rsidRDefault="00461779" w:rsidP="00801133">
            <w:pPr>
              <w:pStyle w:val="TAH"/>
            </w:pPr>
          </w:p>
        </w:tc>
        <w:tc>
          <w:tcPr>
            <w:tcW w:w="642" w:type="dxa"/>
            <w:tcBorders>
              <w:top w:val="nil"/>
            </w:tcBorders>
            <w:shd w:val="clear" w:color="auto" w:fill="auto"/>
            <w:vAlign w:val="center"/>
          </w:tcPr>
          <w:p w14:paraId="71495C30" w14:textId="77777777" w:rsidR="00461779" w:rsidRPr="00A1115A" w:rsidRDefault="00461779" w:rsidP="00801133">
            <w:pPr>
              <w:pStyle w:val="TAH"/>
            </w:pPr>
          </w:p>
        </w:tc>
        <w:tc>
          <w:tcPr>
            <w:tcW w:w="1355" w:type="dxa"/>
          </w:tcPr>
          <w:p w14:paraId="26627F25" w14:textId="77777777" w:rsidR="00461779" w:rsidRPr="00A1115A" w:rsidRDefault="00461779" w:rsidP="00801133">
            <w:pPr>
              <w:pStyle w:val="TAH"/>
              <w:rPr>
                <w:lang w:eastAsia="ko-KR"/>
              </w:rPr>
            </w:pPr>
            <w:r>
              <w:rPr>
                <w:rFonts w:hint="eastAsia"/>
                <w:lang w:eastAsia="ko-KR"/>
              </w:rPr>
              <w:t>5 MHz</w:t>
            </w:r>
          </w:p>
        </w:tc>
        <w:tc>
          <w:tcPr>
            <w:tcW w:w="1355" w:type="dxa"/>
            <w:vAlign w:val="center"/>
          </w:tcPr>
          <w:p w14:paraId="2BB482E3" w14:textId="77777777" w:rsidR="00461779" w:rsidRPr="00A1115A" w:rsidRDefault="00461779" w:rsidP="00801133">
            <w:pPr>
              <w:pStyle w:val="TAH"/>
            </w:pPr>
            <w:r w:rsidRPr="00A1115A">
              <w:rPr>
                <w:rFonts w:hint="eastAsia"/>
                <w:lang w:eastAsia="zh-CN"/>
              </w:rPr>
              <w:t>10</w:t>
            </w:r>
            <w:r w:rsidRPr="00A1115A">
              <w:t xml:space="preserve"> MHz</w:t>
            </w:r>
          </w:p>
        </w:tc>
        <w:tc>
          <w:tcPr>
            <w:tcW w:w="1317" w:type="dxa"/>
            <w:vAlign w:val="center"/>
          </w:tcPr>
          <w:p w14:paraId="470E0D24" w14:textId="77777777" w:rsidR="00461779" w:rsidRPr="00A1115A" w:rsidRDefault="00461779" w:rsidP="00801133">
            <w:pPr>
              <w:pStyle w:val="TAH"/>
            </w:pPr>
            <w:r w:rsidRPr="00A1115A">
              <w:rPr>
                <w:rFonts w:hint="eastAsia"/>
                <w:lang w:eastAsia="zh-CN"/>
              </w:rPr>
              <w:t>2</w:t>
            </w:r>
            <w:r w:rsidRPr="00A1115A">
              <w:t>0 MHz</w:t>
            </w:r>
          </w:p>
        </w:tc>
        <w:tc>
          <w:tcPr>
            <w:tcW w:w="1358" w:type="dxa"/>
            <w:vAlign w:val="center"/>
          </w:tcPr>
          <w:p w14:paraId="011AED48" w14:textId="77777777" w:rsidR="00461779" w:rsidRPr="00A1115A" w:rsidRDefault="00461779" w:rsidP="00801133">
            <w:pPr>
              <w:pStyle w:val="TAH"/>
            </w:pPr>
            <w:r w:rsidRPr="00A1115A">
              <w:rPr>
                <w:rFonts w:hint="eastAsia"/>
                <w:lang w:eastAsia="zh-CN"/>
              </w:rPr>
              <w:t>30</w:t>
            </w:r>
            <w:r w:rsidRPr="00A1115A">
              <w:t xml:space="preserve"> MHz</w:t>
            </w:r>
          </w:p>
        </w:tc>
        <w:tc>
          <w:tcPr>
            <w:tcW w:w="1356" w:type="dxa"/>
            <w:vAlign w:val="center"/>
          </w:tcPr>
          <w:p w14:paraId="010D9669"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654F3F99" w14:textId="77777777" w:rsidTr="00801133">
        <w:trPr>
          <w:trHeight w:val="586"/>
          <w:jc w:val="center"/>
        </w:trPr>
        <w:tc>
          <w:tcPr>
            <w:tcW w:w="2183" w:type="dxa"/>
            <w:shd w:val="clear" w:color="auto" w:fill="auto"/>
          </w:tcPr>
          <w:p w14:paraId="73C039E5" w14:textId="77777777" w:rsidR="00461779" w:rsidRPr="00A1115A" w:rsidRDefault="00461779" w:rsidP="00801133">
            <w:pPr>
              <w:pStyle w:val="TAC"/>
            </w:pPr>
            <w:r w:rsidRPr="00A1115A">
              <w:t>Power in transmission bandwidth configuration</w:t>
            </w:r>
          </w:p>
        </w:tc>
        <w:tc>
          <w:tcPr>
            <w:tcW w:w="642" w:type="dxa"/>
          </w:tcPr>
          <w:p w14:paraId="3079F150" w14:textId="77777777" w:rsidR="00461779" w:rsidRPr="00A1115A" w:rsidRDefault="00461779" w:rsidP="00801133">
            <w:pPr>
              <w:pStyle w:val="TAC"/>
            </w:pPr>
            <w:r w:rsidRPr="00A1115A">
              <w:t>dBm</w:t>
            </w:r>
          </w:p>
        </w:tc>
        <w:tc>
          <w:tcPr>
            <w:tcW w:w="1355" w:type="dxa"/>
          </w:tcPr>
          <w:p w14:paraId="512B4747" w14:textId="77777777" w:rsidR="00461779" w:rsidRPr="00A1115A" w:rsidRDefault="00461779" w:rsidP="00801133">
            <w:pPr>
              <w:pStyle w:val="TAC"/>
              <w:rPr>
                <w:lang w:eastAsia="ko-KR"/>
              </w:rPr>
            </w:pPr>
            <w:r>
              <w:rPr>
                <w:rFonts w:hint="eastAsia"/>
                <w:lang w:eastAsia="ko-KR"/>
              </w:rPr>
              <w:t>-56.5</w:t>
            </w:r>
          </w:p>
        </w:tc>
        <w:tc>
          <w:tcPr>
            <w:tcW w:w="1355" w:type="dxa"/>
          </w:tcPr>
          <w:p w14:paraId="045A57FF" w14:textId="77777777" w:rsidR="00461779" w:rsidRPr="00A1115A" w:rsidRDefault="00461779" w:rsidP="00801133">
            <w:pPr>
              <w:pStyle w:val="TAC"/>
              <w:rPr>
                <w:lang w:eastAsia="zh-CN"/>
              </w:rPr>
            </w:pPr>
            <w:r w:rsidRPr="00A1115A">
              <w:rPr>
                <w:lang w:eastAsia="zh-CN"/>
              </w:rPr>
              <w:t>-56.5</w:t>
            </w:r>
          </w:p>
        </w:tc>
        <w:tc>
          <w:tcPr>
            <w:tcW w:w="1317" w:type="dxa"/>
          </w:tcPr>
          <w:p w14:paraId="18EE8604" w14:textId="77777777" w:rsidR="00461779" w:rsidRPr="00A1115A" w:rsidRDefault="00461779" w:rsidP="00801133">
            <w:pPr>
              <w:pStyle w:val="TAC"/>
              <w:rPr>
                <w:lang w:eastAsia="zh-CN"/>
              </w:rPr>
            </w:pPr>
          </w:p>
        </w:tc>
        <w:tc>
          <w:tcPr>
            <w:tcW w:w="1358" w:type="dxa"/>
          </w:tcPr>
          <w:p w14:paraId="1197F9A9" w14:textId="77777777" w:rsidR="00461779" w:rsidRPr="00A1115A" w:rsidRDefault="00461779" w:rsidP="00801133">
            <w:pPr>
              <w:pStyle w:val="TAC"/>
              <w:rPr>
                <w:lang w:eastAsia="zh-CN"/>
              </w:rPr>
            </w:pPr>
          </w:p>
        </w:tc>
        <w:tc>
          <w:tcPr>
            <w:tcW w:w="1356" w:type="dxa"/>
          </w:tcPr>
          <w:p w14:paraId="0E517056" w14:textId="77777777" w:rsidR="00461779" w:rsidRPr="00A1115A" w:rsidRDefault="00461779" w:rsidP="00801133">
            <w:pPr>
              <w:pStyle w:val="TAC"/>
            </w:pPr>
          </w:p>
        </w:tc>
      </w:tr>
      <w:tr w:rsidR="00461779" w:rsidRPr="00A1115A" w14:paraId="38D126DD" w14:textId="77777777" w:rsidTr="00801133">
        <w:trPr>
          <w:trHeight w:val="186"/>
          <w:jc w:val="center"/>
        </w:trPr>
        <w:tc>
          <w:tcPr>
            <w:tcW w:w="2183" w:type="dxa"/>
            <w:shd w:val="clear" w:color="auto" w:fill="auto"/>
          </w:tcPr>
          <w:p w14:paraId="2C47BECE" w14:textId="77777777" w:rsidR="00461779" w:rsidRPr="00A1115A" w:rsidRDefault="00461779" w:rsidP="00801133">
            <w:pPr>
              <w:pStyle w:val="TAC"/>
            </w:pPr>
            <w:proofErr w:type="spellStart"/>
            <w:r w:rsidRPr="00A1115A">
              <w:t>P</w:t>
            </w:r>
            <w:r w:rsidRPr="00A1115A">
              <w:rPr>
                <w:vertAlign w:val="subscript"/>
              </w:rPr>
              <w:t>interferer</w:t>
            </w:r>
            <w:proofErr w:type="spellEnd"/>
          </w:p>
        </w:tc>
        <w:tc>
          <w:tcPr>
            <w:tcW w:w="642" w:type="dxa"/>
          </w:tcPr>
          <w:p w14:paraId="576F9FBA" w14:textId="77777777" w:rsidR="00461779" w:rsidRPr="00A1115A" w:rsidRDefault="00461779" w:rsidP="00801133">
            <w:pPr>
              <w:pStyle w:val="TAC"/>
            </w:pPr>
            <w:r w:rsidRPr="00A1115A">
              <w:t>dBm</w:t>
            </w:r>
          </w:p>
        </w:tc>
        <w:tc>
          <w:tcPr>
            <w:tcW w:w="6741" w:type="dxa"/>
            <w:gridSpan w:val="5"/>
          </w:tcPr>
          <w:p w14:paraId="704F99EE" w14:textId="77777777" w:rsidR="00461779" w:rsidRPr="00A1115A" w:rsidRDefault="00461779" w:rsidP="00801133">
            <w:pPr>
              <w:pStyle w:val="TAC"/>
              <w:rPr>
                <w:lang w:val="sv-SE" w:eastAsia="zh-CN"/>
              </w:rPr>
            </w:pPr>
            <w:r w:rsidRPr="00A1115A">
              <w:rPr>
                <w:lang w:eastAsia="zh-CN"/>
              </w:rPr>
              <w:t>-25</w:t>
            </w:r>
          </w:p>
        </w:tc>
      </w:tr>
      <w:tr w:rsidR="00461779" w:rsidRPr="00A1115A" w14:paraId="6F5DDEFF" w14:textId="77777777" w:rsidTr="00801133">
        <w:trPr>
          <w:trHeight w:val="200"/>
          <w:jc w:val="center"/>
        </w:trPr>
        <w:tc>
          <w:tcPr>
            <w:tcW w:w="2183" w:type="dxa"/>
            <w:shd w:val="clear" w:color="auto" w:fill="auto"/>
          </w:tcPr>
          <w:p w14:paraId="4ACCB93C" w14:textId="77777777" w:rsidR="00461779" w:rsidRPr="00A1115A" w:rsidRDefault="00461779" w:rsidP="00801133">
            <w:pPr>
              <w:pStyle w:val="TAC"/>
              <w:rPr>
                <w:lang w:val="sv-SE"/>
              </w:rPr>
            </w:pPr>
            <w:r w:rsidRPr="00A1115A">
              <w:rPr>
                <w:lang w:val="sv-SE"/>
              </w:rPr>
              <w:t>BW</w:t>
            </w:r>
            <w:r w:rsidRPr="00A1115A">
              <w:rPr>
                <w:vertAlign w:val="subscript"/>
                <w:lang w:val="sv-SE"/>
              </w:rPr>
              <w:t>interferer</w:t>
            </w:r>
          </w:p>
        </w:tc>
        <w:tc>
          <w:tcPr>
            <w:tcW w:w="642" w:type="dxa"/>
          </w:tcPr>
          <w:p w14:paraId="2AEB218B" w14:textId="77777777" w:rsidR="00461779" w:rsidRPr="00A1115A" w:rsidRDefault="00461779" w:rsidP="00801133">
            <w:pPr>
              <w:pStyle w:val="TAC"/>
              <w:rPr>
                <w:lang w:val="sv-SE"/>
              </w:rPr>
            </w:pPr>
            <w:r w:rsidRPr="00A1115A">
              <w:rPr>
                <w:lang w:val="sv-SE"/>
              </w:rPr>
              <w:t>MHz</w:t>
            </w:r>
          </w:p>
        </w:tc>
        <w:tc>
          <w:tcPr>
            <w:tcW w:w="1355" w:type="dxa"/>
          </w:tcPr>
          <w:p w14:paraId="197296CF" w14:textId="77777777" w:rsidR="00461779" w:rsidRPr="00A1115A" w:rsidRDefault="00461779" w:rsidP="00801133">
            <w:pPr>
              <w:pStyle w:val="TAC"/>
              <w:rPr>
                <w:lang w:val="sv-SE" w:eastAsia="ko-KR"/>
              </w:rPr>
            </w:pPr>
            <w:r>
              <w:rPr>
                <w:rFonts w:hint="eastAsia"/>
                <w:lang w:val="sv-SE" w:eastAsia="ko-KR"/>
              </w:rPr>
              <w:t>5</w:t>
            </w:r>
          </w:p>
        </w:tc>
        <w:tc>
          <w:tcPr>
            <w:tcW w:w="1355" w:type="dxa"/>
          </w:tcPr>
          <w:p w14:paraId="5C103759" w14:textId="77777777" w:rsidR="00461779" w:rsidRPr="00A1115A" w:rsidRDefault="00461779" w:rsidP="00801133">
            <w:pPr>
              <w:pStyle w:val="TAC"/>
              <w:rPr>
                <w:lang w:val="sv-SE"/>
              </w:rPr>
            </w:pPr>
            <w:r>
              <w:rPr>
                <w:lang w:val="sv-SE" w:eastAsia="zh-CN"/>
              </w:rPr>
              <w:t>5</w:t>
            </w:r>
          </w:p>
        </w:tc>
        <w:tc>
          <w:tcPr>
            <w:tcW w:w="1317" w:type="dxa"/>
          </w:tcPr>
          <w:p w14:paraId="75283B5A" w14:textId="77777777" w:rsidR="00461779" w:rsidRPr="00A1115A" w:rsidRDefault="00461779" w:rsidP="00801133">
            <w:pPr>
              <w:pStyle w:val="TAC"/>
              <w:rPr>
                <w:lang w:val="sv-SE"/>
              </w:rPr>
            </w:pPr>
          </w:p>
        </w:tc>
        <w:tc>
          <w:tcPr>
            <w:tcW w:w="1358" w:type="dxa"/>
          </w:tcPr>
          <w:p w14:paraId="2379ECB9" w14:textId="77777777" w:rsidR="00461779" w:rsidRPr="00A1115A" w:rsidRDefault="00461779" w:rsidP="00801133">
            <w:pPr>
              <w:pStyle w:val="TAC"/>
              <w:rPr>
                <w:lang w:val="sv-SE"/>
              </w:rPr>
            </w:pPr>
          </w:p>
        </w:tc>
        <w:tc>
          <w:tcPr>
            <w:tcW w:w="1356" w:type="dxa"/>
          </w:tcPr>
          <w:p w14:paraId="177B46F5" w14:textId="77777777" w:rsidR="00461779" w:rsidRPr="00A1115A" w:rsidRDefault="00461779" w:rsidP="00801133">
            <w:pPr>
              <w:pStyle w:val="TAC"/>
              <w:rPr>
                <w:lang w:val="sv-SE"/>
              </w:rPr>
            </w:pPr>
          </w:p>
        </w:tc>
      </w:tr>
      <w:tr w:rsidR="00461779" w:rsidRPr="00A1115A" w14:paraId="6028A49E" w14:textId="77777777" w:rsidTr="00801133">
        <w:trPr>
          <w:trHeight w:val="186"/>
          <w:jc w:val="center"/>
        </w:trPr>
        <w:tc>
          <w:tcPr>
            <w:tcW w:w="2183" w:type="dxa"/>
            <w:shd w:val="clear" w:color="auto" w:fill="auto"/>
          </w:tcPr>
          <w:p w14:paraId="7F40CD1A"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74095102" w14:textId="77777777" w:rsidR="00461779" w:rsidRPr="00A1115A" w:rsidRDefault="00461779" w:rsidP="00801133">
            <w:pPr>
              <w:pStyle w:val="TAC"/>
              <w:rPr>
                <w:lang w:val="sv-SE"/>
              </w:rPr>
            </w:pPr>
            <w:r w:rsidRPr="00A1115A">
              <w:rPr>
                <w:lang w:val="sv-SE"/>
              </w:rPr>
              <w:t>MHz</w:t>
            </w:r>
          </w:p>
        </w:tc>
        <w:tc>
          <w:tcPr>
            <w:tcW w:w="1355" w:type="dxa"/>
          </w:tcPr>
          <w:p w14:paraId="2475AF97" w14:textId="77777777" w:rsidR="00461779" w:rsidRPr="00A1115A" w:rsidRDefault="00461779" w:rsidP="00801133">
            <w:pPr>
              <w:pStyle w:val="TAC"/>
              <w:rPr>
                <w:lang w:val="sv-SE" w:eastAsia="ko-KR"/>
              </w:rPr>
            </w:pPr>
            <w:r>
              <w:rPr>
                <w:rFonts w:hint="eastAsia"/>
                <w:lang w:val="sv-SE" w:eastAsia="ko-KR"/>
              </w:rPr>
              <w:t>5/ -5</w:t>
            </w:r>
          </w:p>
        </w:tc>
        <w:tc>
          <w:tcPr>
            <w:tcW w:w="1355" w:type="dxa"/>
          </w:tcPr>
          <w:p w14:paraId="51DE030E" w14:textId="77777777" w:rsidR="00461779" w:rsidRPr="00A1115A" w:rsidRDefault="00461779" w:rsidP="00801133">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4D2809B3" w14:textId="77777777" w:rsidR="00461779" w:rsidRPr="00A1115A" w:rsidRDefault="00461779" w:rsidP="00801133">
            <w:pPr>
              <w:pStyle w:val="TAC"/>
              <w:rPr>
                <w:lang w:val="sv-SE"/>
              </w:rPr>
            </w:pPr>
          </w:p>
        </w:tc>
        <w:tc>
          <w:tcPr>
            <w:tcW w:w="1358" w:type="dxa"/>
          </w:tcPr>
          <w:p w14:paraId="1408FB29" w14:textId="77777777" w:rsidR="00461779" w:rsidRPr="00A1115A" w:rsidRDefault="00461779" w:rsidP="00801133">
            <w:pPr>
              <w:pStyle w:val="TAC"/>
            </w:pPr>
          </w:p>
        </w:tc>
        <w:tc>
          <w:tcPr>
            <w:tcW w:w="1356" w:type="dxa"/>
          </w:tcPr>
          <w:p w14:paraId="37981349" w14:textId="77777777" w:rsidR="00461779" w:rsidRPr="00A1115A" w:rsidRDefault="00461779" w:rsidP="00801133">
            <w:pPr>
              <w:pStyle w:val="TAC"/>
            </w:pPr>
          </w:p>
        </w:tc>
      </w:tr>
      <w:tr w:rsidR="00461779" w:rsidRPr="00A1115A" w14:paraId="4FAF4FED" w14:textId="77777777" w:rsidTr="00801133">
        <w:trPr>
          <w:trHeight w:val="1159"/>
          <w:jc w:val="center"/>
        </w:trPr>
        <w:tc>
          <w:tcPr>
            <w:tcW w:w="9566" w:type="dxa"/>
            <w:gridSpan w:val="7"/>
          </w:tcPr>
          <w:p w14:paraId="12403E15" w14:textId="77777777" w:rsidR="00461779" w:rsidRPr="00A1115A" w:rsidRDefault="00461779" w:rsidP="00801133">
            <w:pPr>
              <w:pStyle w:val="TAN"/>
            </w:pPr>
            <w:r w:rsidRPr="00A1115A">
              <w:t>NOTE 1:</w:t>
            </w:r>
            <w:r w:rsidRPr="00A1115A">
              <w:tab/>
              <w:t>The interferer is QPSK modulated PUSCH containing data and reference symbols. Normal cyclic prefix is used.</w:t>
            </w:r>
          </w:p>
          <w:p w14:paraId="459A68B2" w14:textId="77777777" w:rsidR="00461779" w:rsidRPr="00A1115A" w:rsidRDefault="00461779" w:rsidP="00801133">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19325750">
                <v:shape id="_x0000_i1032" type="#_x0000_t75" style="width:117.75pt;height:18pt" o:ole="">
                  <v:imagedata r:id="rId37" o:title=""/>
                </v:shape>
                <o:OLEObject Type="Embed" ProgID="Equation.3" ShapeID="_x0000_i1032" DrawAspect="Content" ObjectID="_1759128127" r:id="rId4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11699E11" w14:textId="77777777" w:rsidR="00555BB5" w:rsidRPr="00A1115A" w:rsidRDefault="00555BB5" w:rsidP="00555BB5">
      <w:pPr>
        <w:pStyle w:val="30"/>
        <w:rPr>
          <w:ins w:id="2741" w:author="Suhwan Lim [2]" w:date="2023-09-25T15:23:00Z"/>
          <w:rFonts w:eastAsia="宋体"/>
          <w:lang w:eastAsia="zh-CN"/>
        </w:rPr>
      </w:pPr>
      <w:ins w:id="2742" w:author="Suhwan Lim [2]" w:date="2023-09-25T15:23:00Z">
        <w:r w:rsidRPr="00A1115A">
          <w:rPr>
            <w:lang w:eastAsia="zh-CN"/>
          </w:rPr>
          <w:t>7.5E.1</w:t>
        </w:r>
        <w:r>
          <w:rPr>
            <w:lang w:eastAsia="zh-CN"/>
          </w:rPr>
          <w:t>A</w:t>
        </w:r>
        <w:r w:rsidRPr="00A1115A">
          <w:rPr>
            <w:lang w:eastAsia="zh-CN"/>
          </w:rPr>
          <w:tab/>
        </w:r>
      </w:ins>
      <w:ins w:id="2743" w:author="Suhwan Lim [2]" w:date="2023-09-25T15:29:00Z">
        <w:r w:rsidRPr="00A1115A">
          <w:t>Adjacent channel selectivity</w:t>
        </w:r>
      </w:ins>
      <w:ins w:id="2744" w:author="Suhwan Lim [2]" w:date="2023-09-25T15:23:00Z">
        <w:r>
          <w:rPr>
            <w:lang w:eastAsia="zh-CN"/>
          </w:rPr>
          <w:t xml:space="preserve"> requirement for Sidelink CA</w:t>
        </w:r>
      </w:ins>
    </w:p>
    <w:p w14:paraId="1BE1B2D7" w14:textId="77777777" w:rsidR="00555BB5" w:rsidRPr="001D386E" w:rsidRDefault="00555BB5" w:rsidP="00555BB5">
      <w:pPr>
        <w:rPr>
          <w:ins w:id="2745" w:author="Suhwan Lim [2]" w:date="2023-09-25T15:25:00Z"/>
          <w:rFonts w:cs="v5.0.0"/>
          <w:lang w:eastAsia="zh-CN"/>
        </w:rPr>
      </w:pPr>
      <w:ins w:id="2746" w:author="Suhwan Lim [2]" w:date="2023-09-25T15:24:00Z">
        <w:r w:rsidRPr="001D386E">
          <w:rPr>
            <w:rFonts w:cs="Vrinda"/>
            <w:lang w:bidi="bn-IN"/>
          </w:rPr>
          <w:t>For intra-band contiguous</w:t>
        </w:r>
        <w:r>
          <w:rPr>
            <w:rFonts w:cs="Vrinda"/>
            <w:lang w:bidi="bn-IN"/>
          </w:rPr>
          <w:t xml:space="preserve"> NR SL</w:t>
        </w:r>
        <w:r w:rsidRPr="001D386E">
          <w:rPr>
            <w:rFonts w:cs="Vrinda"/>
            <w:lang w:bidi="bn-IN"/>
          </w:rPr>
          <w:t xml:space="preserve"> </w:t>
        </w:r>
        <w:r>
          <w:rPr>
            <w:rFonts w:cs="Vrinda"/>
            <w:lang w:bidi="bn-IN"/>
          </w:rPr>
          <w:t xml:space="preserve">CA </w:t>
        </w:r>
        <w:r w:rsidRPr="001D386E">
          <w:rPr>
            <w:rFonts w:cs="Vrinda"/>
            <w:lang w:bidi="bn-IN"/>
          </w:rPr>
          <w:t>operation</w:t>
        </w:r>
        <w:r>
          <w:rPr>
            <w:lang w:eastAsia="zh-CN"/>
          </w:rPr>
          <w:t xml:space="preserve">, the </w:t>
        </w:r>
      </w:ins>
      <w:ins w:id="2747" w:author="Suhwan Lim [2]" w:date="2023-09-25T15:25:00Z">
        <w:r w:rsidRPr="001D386E">
          <w:t xml:space="preserve">UE shall fulfil the minimum requirement specified in Table </w:t>
        </w:r>
        <w:r>
          <w:t>7.5E.1A-1</w:t>
        </w:r>
        <w:r w:rsidRPr="001D386E">
          <w:rPr>
            <w:rFonts w:hint="eastAsia"/>
            <w:lang w:eastAsia="zh-CN"/>
          </w:rPr>
          <w:t xml:space="preserve"> to</w:t>
        </w:r>
        <w:r w:rsidRPr="001D386E">
          <w:t xml:space="preserve"> Table </w:t>
        </w:r>
        <w:r>
          <w:t>7.</w:t>
        </w:r>
      </w:ins>
      <w:ins w:id="2748" w:author="Suhwan Lim [2]" w:date="2023-09-25T15:26:00Z">
        <w:r>
          <w:t>5E.1A</w:t>
        </w:r>
      </w:ins>
      <w:ins w:id="2749" w:author="Suhwan Lim [2]" w:date="2023-09-25T15:25:00Z">
        <w:r>
          <w:t>-3</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ins>
    </w:p>
    <w:p w14:paraId="3C96B294" w14:textId="77777777" w:rsidR="00555BB5" w:rsidRDefault="00555BB5" w:rsidP="00555BB5">
      <w:pPr>
        <w:pBdr>
          <w:top w:val="nil"/>
          <w:left w:val="nil"/>
          <w:bottom w:val="nil"/>
          <w:right w:val="nil"/>
          <w:between w:val="nil"/>
        </w:pBdr>
        <w:jc w:val="center"/>
        <w:rPr>
          <w:ins w:id="2750" w:author="Suhwan Lim [2]" w:date="2023-09-25T15:25:00Z"/>
          <w:b/>
        </w:rPr>
      </w:pPr>
      <w:ins w:id="2751" w:author="Suhwan Lim [2]" w:date="2023-09-25T15:25:00Z">
        <w:r w:rsidRPr="00773A5D">
          <w:rPr>
            <w:b/>
          </w:rPr>
          <w:t xml:space="preserve">Table </w:t>
        </w:r>
        <w:r>
          <w:rPr>
            <w:b/>
          </w:rPr>
          <w:t>7.</w:t>
        </w:r>
      </w:ins>
      <w:ins w:id="2752" w:author="Suhwan Lim [2]" w:date="2023-09-25T15:26:00Z">
        <w:r>
          <w:rPr>
            <w:b/>
          </w:rPr>
          <w:t>5E.1A</w:t>
        </w:r>
      </w:ins>
      <w:ins w:id="2753" w:author="Suhwan Lim [2]" w:date="2023-09-25T15:25:00Z">
        <w:r w:rsidRPr="00773A5D">
          <w:rPr>
            <w:b/>
          </w:rPr>
          <w:t>-</w:t>
        </w:r>
        <w:r>
          <w:rPr>
            <w:b/>
          </w:rPr>
          <w:t xml:space="preserve">1 ACS </w:t>
        </w:r>
        <w:r w:rsidRPr="00773A5D">
          <w:rPr>
            <w:b/>
          </w:rPr>
          <w:t xml:space="preserve">for </w:t>
        </w:r>
      </w:ins>
      <w:ins w:id="2754" w:author="Suhwan Lim [2]" w:date="2023-09-25T15:26:00Z">
        <w:r>
          <w:rPr>
            <w:b/>
          </w:rPr>
          <w:t xml:space="preserve">intra-band contiguous </w:t>
        </w:r>
      </w:ins>
      <w:ins w:id="2755" w:author="Suhwan Lim [2]" w:date="2023-09-25T15:25:00Z">
        <w:r w:rsidRPr="00773A5D">
          <w:rPr>
            <w:b/>
          </w:rPr>
          <w:t xml:space="preserve">NR SL CA </w:t>
        </w:r>
        <w:r>
          <w:rPr>
            <w:b/>
          </w:rPr>
          <w:t>UE</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555BB5" w:rsidRPr="00A1115A" w14:paraId="27B8F425" w14:textId="77777777" w:rsidTr="00F27011">
        <w:trPr>
          <w:trHeight w:val="217"/>
          <w:jc w:val="center"/>
          <w:ins w:id="2756" w:author="Suhwan Lim [2]" w:date="2023-09-25T15:25:00Z"/>
        </w:trPr>
        <w:tc>
          <w:tcPr>
            <w:tcW w:w="1730" w:type="dxa"/>
            <w:vAlign w:val="center"/>
          </w:tcPr>
          <w:p w14:paraId="7C4DB4C0" w14:textId="77777777" w:rsidR="00555BB5" w:rsidRPr="00A1115A" w:rsidRDefault="00555BB5" w:rsidP="00F27011">
            <w:pPr>
              <w:pStyle w:val="TAH"/>
              <w:jc w:val="both"/>
              <w:rPr>
                <w:ins w:id="2757" w:author="Suhwan Lim [2]" w:date="2023-09-25T15:25:00Z"/>
              </w:rPr>
            </w:pPr>
          </w:p>
        </w:tc>
        <w:tc>
          <w:tcPr>
            <w:tcW w:w="1252" w:type="dxa"/>
            <w:vAlign w:val="center"/>
          </w:tcPr>
          <w:p w14:paraId="4C1C138C" w14:textId="77777777" w:rsidR="00555BB5" w:rsidRPr="00A1115A" w:rsidRDefault="00555BB5" w:rsidP="00F27011">
            <w:pPr>
              <w:pStyle w:val="TAH"/>
              <w:rPr>
                <w:ins w:id="2758" w:author="Suhwan Lim [2]" w:date="2023-09-25T15:25:00Z"/>
              </w:rPr>
            </w:pPr>
          </w:p>
        </w:tc>
        <w:tc>
          <w:tcPr>
            <w:tcW w:w="4526" w:type="dxa"/>
          </w:tcPr>
          <w:p w14:paraId="6C26CDFB" w14:textId="77777777" w:rsidR="00555BB5" w:rsidRPr="00A1115A" w:rsidRDefault="00555BB5" w:rsidP="00F27011">
            <w:pPr>
              <w:pStyle w:val="TAH"/>
              <w:rPr>
                <w:ins w:id="2759" w:author="Suhwan Lim [2]" w:date="2023-09-25T15:25:00Z"/>
              </w:rPr>
            </w:pPr>
            <w:ins w:id="2760" w:author="Suhwan Lim [2]" w:date="2023-09-25T15:25:00Z">
              <w:r>
                <w:t>SL</w:t>
              </w:r>
              <w:r w:rsidRPr="00A1115A">
                <w:t xml:space="preserve"> CA bandwidth class</w:t>
              </w:r>
            </w:ins>
          </w:p>
        </w:tc>
      </w:tr>
      <w:tr w:rsidR="00555BB5" w:rsidRPr="00A1115A" w14:paraId="7DCF531C" w14:textId="77777777" w:rsidTr="00F27011">
        <w:trPr>
          <w:trHeight w:val="217"/>
          <w:jc w:val="center"/>
          <w:ins w:id="2761" w:author="Suhwan Lim [2]" w:date="2023-09-25T15:25:00Z"/>
        </w:trPr>
        <w:tc>
          <w:tcPr>
            <w:tcW w:w="1730" w:type="dxa"/>
            <w:vAlign w:val="center"/>
          </w:tcPr>
          <w:p w14:paraId="7D7B00E3" w14:textId="77777777" w:rsidR="00555BB5" w:rsidRPr="00A1115A" w:rsidRDefault="00555BB5" w:rsidP="00F27011">
            <w:pPr>
              <w:pStyle w:val="TAH"/>
              <w:rPr>
                <w:ins w:id="2762" w:author="Suhwan Lim [2]" w:date="2023-09-25T15:25:00Z"/>
              </w:rPr>
            </w:pPr>
            <w:ins w:id="2763" w:author="Suhwan Lim [2]" w:date="2023-09-25T15:25:00Z">
              <w:r w:rsidRPr="00A1115A">
                <w:t>Rx Parameter</w:t>
              </w:r>
            </w:ins>
          </w:p>
        </w:tc>
        <w:tc>
          <w:tcPr>
            <w:tcW w:w="1252" w:type="dxa"/>
            <w:vAlign w:val="center"/>
          </w:tcPr>
          <w:p w14:paraId="72DDEF4F" w14:textId="77777777" w:rsidR="00555BB5" w:rsidRPr="00A1115A" w:rsidRDefault="00555BB5" w:rsidP="00F27011">
            <w:pPr>
              <w:pStyle w:val="TAH"/>
              <w:rPr>
                <w:ins w:id="2764" w:author="Suhwan Lim [2]" w:date="2023-09-25T15:25:00Z"/>
              </w:rPr>
            </w:pPr>
            <w:ins w:id="2765" w:author="Suhwan Lim [2]" w:date="2023-09-25T15:25:00Z">
              <w:r w:rsidRPr="00A1115A">
                <w:t>Units</w:t>
              </w:r>
            </w:ins>
          </w:p>
        </w:tc>
        <w:tc>
          <w:tcPr>
            <w:tcW w:w="4526" w:type="dxa"/>
          </w:tcPr>
          <w:p w14:paraId="4732AACD" w14:textId="77777777" w:rsidR="00555BB5" w:rsidRPr="00A1115A" w:rsidRDefault="00555BB5" w:rsidP="00F27011">
            <w:pPr>
              <w:pStyle w:val="TAH"/>
              <w:rPr>
                <w:ins w:id="2766" w:author="Suhwan Lim [2]" w:date="2023-09-25T15:25:00Z"/>
              </w:rPr>
            </w:pPr>
            <w:ins w:id="2767" w:author="Suhwan Lim [2]" w:date="2023-09-25T15:25:00Z">
              <w:r w:rsidRPr="00A1115A">
                <w:t>B</w:t>
              </w:r>
            </w:ins>
          </w:p>
        </w:tc>
      </w:tr>
      <w:tr w:rsidR="00555BB5" w:rsidRPr="00A1115A" w14:paraId="6603B1E3" w14:textId="77777777" w:rsidTr="00F27011">
        <w:trPr>
          <w:trHeight w:val="217"/>
          <w:jc w:val="center"/>
          <w:ins w:id="2768" w:author="Suhwan Lim [2]" w:date="2023-09-25T15:25:00Z"/>
        </w:trPr>
        <w:tc>
          <w:tcPr>
            <w:tcW w:w="1730" w:type="dxa"/>
            <w:vAlign w:val="center"/>
          </w:tcPr>
          <w:p w14:paraId="15B454CE" w14:textId="77777777" w:rsidR="00555BB5" w:rsidRPr="00A1115A" w:rsidRDefault="00555BB5" w:rsidP="00F27011">
            <w:pPr>
              <w:pStyle w:val="TAC"/>
              <w:rPr>
                <w:ins w:id="2769" w:author="Suhwan Lim [2]" w:date="2023-09-25T15:25:00Z"/>
              </w:rPr>
            </w:pPr>
            <w:ins w:id="2770" w:author="Suhwan Lim [2]" w:date="2023-09-25T15:25:00Z">
              <w:r w:rsidRPr="00A1115A">
                <w:t>ACS</w:t>
              </w:r>
            </w:ins>
          </w:p>
        </w:tc>
        <w:tc>
          <w:tcPr>
            <w:tcW w:w="1252" w:type="dxa"/>
            <w:vAlign w:val="center"/>
          </w:tcPr>
          <w:p w14:paraId="42263196" w14:textId="77777777" w:rsidR="00555BB5" w:rsidRPr="00A1115A" w:rsidRDefault="00555BB5" w:rsidP="00F27011">
            <w:pPr>
              <w:pStyle w:val="TAC"/>
              <w:rPr>
                <w:ins w:id="2771" w:author="Suhwan Lim [2]" w:date="2023-09-25T15:25:00Z"/>
              </w:rPr>
            </w:pPr>
            <w:ins w:id="2772" w:author="Suhwan Lim [2]" w:date="2023-09-25T15:25:00Z">
              <w:r w:rsidRPr="00A1115A">
                <w:t>dB</w:t>
              </w:r>
            </w:ins>
          </w:p>
        </w:tc>
        <w:tc>
          <w:tcPr>
            <w:tcW w:w="4526" w:type="dxa"/>
          </w:tcPr>
          <w:p w14:paraId="4E491DA9" w14:textId="77777777" w:rsidR="00555BB5" w:rsidRPr="00A1115A" w:rsidRDefault="00555BB5" w:rsidP="00F27011">
            <w:pPr>
              <w:pStyle w:val="TAC"/>
              <w:rPr>
                <w:ins w:id="2773" w:author="Suhwan Lim [2]" w:date="2023-09-25T15:25:00Z"/>
              </w:rPr>
            </w:pPr>
            <w:ins w:id="2774" w:author="Suhwan Lim [2]" w:date="2023-09-25T15:25:00Z">
              <w:r w:rsidRPr="00A1115A">
                <w:rPr>
                  <w:rFonts w:hint="eastAsia"/>
                  <w:lang w:eastAsia="zh-CN"/>
                </w:rPr>
                <w:t>2</w:t>
              </w:r>
              <w:r w:rsidRPr="00A1115A">
                <w:rPr>
                  <w:lang w:eastAsia="zh-CN"/>
                </w:rPr>
                <w:t>0.0</w:t>
              </w:r>
            </w:ins>
          </w:p>
        </w:tc>
      </w:tr>
    </w:tbl>
    <w:p w14:paraId="36CC34F8" w14:textId="77777777" w:rsidR="00555BB5" w:rsidRDefault="00555BB5" w:rsidP="00555BB5">
      <w:pPr>
        <w:pBdr>
          <w:top w:val="nil"/>
          <w:left w:val="nil"/>
          <w:bottom w:val="nil"/>
          <w:right w:val="nil"/>
          <w:between w:val="nil"/>
        </w:pBdr>
        <w:jc w:val="center"/>
        <w:rPr>
          <w:ins w:id="2775" w:author="Suhwan Lim [2]" w:date="2023-09-25T15:25:00Z"/>
          <w:b/>
        </w:rPr>
      </w:pPr>
    </w:p>
    <w:p w14:paraId="5318F053" w14:textId="77777777" w:rsidR="00555BB5" w:rsidRDefault="00555BB5" w:rsidP="00555BB5">
      <w:pPr>
        <w:pBdr>
          <w:top w:val="nil"/>
          <w:left w:val="nil"/>
          <w:bottom w:val="nil"/>
          <w:right w:val="nil"/>
          <w:between w:val="nil"/>
        </w:pBdr>
        <w:jc w:val="center"/>
        <w:rPr>
          <w:ins w:id="2776" w:author="Suhwan Lim [2]" w:date="2023-09-25T15:25:00Z"/>
          <w:b/>
        </w:rPr>
      </w:pPr>
      <w:ins w:id="2777" w:author="Suhwan Lim [2]" w:date="2023-09-25T15:25:00Z">
        <w:r w:rsidRPr="00773A5D">
          <w:rPr>
            <w:b/>
          </w:rPr>
          <w:t xml:space="preserve">Table </w:t>
        </w:r>
        <w:r>
          <w:rPr>
            <w:b/>
          </w:rPr>
          <w:t>7</w:t>
        </w:r>
        <w:r w:rsidRPr="00773A5D">
          <w:rPr>
            <w:b/>
          </w:rPr>
          <w:t>.</w:t>
        </w:r>
      </w:ins>
      <w:ins w:id="2778" w:author="Suhwan Lim [2]" w:date="2023-09-25T15:27:00Z">
        <w:r>
          <w:rPr>
            <w:b/>
          </w:rPr>
          <w:t>5E</w:t>
        </w:r>
      </w:ins>
      <w:ins w:id="2779" w:author="Suhwan Lim [2]" w:date="2023-09-25T15:25:00Z">
        <w:r>
          <w:rPr>
            <w:b/>
          </w:rPr>
          <w:t>.</w:t>
        </w:r>
      </w:ins>
      <w:ins w:id="2780" w:author="Suhwan Lim [2]" w:date="2023-09-25T15:27:00Z">
        <w:r>
          <w:rPr>
            <w:b/>
          </w:rPr>
          <w:t>1A</w:t>
        </w:r>
      </w:ins>
      <w:ins w:id="2781" w:author="Suhwan Lim [2]" w:date="2023-09-25T15:25:00Z">
        <w:r w:rsidRPr="00773A5D">
          <w:rPr>
            <w:b/>
          </w:rPr>
          <w:t>-</w:t>
        </w:r>
        <w:r>
          <w:rPr>
            <w:b/>
          </w:rPr>
          <w:t xml:space="preserve">2 </w:t>
        </w:r>
        <w:r w:rsidRPr="005002E1">
          <w:rPr>
            <w:b/>
          </w:rPr>
          <w:t>Test parameters for intra-band contiguous SL CA</w:t>
        </w:r>
        <w:r>
          <w:rPr>
            <w:b/>
          </w:rPr>
          <w:t xml:space="preserve"> UE</w:t>
        </w:r>
        <w:r w:rsidRPr="005002E1">
          <w:rPr>
            <w:b/>
          </w:rPr>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55BB5" w:rsidRPr="00A1115A" w14:paraId="40BBEB18" w14:textId="77777777" w:rsidTr="00F27011">
        <w:trPr>
          <w:trHeight w:val="189"/>
          <w:jc w:val="center"/>
          <w:ins w:id="2782" w:author="Suhwan Lim [2]" w:date="2023-09-25T15:25:00Z"/>
        </w:trPr>
        <w:tc>
          <w:tcPr>
            <w:tcW w:w="1405" w:type="pct"/>
            <w:tcBorders>
              <w:bottom w:val="nil"/>
            </w:tcBorders>
            <w:shd w:val="clear" w:color="auto" w:fill="auto"/>
          </w:tcPr>
          <w:p w14:paraId="7EC87F02" w14:textId="77777777" w:rsidR="00555BB5" w:rsidRPr="00A1115A" w:rsidRDefault="00555BB5" w:rsidP="00F27011">
            <w:pPr>
              <w:pStyle w:val="TAH"/>
              <w:rPr>
                <w:ins w:id="2783" w:author="Suhwan Lim [2]" w:date="2023-09-25T15:25:00Z"/>
                <w:rFonts w:cs="Arial"/>
              </w:rPr>
            </w:pPr>
            <w:ins w:id="2784" w:author="Suhwan Lim [2]" w:date="2023-09-25T15:25:00Z">
              <w:r w:rsidRPr="00A1115A">
                <w:rPr>
                  <w:rFonts w:cs="Arial"/>
                </w:rPr>
                <w:lastRenderedPageBreak/>
                <w:t>Rx Parameter</w:t>
              </w:r>
            </w:ins>
          </w:p>
        </w:tc>
        <w:tc>
          <w:tcPr>
            <w:tcW w:w="414" w:type="pct"/>
            <w:tcBorders>
              <w:bottom w:val="nil"/>
            </w:tcBorders>
            <w:shd w:val="clear" w:color="auto" w:fill="auto"/>
          </w:tcPr>
          <w:p w14:paraId="6CBD6E47" w14:textId="77777777" w:rsidR="00555BB5" w:rsidRPr="00A1115A" w:rsidRDefault="00555BB5" w:rsidP="00F27011">
            <w:pPr>
              <w:pStyle w:val="TAH"/>
              <w:rPr>
                <w:ins w:id="2785" w:author="Suhwan Lim [2]" w:date="2023-09-25T15:25:00Z"/>
                <w:rFonts w:cs="Arial"/>
              </w:rPr>
            </w:pPr>
            <w:ins w:id="2786" w:author="Suhwan Lim [2]" w:date="2023-09-25T15:25:00Z">
              <w:r w:rsidRPr="00A1115A">
                <w:rPr>
                  <w:rFonts w:cs="Arial"/>
                </w:rPr>
                <w:t xml:space="preserve">Units </w:t>
              </w:r>
            </w:ins>
          </w:p>
        </w:tc>
        <w:tc>
          <w:tcPr>
            <w:tcW w:w="3181" w:type="pct"/>
          </w:tcPr>
          <w:p w14:paraId="3A3C920E" w14:textId="77777777" w:rsidR="00555BB5" w:rsidRPr="00A1115A" w:rsidRDefault="00555BB5" w:rsidP="00F27011">
            <w:pPr>
              <w:pStyle w:val="TAH"/>
              <w:rPr>
                <w:ins w:id="2787" w:author="Suhwan Lim [2]" w:date="2023-09-25T15:25:00Z"/>
                <w:rFonts w:cs="Arial"/>
              </w:rPr>
            </w:pPr>
            <w:ins w:id="2788" w:author="Suhwan Lim [2]" w:date="2023-09-25T15:25:00Z">
              <w:r>
                <w:rPr>
                  <w:rFonts w:cs="Arial"/>
                </w:rPr>
                <w:t xml:space="preserve">SL </w:t>
              </w:r>
              <w:r w:rsidRPr="00A1115A">
                <w:rPr>
                  <w:rFonts w:cs="Arial"/>
                </w:rPr>
                <w:t>CA bandwidth class</w:t>
              </w:r>
            </w:ins>
          </w:p>
        </w:tc>
      </w:tr>
      <w:tr w:rsidR="00555BB5" w:rsidRPr="00A1115A" w14:paraId="3F28ED5E" w14:textId="77777777" w:rsidTr="00F27011">
        <w:trPr>
          <w:trHeight w:val="189"/>
          <w:jc w:val="center"/>
          <w:ins w:id="2789" w:author="Suhwan Lim [2]" w:date="2023-09-25T15:25:00Z"/>
        </w:trPr>
        <w:tc>
          <w:tcPr>
            <w:tcW w:w="1405" w:type="pct"/>
            <w:tcBorders>
              <w:top w:val="nil"/>
            </w:tcBorders>
            <w:shd w:val="clear" w:color="auto" w:fill="auto"/>
          </w:tcPr>
          <w:p w14:paraId="0436C08E" w14:textId="77777777" w:rsidR="00555BB5" w:rsidRPr="00A1115A" w:rsidRDefault="00555BB5" w:rsidP="00F27011">
            <w:pPr>
              <w:pStyle w:val="TAH"/>
              <w:rPr>
                <w:ins w:id="2790" w:author="Suhwan Lim [2]" w:date="2023-09-25T15:25:00Z"/>
                <w:rFonts w:cs="Arial"/>
              </w:rPr>
            </w:pPr>
          </w:p>
        </w:tc>
        <w:tc>
          <w:tcPr>
            <w:tcW w:w="414" w:type="pct"/>
            <w:tcBorders>
              <w:top w:val="nil"/>
            </w:tcBorders>
            <w:shd w:val="clear" w:color="auto" w:fill="auto"/>
          </w:tcPr>
          <w:p w14:paraId="4385A9FA" w14:textId="77777777" w:rsidR="00555BB5" w:rsidRPr="00A1115A" w:rsidRDefault="00555BB5" w:rsidP="00F27011">
            <w:pPr>
              <w:pStyle w:val="TAH"/>
              <w:rPr>
                <w:ins w:id="2791" w:author="Suhwan Lim [2]" w:date="2023-09-25T15:25:00Z"/>
                <w:rFonts w:cs="Arial"/>
              </w:rPr>
            </w:pPr>
          </w:p>
        </w:tc>
        <w:tc>
          <w:tcPr>
            <w:tcW w:w="3181" w:type="pct"/>
          </w:tcPr>
          <w:p w14:paraId="79D6C3F8" w14:textId="77777777" w:rsidR="00555BB5" w:rsidRPr="00A1115A" w:rsidRDefault="00555BB5" w:rsidP="00F27011">
            <w:pPr>
              <w:pStyle w:val="TAH"/>
              <w:rPr>
                <w:ins w:id="2792" w:author="Suhwan Lim [2]" w:date="2023-09-25T15:25:00Z"/>
                <w:rFonts w:cs="Arial"/>
              </w:rPr>
            </w:pPr>
            <w:ins w:id="2793" w:author="Suhwan Lim [2]" w:date="2023-09-25T15:25:00Z">
              <w:r w:rsidRPr="00A1115A">
                <w:rPr>
                  <w:rFonts w:cs="Arial"/>
                </w:rPr>
                <w:t>B</w:t>
              </w:r>
            </w:ins>
          </w:p>
        </w:tc>
      </w:tr>
      <w:tr w:rsidR="00555BB5" w:rsidRPr="00A1115A" w14:paraId="400079CC" w14:textId="77777777" w:rsidTr="00F27011">
        <w:trPr>
          <w:trHeight w:val="333"/>
          <w:jc w:val="center"/>
          <w:ins w:id="2794" w:author="Suhwan Lim [2]" w:date="2023-09-25T15:25:00Z"/>
        </w:trPr>
        <w:tc>
          <w:tcPr>
            <w:tcW w:w="1405" w:type="pct"/>
          </w:tcPr>
          <w:p w14:paraId="2026F4C2" w14:textId="77777777" w:rsidR="00555BB5" w:rsidRPr="00A1115A" w:rsidRDefault="00555BB5" w:rsidP="00F27011">
            <w:pPr>
              <w:pStyle w:val="TAC"/>
              <w:rPr>
                <w:ins w:id="2795" w:author="Suhwan Lim [2]" w:date="2023-09-25T15:25:00Z"/>
                <w:b/>
              </w:rPr>
            </w:pPr>
            <w:ins w:id="2796" w:author="Suhwan Lim [2]" w:date="2023-09-25T15:25:00Z">
              <w:r w:rsidRPr="00A1115A">
                <w:t>Pw in Transmission Bandwidth Configuration, per CC</w:t>
              </w:r>
            </w:ins>
          </w:p>
        </w:tc>
        <w:tc>
          <w:tcPr>
            <w:tcW w:w="414" w:type="pct"/>
          </w:tcPr>
          <w:p w14:paraId="11888681" w14:textId="77777777" w:rsidR="00555BB5" w:rsidRPr="00A1115A" w:rsidRDefault="00555BB5" w:rsidP="00F27011">
            <w:pPr>
              <w:pStyle w:val="TAC"/>
              <w:rPr>
                <w:ins w:id="2797" w:author="Suhwan Lim [2]" w:date="2023-09-25T15:25:00Z"/>
                <w:rFonts w:eastAsia="宋体"/>
                <w:lang w:eastAsia="zh-CN"/>
              </w:rPr>
            </w:pPr>
            <w:ins w:id="2798" w:author="Suhwan Lim [2]" w:date="2023-09-25T15:25:00Z">
              <w:r w:rsidRPr="00A1115A">
                <w:rPr>
                  <w:rFonts w:eastAsia="宋体" w:hint="eastAsia"/>
                  <w:lang w:eastAsia="zh-CN"/>
                </w:rPr>
                <w:t>dBm</w:t>
              </w:r>
            </w:ins>
          </w:p>
        </w:tc>
        <w:tc>
          <w:tcPr>
            <w:tcW w:w="3181" w:type="pct"/>
          </w:tcPr>
          <w:p w14:paraId="3D9CB60A" w14:textId="77777777" w:rsidR="00555BB5" w:rsidRPr="00A1115A" w:rsidRDefault="00555BB5" w:rsidP="00F27011">
            <w:pPr>
              <w:pStyle w:val="TAC"/>
              <w:rPr>
                <w:ins w:id="2799" w:author="Suhwan Lim [2]" w:date="2023-09-25T15:25:00Z"/>
                <w:b/>
              </w:rPr>
            </w:pPr>
            <w:ins w:id="2800" w:author="Suhwan Lim [2]" w:date="2023-09-25T15:25:00Z">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ins>
          </w:p>
        </w:tc>
      </w:tr>
      <w:tr w:rsidR="00555BB5" w:rsidRPr="00A1115A" w14:paraId="61E19BEC" w14:textId="77777777" w:rsidTr="00F27011">
        <w:trPr>
          <w:trHeight w:val="154"/>
          <w:jc w:val="center"/>
          <w:ins w:id="2801" w:author="Suhwan Lim [2]" w:date="2023-09-25T15:25:00Z"/>
        </w:trPr>
        <w:tc>
          <w:tcPr>
            <w:tcW w:w="1405" w:type="pct"/>
          </w:tcPr>
          <w:p w14:paraId="6D4D4A9E" w14:textId="77777777" w:rsidR="00555BB5" w:rsidRPr="00A1115A" w:rsidRDefault="00555BB5" w:rsidP="00F27011">
            <w:pPr>
              <w:pStyle w:val="TAC"/>
              <w:rPr>
                <w:ins w:id="2802" w:author="Suhwan Lim [2]" w:date="2023-09-25T15:25:00Z"/>
              </w:rPr>
            </w:pPr>
            <w:proofErr w:type="spellStart"/>
            <w:ins w:id="2803" w:author="Suhwan Lim [2]" w:date="2023-09-25T15:25:00Z">
              <w:r w:rsidRPr="00A1115A">
                <w:rPr>
                  <w:bCs/>
                </w:rPr>
                <w:t>P</w:t>
              </w:r>
              <w:r w:rsidRPr="00A1115A">
                <w:rPr>
                  <w:bCs/>
                  <w:vertAlign w:val="subscript"/>
                </w:rPr>
                <w:t>Interferer</w:t>
              </w:r>
              <w:proofErr w:type="spellEnd"/>
            </w:ins>
          </w:p>
        </w:tc>
        <w:tc>
          <w:tcPr>
            <w:tcW w:w="414" w:type="pct"/>
          </w:tcPr>
          <w:p w14:paraId="4934827D" w14:textId="77777777" w:rsidR="00555BB5" w:rsidRPr="00A1115A" w:rsidRDefault="00555BB5" w:rsidP="00F27011">
            <w:pPr>
              <w:pStyle w:val="TAC"/>
              <w:rPr>
                <w:ins w:id="2804" w:author="Suhwan Lim [2]" w:date="2023-09-25T15:25:00Z"/>
              </w:rPr>
            </w:pPr>
            <w:ins w:id="2805" w:author="Suhwan Lim [2]" w:date="2023-09-25T15:25:00Z">
              <w:r w:rsidRPr="00A1115A">
                <w:t>dBm</w:t>
              </w:r>
            </w:ins>
          </w:p>
        </w:tc>
        <w:tc>
          <w:tcPr>
            <w:tcW w:w="3181" w:type="pct"/>
          </w:tcPr>
          <w:p w14:paraId="7E7ECF3F" w14:textId="77777777" w:rsidR="00555BB5" w:rsidRPr="00A1115A" w:rsidRDefault="00555BB5" w:rsidP="00F27011">
            <w:pPr>
              <w:pStyle w:val="TAC"/>
              <w:rPr>
                <w:ins w:id="2806" w:author="Suhwan Lim [2]" w:date="2023-09-25T15:25:00Z"/>
              </w:rPr>
            </w:pPr>
            <w:ins w:id="2807" w:author="Suhwan Lim [2]" w:date="2023-09-25T15:25:00Z">
              <w:r w:rsidRPr="00A1115A">
                <w:t>Aggregated power + 18.5 dB</w:t>
              </w:r>
            </w:ins>
          </w:p>
        </w:tc>
      </w:tr>
      <w:tr w:rsidR="00555BB5" w:rsidRPr="00A1115A" w14:paraId="3D0D73A9" w14:textId="77777777" w:rsidTr="00F27011">
        <w:trPr>
          <w:trHeight w:val="161"/>
          <w:jc w:val="center"/>
          <w:ins w:id="2808" w:author="Suhwan Lim [2]" w:date="2023-09-25T15:25:00Z"/>
        </w:trPr>
        <w:tc>
          <w:tcPr>
            <w:tcW w:w="1405" w:type="pct"/>
          </w:tcPr>
          <w:p w14:paraId="27278647" w14:textId="77777777" w:rsidR="00555BB5" w:rsidRPr="00A1115A" w:rsidRDefault="00555BB5" w:rsidP="00F27011">
            <w:pPr>
              <w:pStyle w:val="TAC"/>
              <w:rPr>
                <w:ins w:id="2809" w:author="Suhwan Lim [2]" w:date="2023-09-25T15:25:00Z"/>
                <w:i/>
              </w:rPr>
            </w:pPr>
            <w:proofErr w:type="spellStart"/>
            <w:ins w:id="2810" w:author="Suhwan Lim [2]" w:date="2023-09-25T15:25:00Z">
              <w:r w:rsidRPr="00A1115A">
                <w:rPr>
                  <w:bCs/>
                </w:rPr>
                <w:t>BW</w:t>
              </w:r>
              <w:r w:rsidRPr="00A1115A">
                <w:rPr>
                  <w:bCs/>
                  <w:vertAlign w:val="subscript"/>
                </w:rPr>
                <w:t>Interferer</w:t>
              </w:r>
              <w:proofErr w:type="spellEnd"/>
            </w:ins>
          </w:p>
        </w:tc>
        <w:tc>
          <w:tcPr>
            <w:tcW w:w="414" w:type="pct"/>
          </w:tcPr>
          <w:p w14:paraId="32570798" w14:textId="77777777" w:rsidR="00555BB5" w:rsidRPr="00A1115A" w:rsidRDefault="00555BB5" w:rsidP="00F27011">
            <w:pPr>
              <w:pStyle w:val="TAC"/>
              <w:rPr>
                <w:ins w:id="2811" w:author="Suhwan Lim [2]" w:date="2023-09-25T15:25:00Z"/>
              </w:rPr>
            </w:pPr>
            <w:ins w:id="2812" w:author="Suhwan Lim [2]" w:date="2023-09-25T15:25:00Z">
              <w:r w:rsidRPr="00A1115A">
                <w:t>MHz</w:t>
              </w:r>
            </w:ins>
          </w:p>
        </w:tc>
        <w:tc>
          <w:tcPr>
            <w:tcW w:w="3181" w:type="pct"/>
          </w:tcPr>
          <w:p w14:paraId="4FCB15BA" w14:textId="77777777" w:rsidR="00555BB5" w:rsidRPr="00A1115A" w:rsidRDefault="00555BB5" w:rsidP="00F27011">
            <w:pPr>
              <w:pStyle w:val="TAC"/>
              <w:rPr>
                <w:ins w:id="2813" w:author="Suhwan Lim [2]" w:date="2023-09-25T15:25:00Z"/>
                <w:rFonts w:cs="Arial"/>
              </w:rPr>
            </w:pPr>
            <w:ins w:id="2814" w:author="Suhwan Lim [2]" w:date="2023-09-25T15:25:00Z">
              <w:r>
                <w:rPr>
                  <w:rFonts w:cs="Arial"/>
                </w:rPr>
                <w:t>10</w:t>
              </w:r>
            </w:ins>
          </w:p>
        </w:tc>
      </w:tr>
      <w:tr w:rsidR="00555BB5" w:rsidRPr="00A1115A" w14:paraId="267420A1" w14:textId="77777777" w:rsidTr="00F27011">
        <w:trPr>
          <w:trHeight w:val="496"/>
          <w:jc w:val="center"/>
          <w:ins w:id="2815" w:author="Suhwan Lim [2]" w:date="2023-09-25T15:25:00Z"/>
        </w:trPr>
        <w:tc>
          <w:tcPr>
            <w:tcW w:w="1405" w:type="pct"/>
          </w:tcPr>
          <w:p w14:paraId="481AF43C" w14:textId="77777777" w:rsidR="00555BB5" w:rsidRPr="00A1115A" w:rsidRDefault="00555BB5" w:rsidP="00F27011">
            <w:pPr>
              <w:pStyle w:val="TAC"/>
              <w:rPr>
                <w:ins w:id="2816" w:author="Suhwan Lim [2]" w:date="2023-09-25T15:25:00Z"/>
                <w:bCs/>
              </w:rPr>
            </w:pPr>
            <w:proofErr w:type="spellStart"/>
            <w:ins w:id="2817" w:author="Suhwan Lim [2]" w:date="2023-09-25T15:25:00Z">
              <w:r w:rsidRPr="00A1115A">
                <w:rPr>
                  <w:bCs/>
                </w:rPr>
                <w:t>F</w:t>
              </w:r>
              <w:r w:rsidRPr="00A1115A">
                <w:rPr>
                  <w:bCs/>
                  <w:vertAlign w:val="subscript"/>
                </w:rPr>
                <w:t>Interferer</w:t>
              </w:r>
              <w:proofErr w:type="spellEnd"/>
              <w:r w:rsidRPr="00A1115A">
                <w:rPr>
                  <w:bCs/>
                </w:rPr>
                <w:t xml:space="preserve"> (offset)</w:t>
              </w:r>
            </w:ins>
          </w:p>
        </w:tc>
        <w:tc>
          <w:tcPr>
            <w:tcW w:w="414" w:type="pct"/>
          </w:tcPr>
          <w:p w14:paraId="4D187378" w14:textId="77777777" w:rsidR="00555BB5" w:rsidRPr="00A1115A" w:rsidRDefault="00555BB5" w:rsidP="00F27011">
            <w:pPr>
              <w:pStyle w:val="TAC"/>
              <w:rPr>
                <w:ins w:id="2818" w:author="Suhwan Lim [2]" w:date="2023-09-25T15:25:00Z"/>
              </w:rPr>
            </w:pPr>
            <w:ins w:id="2819" w:author="Suhwan Lim [2]" w:date="2023-09-25T15:25:00Z">
              <w:r w:rsidRPr="00A1115A">
                <w:t>MHz</w:t>
              </w:r>
            </w:ins>
          </w:p>
        </w:tc>
        <w:tc>
          <w:tcPr>
            <w:tcW w:w="3181" w:type="pct"/>
          </w:tcPr>
          <w:p w14:paraId="3E129BFC" w14:textId="77777777" w:rsidR="00555BB5" w:rsidRDefault="00555BB5" w:rsidP="00F27011">
            <w:pPr>
              <w:pStyle w:val="TAC"/>
              <w:rPr>
                <w:ins w:id="2820" w:author="Suhwan Lim [2]" w:date="2023-09-25T15:25:00Z"/>
              </w:rPr>
            </w:pPr>
            <w:ins w:id="2821" w:author="Suhwan Lim [2]" w:date="2023-09-25T15:25:00Z">
              <w:r>
                <w:t xml:space="preserve">5+Aggreagted </w:t>
              </w:r>
              <w:proofErr w:type="spellStart"/>
              <w:r>
                <w:t>BW</w:t>
              </w:r>
              <w:r>
                <w:rPr>
                  <w:vertAlign w:val="subscript"/>
                </w:rPr>
                <w:t>Channel</w:t>
              </w:r>
              <w:proofErr w:type="spellEnd"/>
              <w:r w:rsidRPr="00E14286">
                <w:t>/2</w:t>
              </w:r>
            </w:ins>
          </w:p>
          <w:p w14:paraId="6AF6E0C5" w14:textId="77777777" w:rsidR="00555BB5" w:rsidRDefault="00555BB5" w:rsidP="00F27011">
            <w:pPr>
              <w:pStyle w:val="TAC"/>
              <w:rPr>
                <w:ins w:id="2822" w:author="Suhwan Lim [2]" w:date="2023-09-25T15:25:00Z"/>
              </w:rPr>
            </w:pPr>
            <w:ins w:id="2823" w:author="Suhwan Lim [2]" w:date="2023-09-25T15:25:00Z">
              <w:r>
                <w:t>/</w:t>
              </w:r>
            </w:ins>
          </w:p>
          <w:p w14:paraId="1C19D7AF" w14:textId="77777777" w:rsidR="00555BB5" w:rsidRPr="00A1115A" w:rsidRDefault="00555BB5" w:rsidP="00F27011">
            <w:pPr>
              <w:pStyle w:val="TAC"/>
              <w:rPr>
                <w:ins w:id="2824" w:author="Suhwan Lim [2]" w:date="2023-09-25T15:25:00Z"/>
                <w:rFonts w:cs="Arial"/>
              </w:rPr>
            </w:pPr>
            <w:ins w:id="2825" w:author="Suhwan Lim [2]" w:date="2023-09-25T15:25:00Z">
              <w:r>
                <w:t xml:space="preserve">-(5+Aggregated </w:t>
              </w:r>
              <w:proofErr w:type="spellStart"/>
              <w:r>
                <w:t>BW</w:t>
              </w:r>
              <w:r>
                <w:rPr>
                  <w:vertAlign w:val="subscript"/>
                </w:rPr>
                <w:t>Channel</w:t>
              </w:r>
              <w:proofErr w:type="spellEnd"/>
              <w:r w:rsidRPr="00E14286">
                <w:t>/2</w:t>
              </w:r>
              <w:r>
                <w:t>)</w:t>
              </w:r>
            </w:ins>
          </w:p>
        </w:tc>
      </w:tr>
      <w:tr w:rsidR="00555BB5" w:rsidRPr="00A1115A" w14:paraId="35394E5D" w14:textId="77777777" w:rsidTr="00F27011">
        <w:trPr>
          <w:trHeight w:val="358"/>
          <w:jc w:val="center"/>
          <w:ins w:id="2826" w:author="Suhwan Lim [2]" w:date="2023-09-25T15:25:00Z"/>
        </w:trPr>
        <w:tc>
          <w:tcPr>
            <w:tcW w:w="5000" w:type="pct"/>
            <w:gridSpan w:val="3"/>
          </w:tcPr>
          <w:p w14:paraId="501481FA" w14:textId="77777777" w:rsidR="00555BB5" w:rsidRPr="00A1115A" w:rsidRDefault="00555BB5" w:rsidP="00F27011">
            <w:pPr>
              <w:pStyle w:val="TAN"/>
              <w:rPr>
                <w:ins w:id="2827" w:author="Suhwan Lim [2]" w:date="2023-09-25T15:25:00Z"/>
              </w:rPr>
            </w:pPr>
            <w:ins w:id="2828" w:author="Suhwan Lim [2]" w:date="2023-09-25T15:25:00Z">
              <w:r w:rsidRPr="00A1115A">
                <w:t>NOTE 1:</w:t>
              </w:r>
              <w:r w:rsidRPr="00A1115A">
                <w:tab/>
                <w:t>The interferer is QPSK modulated PUSCH containing data and reference symbols. Normal cyclic prefix is used.</w:t>
              </w:r>
            </w:ins>
          </w:p>
          <w:p w14:paraId="3DCB2438" w14:textId="77777777" w:rsidR="00555BB5" w:rsidRPr="00A1115A" w:rsidRDefault="00555BB5" w:rsidP="00F27011">
            <w:pPr>
              <w:pStyle w:val="TAN"/>
              <w:rPr>
                <w:ins w:id="2829" w:author="Suhwan Lim [2]" w:date="2023-09-25T15:25:00Z"/>
              </w:rPr>
            </w:pPr>
            <w:ins w:id="2830" w:author="Suhwan Lim [2]" w:date="2023-09-25T15:25: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831" w:author="Suhwan Lim [2]" w:date="2023-09-25T15:25:00Z">
              <w:r w:rsidRPr="00A1115A">
                <w:object w:dxaOrig="2659" w:dyaOrig="400" w14:anchorId="2CE54790">
                  <v:shape id="_x0000_i1033" type="#_x0000_t75" style="width:114pt;height:12pt" o:ole="">
                    <v:imagedata r:id="rId37" o:title=""/>
                  </v:shape>
                  <o:OLEObject Type="Embed" ProgID="Equation.3" ShapeID="_x0000_i1033" DrawAspect="Content" ObjectID="_1759128128" r:id="rId42"/>
                </w:object>
              </w:r>
            </w:ins>
            <w:ins w:id="2832" w:author="Suhwan Lim [2]" w:date="2023-09-25T15:25: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72800D57" w14:textId="77777777" w:rsidR="00555BB5" w:rsidRDefault="00555BB5" w:rsidP="00555BB5">
      <w:pPr>
        <w:pBdr>
          <w:top w:val="nil"/>
          <w:left w:val="nil"/>
          <w:bottom w:val="nil"/>
          <w:right w:val="nil"/>
          <w:between w:val="nil"/>
        </w:pBdr>
        <w:jc w:val="center"/>
        <w:rPr>
          <w:ins w:id="2833" w:author="Suhwan Lim [2]" w:date="2023-09-25T15:25:00Z"/>
          <w:b/>
        </w:rPr>
      </w:pPr>
    </w:p>
    <w:p w14:paraId="358CAE5A" w14:textId="77777777" w:rsidR="00555BB5" w:rsidRDefault="00555BB5" w:rsidP="00555BB5">
      <w:pPr>
        <w:pBdr>
          <w:top w:val="nil"/>
          <w:left w:val="nil"/>
          <w:bottom w:val="nil"/>
          <w:right w:val="nil"/>
          <w:between w:val="nil"/>
        </w:pBdr>
        <w:jc w:val="center"/>
        <w:rPr>
          <w:ins w:id="2834" w:author="Suhwan Lim [2]" w:date="2023-09-25T15:25:00Z"/>
          <w:b/>
        </w:rPr>
      </w:pPr>
      <w:ins w:id="2835" w:author="Suhwan Lim [2]" w:date="2023-09-25T15:25:00Z">
        <w:r w:rsidRPr="00773A5D">
          <w:rPr>
            <w:b/>
          </w:rPr>
          <w:t xml:space="preserve">Table </w:t>
        </w:r>
        <w:r>
          <w:rPr>
            <w:b/>
          </w:rPr>
          <w:t>7</w:t>
        </w:r>
        <w:r w:rsidRPr="00773A5D">
          <w:rPr>
            <w:b/>
          </w:rPr>
          <w:t>.</w:t>
        </w:r>
      </w:ins>
      <w:ins w:id="2836" w:author="Suhwan Lim [2]" w:date="2023-09-25T15:27:00Z">
        <w:r>
          <w:rPr>
            <w:b/>
          </w:rPr>
          <w:t>5E.1A</w:t>
        </w:r>
      </w:ins>
      <w:ins w:id="2837" w:author="Suhwan Lim [2]" w:date="2023-09-25T15:25:00Z">
        <w:r w:rsidRPr="00773A5D">
          <w:rPr>
            <w:b/>
          </w:rPr>
          <w:t>-</w:t>
        </w:r>
        <w:r>
          <w:rPr>
            <w:b/>
          </w:rPr>
          <w:t xml:space="preserve">3 </w:t>
        </w:r>
        <w:r w:rsidRPr="005002E1">
          <w:rPr>
            <w:b/>
          </w:rPr>
          <w:t>Test parameters for intra-band contiguous SL CA</w:t>
        </w:r>
        <w:r>
          <w:rPr>
            <w:b/>
          </w:rPr>
          <w:t xml:space="preserve"> UE</w:t>
        </w:r>
        <w:r w:rsidRPr="005002E1">
          <w:rPr>
            <w:b/>
          </w:rPr>
          <w:t xml:space="preserve">, case </w:t>
        </w:r>
        <w:r>
          <w:rPr>
            <w: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6"/>
        <w:gridCol w:w="797"/>
        <w:gridCol w:w="6126"/>
      </w:tblGrid>
      <w:tr w:rsidR="00555BB5" w:rsidRPr="00A1115A" w14:paraId="1919571C" w14:textId="77777777" w:rsidTr="00F27011">
        <w:trPr>
          <w:trHeight w:val="186"/>
          <w:jc w:val="center"/>
          <w:ins w:id="2838" w:author="Suhwan Lim [2]" w:date="2023-09-25T15:25:00Z"/>
        </w:trPr>
        <w:tc>
          <w:tcPr>
            <w:tcW w:w="1405" w:type="pct"/>
            <w:tcBorders>
              <w:bottom w:val="nil"/>
            </w:tcBorders>
            <w:shd w:val="clear" w:color="auto" w:fill="auto"/>
          </w:tcPr>
          <w:p w14:paraId="71099453" w14:textId="77777777" w:rsidR="00555BB5" w:rsidRPr="00A1115A" w:rsidRDefault="00555BB5" w:rsidP="00F27011">
            <w:pPr>
              <w:pStyle w:val="TAH"/>
              <w:rPr>
                <w:ins w:id="2839" w:author="Suhwan Lim [2]" w:date="2023-09-25T15:25:00Z"/>
                <w:rFonts w:cs="Arial"/>
              </w:rPr>
            </w:pPr>
            <w:ins w:id="2840" w:author="Suhwan Lim [2]" w:date="2023-09-25T15:25:00Z">
              <w:r w:rsidRPr="00A1115A">
                <w:rPr>
                  <w:rFonts w:cs="Arial"/>
                </w:rPr>
                <w:t>Rx Parameter</w:t>
              </w:r>
            </w:ins>
          </w:p>
        </w:tc>
        <w:tc>
          <w:tcPr>
            <w:tcW w:w="414" w:type="pct"/>
            <w:tcBorders>
              <w:bottom w:val="nil"/>
            </w:tcBorders>
            <w:shd w:val="clear" w:color="auto" w:fill="auto"/>
          </w:tcPr>
          <w:p w14:paraId="178C27FF" w14:textId="77777777" w:rsidR="00555BB5" w:rsidRPr="00A1115A" w:rsidRDefault="00555BB5" w:rsidP="00F27011">
            <w:pPr>
              <w:pStyle w:val="TAH"/>
              <w:rPr>
                <w:ins w:id="2841" w:author="Suhwan Lim [2]" w:date="2023-09-25T15:25:00Z"/>
                <w:rFonts w:cs="Arial"/>
              </w:rPr>
            </w:pPr>
            <w:ins w:id="2842" w:author="Suhwan Lim [2]" w:date="2023-09-25T15:25:00Z">
              <w:r w:rsidRPr="00A1115A">
                <w:rPr>
                  <w:rFonts w:cs="Arial"/>
                </w:rPr>
                <w:t xml:space="preserve">Units </w:t>
              </w:r>
            </w:ins>
          </w:p>
        </w:tc>
        <w:tc>
          <w:tcPr>
            <w:tcW w:w="3181" w:type="pct"/>
          </w:tcPr>
          <w:p w14:paraId="76E70E37" w14:textId="77777777" w:rsidR="00555BB5" w:rsidRPr="00A1115A" w:rsidRDefault="00555BB5" w:rsidP="00F27011">
            <w:pPr>
              <w:pStyle w:val="TAH"/>
              <w:rPr>
                <w:ins w:id="2843" w:author="Suhwan Lim [2]" w:date="2023-09-25T15:25:00Z"/>
                <w:rFonts w:cs="Arial"/>
              </w:rPr>
            </w:pPr>
            <w:ins w:id="2844" w:author="Suhwan Lim [2]" w:date="2023-09-25T15:25:00Z">
              <w:r>
                <w:rPr>
                  <w:rFonts w:cs="Arial"/>
                </w:rPr>
                <w:t>SL</w:t>
              </w:r>
              <w:r w:rsidRPr="00A1115A">
                <w:rPr>
                  <w:rFonts w:cs="Arial"/>
                </w:rPr>
                <w:t xml:space="preserve"> CA Bandwidth Class</w:t>
              </w:r>
            </w:ins>
          </w:p>
        </w:tc>
      </w:tr>
      <w:tr w:rsidR="00555BB5" w:rsidRPr="00A1115A" w14:paraId="5D60219B" w14:textId="77777777" w:rsidTr="00F27011">
        <w:trPr>
          <w:trHeight w:val="186"/>
          <w:jc w:val="center"/>
          <w:ins w:id="2845" w:author="Suhwan Lim [2]" w:date="2023-09-25T15:25:00Z"/>
        </w:trPr>
        <w:tc>
          <w:tcPr>
            <w:tcW w:w="1405" w:type="pct"/>
            <w:tcBorders>
              <w:top w:val="nil"/>
            </w:tcBorders>
            <w:shd w:val="clear" w:color="auto" w:fill="auto"/>
          </w:tcPr>
          <w:p w14:paraId="7C2F7BD9" w14:textId="77777777" w:rsidR="00555BB5" w:rsidRPr="00A1115A" w:rsidRDefault="00555BB5" w:rsidP="00F27011">
            <w:pPr>
              <w:pStyle w:val="TAH"/>
              <w:rPr>
                <w:ins w:id="2846" w:author="Suhwan Lim [2]" w:date="2023-09-25T15:25:00Z"/>
                <w:rFonts w:cs="Arial"/>
              </w:rPr>
            </w:pPr>
          </w:p>
        </w:tc>
        <w:tc>
          <w:tcPr>
            <w:tcW w:w="414" w:type="pct"/>
            <w:tcBorders>
              <w:top w:val="nil"/>
            </w:tcBorders>
            <w:shd w:val="clear" w:color="auto" w:fill="auto"/>
          </w:tcPr>
          <w:p w14:paraId="44AF3A41" w14:textId="77777777" w:rsidR="00555BB5" w:rsidRPr="00A1115A" w:rsidRDefault="00555BB5" w:rsidP="00F27011">
            <w:pPr>
              <w:pStyle w:val="TAH"/>
              <w:rPr>
                <w:ins w:id="2847" w:author="Suhwan Lim [2]" w:date="2023-09-25T15:25:00Z"/>
                <w:rFonts w:cs="Arial"/>
              </w:rPr>
            </w:pPr>
          </w:p>
        </w:tc>
        <w:tc>
          <w:tcPr>
            <w:tcW w:w="3181" w:type="pct"/>
          </w:tcPr>
          <w:p w14:paraId="115AA45C" w14:textId="77777777" w:rsidR="00555BB5" w:rsidRPr="00A1115A" w:rsidRDefault="00555BB5" w:rsidP="00F27011">
            <w:pPr>
              <w:pStyle w:val="TAH"/>
              <w:rPr>
                <w:ins w:id="2848" w:author="Suhwan Lim [2]" w:date="2023-09-25T15:25:00Z"/>
                <w:rFonts w:cs="Arial"/>
              </w:rPr>
            </w:pPr>
            <w:ins w:id="2849" w:author="Suhwan Lim [2]" w:date="2023-09-25T15:25:00Z">
              <w:r w:rsidRPr="00A1115A">
                <w:rPr>
                  <w:rFonts w:cs="Arial"/>
                </w:rPr>
                <w:t>B</w:t>
              </w:r>
            </w:ins>
          </w:p>
        </w:tc>
      </w:tr>
      <w:tr w:rsidR="00555BB5" w:rsidRPr="00A1115A" w14:paraId="686A3FC1" w14:textId="77777777" w:rsidTr="00F27011">
        <w:trPr>
          <w:trHeight w:val="327"/>
          <w:jc w:val="center"/>
          <w:ins w:id="2850" w:author="Suhwan Lim [2]" w:date="2023-09-25T15:25:00Z"/>
        </w:trPr>
        <w:tc>
          <w:tcPr>
            <w:tcW w:w="1405" w:type="pct"/>
          </w:tcPr>
          <w:p w14:paraId="4BF61C63" w14:textId="77777777" w:rsidR="00555BB5" w:rsidRPr="00A1115A" w:rsidRDefault="00555BB5" w:rsidP="00F27011">
            <w:pPr>
              <w:pStyle w:val="TAC"/>
              <w:rPr>
                <w:ins w:id="2851" w:author="Suhwan Lim [2]" w:date="2023-09-25T15:25:00Z"/>
                <w:b/>
              </w:rPr>
            </w:pPr>
            <w:ins w:id="2852" w:author="Suhwan Lim [2]" w:date="2023-09-25T15:25:00Z">
              <w:r w:rsidRPr="00A1115A">
                <w:t>Pw in Transmission Bandwidth Configuration, per CC</w:t>
              </w:r>
            </w:ins>
          </w:p>
        </w:tc>
        <w:tc>
          <w:tcPr>
            <w:tcW w:w="414" w:type="pct"/>
          </w:tcPr>
          <w:p w14:paraId="3BABDD14" w14:textId="77777777" w:rsidR="00555BB5" w:rsidRPr="00A1115A" w:rsidRDefault="00555BB5" w:rsidP="00F27011">
            <w:pPr>
              <w:pStyle w:val="TAC"/>
              <w:rPr>
                <w:ins w:id="2853" w:author="Suhwan Lim [2]" w:date="2023-09-25T15:25:00Z"/>
                <w:rFonts w:eastAsia="宋体"/>
                <w:lang w:eastAsia="zh-CN"/>
              </w:rPr>
            </w:pPr>
            <w:ins w:id="2854" w:author="Suhwan Lim [2]" w:date="2023-09-25T15:25:00Z">
              <w:r w:rsidRPr="00A1115A">
                <w:rPr>
                  <w:rFonts w:eastAsia="宋体" w:hint="eastAsia"/>
                  <w:lang w:eastAsia="zh-CN"/>
                </w:rPr>
                <w:t>dBm</w:t>
              </w:r>
            </w:ins>
          </w:p>
        </w:tc>
        <w:tc>
          <w:tcPr>
            <w:tcW w:w="3181" w:type="pct"/>
          </w:tcPr>
          <w:p w14:paraId="4B4D1D4F" w14:textId="77777777" w:rsidR="00555BB5" w:rsidRPr="00A1115A" w:rsidRDefault="00555BB5" w:rsidP="00F27011">
            <w:pPr>
              <w:pStyle w:val="TAC"/>
              <w:rPr>
                <w:ins w:id="2855" w:author="Suhwan Lim [2]" w:date="2023-09-25T15:25:00Z"/>
                <w:lang w:val="sv-FI"/>
              </w:rPr>
            </w:pPr>
            <w:ins w:id="2856" w:author="Suhwan Lim [2]" w:date="2023-09-25T15:25:00Z">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ins>
          </w:p>
        </w:tc>
      </w:tr>
      <w:tr w:rsidR="00555BB5" w:rsidRPr="00A1115A" w14:paraId="2899A1FE" w14:textId="77777777" w:rsidTr="00F27011">
        <w:trPr>
          <w:trHeight w:val="151"/>
          <w:jc w:val="center"/>
          <w:ins w:id="2857" w:author="Suhwan Lim [2]" w:date="2023-09-25T15:25:00Z"/>
        </w:trPr>
        <w:tc>
          <w:tcPr>
            <w:tcW w:w="1405" w:type="pct"/>
          </w:tcPr>
          <w:p w14:paraId="4F1CCA12" w14:textId="77777777" w:rsidR="00555BB5" w:rsidRPr="00A1115A" w:rsidRDefault="00555BB5" w:rsidP="00F27011">
            <w:pPr>
              <w:pStyle w:val="TAC"/>
              <w:rPr>
                <w:ins w:id="2858" w:author="Suhwan Lim [2]" w:date="2023-09-25T15:25:00Z"/>
              </w:rPr>
            </w:pPr>
            <w:proofErr w:type="spellStart"/>
            <w:ins w:id="2859" w:author="Suhwan Lim [2]" w:date="2023-09-25T15:25:00Z">
              <w:r w:rsidRPr="00A1115A">
                <w:rPr>
                  <w:bCs/>
                </w:rPr>
                <w:t>P</w:t>
              </w:r>
              <w:r w:rsidRPr="00A1115A">
                <w:rPr>
                  <w:bCs/>
                  <w:vertAlign w:val="subscript"/>
                </w:rPr>
                <w:t>Interferer</w:t>
              </w:r>
              <w:proofErr w:type="spellEnd"/>
            </w:ins>
          </w:p>
        </w:tc>
        <w:tc>
          <w:tcPr>
            <w:tcW w:w="414" w:type="pct"/>
          </w:tcPr>
          <w:p w14:paraId="1E80F127" w14:textId="77777777" w:rsidR="00555BB5" w:rsidRPr="00A1115A" w:rsidRDefault="00555BB5" w:rsidP="00F27011">
            <w:pPr>
              <w:pStyle w:val="TAC"/>
              <w:rPr>
                <w:ins w:id="2860" w:author="Suhwan Lim [2]" w:date="2023-09-25T15:25:00Z"/>
              </w:rPr>
            </w:pPr>
            <w:ins w:id="2861" w:author="Suhwan Lim [2]" w:date="2023-09-25T15:25:00Z">
              <w:r w:rsidRPr="00A1115A">
                <w:t>dBm</w:t>
              </w:r>
            </w:ins>
          </w:p>
        </w:tc>
        <w:tc>
          <w:tcPr>
            <w:tcW w:w="3181" w:type="pct"/>
          </w:tcPr>
          <w:p w14:paraId="53B02C20" w14:textId="77777777" w:rsidR="00555BB5" w:rsidRPr="00A1115A" w:rsidRDefault="00555BB5" w:rsidP="00F27011">
            <w:pPr>
              <w:pStyle w:val="TAC"/>
              <w:rPr>
                <w:ins w:id="2862" w:author="Suhwan Lim [2]" w:date="2023-09-25T15:25:00Z"/>
              </w:rPr>
            </w:pPr>
            <w:ins w:id="2863" w:author="Suhwan Lim [2]" w:date="2023-09-25T15:25:00Z">
              <w:r w:rsidRPr="00A1115A">
                <w:t>-25</w:t>
              </w:r>
            </w:ins>
          </w:p>
        </w:tc>
      </w:tr>
      <w:tr w:rsidR="00555BB5" w:rsidRPr="00A1115A" w14:paraId="567DE582" w14:textId="77777777" w:rsidTr="00F27011">
        <w:trPr>
          <w:trHeight w:val="158"/>
          <w:jc w:val="center"/>
          <w:ins w:id="2864" w:author="Suhwan Lim [2]" w:date="2023-09-25T15:25:00Z"/>
        </w:trPr>
        <w:tc>
          <w:tcPr>
            <w:tcW w:w="1405" w:type="pct"/>
          </w:tcPr>
          <w:p w14:paraId="28E84300" w14:textId="77777777" w:rsidR="00555BB5" w:rsidRPr="00A1115A" w:rsidRDefault="00555BB5" w:rsidP="00F27011">
            <w:pPr>
              <w:pStyle w:val="TAC"/>
              <w:rPr>
                <w:ins w:id="2865" w:author="Suhwan Lim [2]" w:date="2023-09-25T15:25:00Z"/>
                <w:i/>
              </w:rPr>
            </w:pPr>
            <w:proofErr w:type="spellStart"/>
            <w:ins w:id="2866" w:author="Suhwan Lim [2]" w:date="2023-09-25T15:25:00Z">
              <w:r w:rsidRPr="00A1115A">
                <w:rPr>
                  <w:bCs/>
                </w:rPr>
                <w:t>BW</w:t>
              </w:r>
              <w:r w:rsidRPr="00A1115A">
                <w:rPr>
                  <w:bCs/>
                  <w:vertAlign w:val="subscript"/>
                </w:rPr>
                <w:t>Interferer</w:t>
              </w:r>
              <w:proofErr w:type="spellEnd"/>
            </w:ins>
          </w:p>
        </w:tc>
        <w:tc>
          <w:tcPr>
            <w:tcW w:w="414" w:type="pct"/>
          </w:tcPr>
          <w:p w14:paraId="715F138A" w14:textId="77777777" w:rsidR="00555BB5" w:rsidRPr="00A1115A" w:rsidRDefault="00555BB5" w:rsidP="00F27011">
            <w:pPr>
              <w:pStyle w:val="TAC"/>
              <w:rPr>
                <w:ins w:id="2867" w:author="Suhwan Lim [2]" w:date="2023-09-25T15:25:00Z"/>
              </w:rPr>
            </w:pPr>
            <w:ins w:id="2868" w:author="Suhwan Lim [2]" w:date="2023-09-25T15:25:00Z">
              <w:r w:rsidRPr="00A1115A">
                <w:t>MHz</w:t>
              </w:r>
            </w:ins>
          </w:p>
        </w:tc>
        <w:tc>
          <w:tcPr>
            <w:tcW w:w="3181" w:type="pct"/>
          </w:tcPr>
          <w:p w14:paraId="677D8C57" w14:textId="77777777" w:rsidR="00555BB5" w:rsidRPr="00A1115A" w:rsidRDefault="00555BB5" w:rsidP="00F27011">
            <w:pPr>
              <w:pStyle w:val="TAC"/>
              <w:rPr>
                <w:ins w:id="2869" w:author="Suhwan Lim [2]" w:date="2023-09-25T15:25:00Z"/>
              </w:rPr>
            </w:pPr>
            <w:ins w:id="2870" w:author="Suhwan Lim [2]" w:date="2023-09-25T15:25:00Z">
              <w:r>
                <w:t>10</w:t>
              </w:r>
            </w:ins>
          </w:p>
        </w:tc>
      </w:tr>
      <w:tr w:rsidR="00555BB5" w:rsidRPr="00A1115A" w14:paraId="551188B6" w14:textId="77777777" w:rsidTr="00F27011">
        <w:trPr>
          <w:trHeight w:val="487"/>
          <w:jc w:val="center"/>
          <w:ins w:id="2871" w:author="Suhwan Lim [2]" w:date="2023-09-25T15:25:00Z"/>
        </w:trPr>
        <w:tc>
          <w:tcPr>
            <w:tcW w:w="1405" w:type="pct"/>
          </w:tcPr>
          <w:p w14:paraId="36DA8864" w14:textId="77777777" w:rsidR="00555BB5" w:rsidRPr="00A1115A" w:rsidRDefault="00555BB5" w:rsidP="00F27011">
            <w:pPr>
              <w:pStyle w:val="TAC"/>
              <w:rPr>
                <w:ins w:id="2872" w:author="Suhwan Lim [2]" w:date="2023-09-25T15:25:00Z"/>
                <w:bCs/>
              </w:rPr>
            </w:pPr>
            <w:proofErr w:type="spellStart"/>
            <w:ins w:id="2873" w:author="Suhwan Lim [2]" w:date="2023-09-25T15:25:00Z">
              <w:r w:rsidRPr="00A1115A">
                <w:rPr>
                  <w:bCs/>
                </w:rPr>
                <w:t>F</w:t>
              </w:r>
              <w:r w:rsidRPr="00A1115A">
                <w:rPr>
                  <w:bCs/>
                  <w:vertAlign w:val="subscript"/>
                </w:rPr>
                <w:t>Interferer</w:t>
              </w:r>
              <w:proofErr w:type="spellEnd"/>
              <w:r w:rsidRPr="00A1115A">
                <w:rPr>
                  <w:bCs/>
                </w:rPr>
                <w:t xml:space="preserve"> (offset)</w:t>
              </w:r>
            </w:ins>
          </w:p>
        </w:tc>
        <w:tc>
          <w:tcPr>
            <w:tcW w:w="414" w:type="pct"/>
          </w:tcPr>
          <w:p w14:paraId="78AF27D6" w14:textId="77777777" w:rsidR="00555BB5" w:rsidRPr="00A1115A" w:rsidRDefault="00555BB5" w:rsidP="00F27011">
            <w:pPr>
              <w:pStyle w:val="TAC"/>
              <w:rPr>
                <w:ins w:id="2874" w:author="Suhwan Lim [2]" w:date="2023-09-25T15:25:00Z"/>
              </w:rPr>
            </w:pPr>
            <w:ins w:id="2875" w:author="Suhwan Lim [2]" w:date="2023-09-25T15:25:00Z">
              <w:r w:rsidRPr="00A1115A">
                <w:t>MHz</w:t>
              </w:r>
            </w:ins>
          </w:p>
        </w:tc>
        <w:tc>
          <w:tcPr>
            <w:tcW w:w="3181" w:type="pct"/>
          </w:tcPr>
          <w:p w14:paraId="72982FD4" w14:textId="77777777" w:rsidR="00555BB5" w:rsidRDefault="00555BB5" w:rsidP="00F27011">
            <w:pPr>
              <w:pStyle w:val="TAC"/>
              <w:rPr>
                <w:ins w:id="2876" w:author="Suhwan Lim [2]" w:date="2023-09-25T15:25:00Z"/>
              </w:rPr>
            </w:pPr>
            <w:ins w:id="2877" w:author="Suhwan Lim [2]" w:date="2023-09-25T15:25:00Z">
              <w:r>
                <w:t xml:space="preserve">5+Aggreagted </w:t>
              </w:r>
              <w:proofErr w:type="spellStart"/>
              <w:r>
                <w:t>BW</w:t>
              </w:r>
              <w:r>
                <w:rPr>
                  <w:vertAlign w:val="subscript"/>
                </w:rPr>
                <w:t>Channel</w:t>
              </w:r>
              <w:proofErr w:type="spellEnd"/>
              <w:r w:rsidRPr="00E14286">
                <w:t>/2</w:t>
              </w:r>
            </w:ins>
          </w:p>
          <w:p w14:paraId="536FD838" w14:textId="77777777" w:rsidR="00555BB5" w:rsidRDefault="00555BB5" w:rsidP="00F27011">
            <w:pPr>
              <w:pStyle w:val="TAC"/>
              <w:rPr>
                <w:ins w:id="2878" w:author="Suhwan Lim [2]" w:date="2023-09-25T15:25:00Z"/>
              </w:rPr>
            </w:pPr>
            <w:ins w:id="2879" w:author="Suhwan Lim [2]" w:date="2023-09-25T15:25:00Z">
              <w:r>
                <w:t>/</w:t>
              </w:r>
            </w:ins>
          </w:p>
          <w:p w14:paraId="04C6AE18" w14:textId="77777777" w:rsidR="00555BB5" w:rsidRPr="00A1115A" w:rsidRDefault="00555BB5" w:rsidP="00F27011">
            <w:pPr>
              <w:pStyle w:val="TAC"/>
              <w:rPr>
                <w:ins w:id="2880" w:author="Suhwan Lim [2]" w:date="2023-09-25T15:25:00Z"/>
                <w:vertAlign w:val="subscript"/>
              </w:rPr>
            </w:pPr>
            <w:ins w:id="2881" w:author="Suhwan Lim [2]" w:date="2023-09-25T15:25:00Z">
              <w:r>
                <w:t xml:space="preserve">-(5+Aggregated </w:t>
              </w:r>
              <w:proofErr w:type="spellStart"/>
              <w:r>
                <w:t>BW</w:t>
              </w:r>
              <w:r>
                <w:rPr>
                  <w:vertAlign w:val="subscript"/>
                </w:rPr>
                <w:t>Channel</w:t>
              </w:r>
              <w:proofErr w:type="spellEnd"/>
              <w:r w:rsidRPr="00E14286">
                <w:t>/2</w:t>
              </w:r>
              <w:r>
                <w:t>)</w:t>
              </w:r>
            </w:ins>
          </w:p>
        </w:tc>
      </w:tr>
      <w:tr w:rsidR="00555BB5" w:rsidRPr="00A1115A" w14:paraId="73611837" w14:textId="77777777" w:rsidTr="00F27011">
        <w:trPr>
          <w:trHeight w:val="352"/>
          <w:jc w:val="center"/>
          <w:ins w:id="2882" w:author="Suhwan Lim [2]" w:date="2023-09-25T15:25:00Z"/>
        </w:trPr>
        <w:tc>
          <w:tcPr>
            <w:tcW w:w="5000" w:type="pct"/>
            <w:gridSpan w:val="3"/>
          </w:tcPr>
          <w:p w14:paraId="1CB69E96" w14:textId="77777777" w:rsidR="00555BB5" w:rsidRPr="00A1115A" w:rsidRDefault="00555BB5" w:rsidP="00F27011">
            <w:pPr>
              <w:pStyle w:val="TAN"/>
              <w:rPr>
                <w:ins w:id="2883" w:author="Suhwan Lim [2]" w:date="2023-09-25T15:25:00Z"/>
              </w:rPr>
            </w:pPr>
            <w:ins w:id="2884" w:author="Suhwan Lim [2]" w:date="2023-09-25T15:25:00Z">
              <w:r w:rsidRPr="00A1115A">
                <w:t>NOTE 1:</w:t>
              </w:r>
              <w:r w:rsidRPr="00A1115A">
                <w:tab/>
                <w:t>The interferer is QPSK modulated PUSCH containing data and reference symbols. Normal cyclic prefix is used.</w:t>
              </w:r>
            </w:ins>
          </w:p>
          <w:p w14:paraId="24EEAC9F" w14:textId="77777777" w:rsidR="00555BB5" w:rsidRPr="00A1115A" w:rsidRDefault="00555BB5" w:rsidP="00F27011">
            <w:pPr>
              <w:pStyle w:val="TAN"/>
              <w:rPr>
                <w:ins w:id="2885" w:author="Suhwan Lim [2]" w:date="2023-09-25T15:25:00Z"/>
              </w:rPr>
            </w:pPr>
            <w:ins w:id="2886" w:author="Suhwan Lim [2]" w:date="2023-09-25T15:25:00Z">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ins>
            <w:ins w:id="2887" w:author="Suhwan Lim [2]" w:date="2023-09-25T15:25:00Z">
              <w:r w:rsidRPr="00A1115A">
                <w:rPr>
                  <w:rFonts w:eastAsia="Courier New"/>
                  <w:position w:val="-14"/>
                </w:rPr>
                <w:object w:dxaOrig="2659" w:dyaOrig="400" w14:anchorId="72F73999">
                  <v:shape id="_x0000_i1034" type="#_x0000_t75" style="width:114pt;height:12pt" o:ole="">
                    <v:imagedata r:id="rId37" o:title=""/>
                  </v:shape>
                  <o:OLEObject Type="Embed" ProgID="Equation.3" ShapeID="_x0000_i1034" DrawAspect="Content" ObjectID="_1759128129" r:id="rId43"/>
                </w:object>
              </w:r>
            </w:ins>
            <w:ins w:id="2888" w:author="Suhwan Lim [2]" w:date="2023-09-25T15:25:00Z">
              <w:r w:rsidRPr="00A1115A">
                <w:t xml:space="preserve">MHz with SCS the sub-carrier spacing of the carrier closest to the interferer in </w:t>
              </w:r>
              <w:proofErr w:type="spellStart"/>
              <w:r w:rsidRPr="00A1115A">
                <w:t>MHz.</w:t>
              </w:r>
              <w:proofErr w:type="spellEnd"/>
              <w:r w:rsidRPr="00A1115A">
                <w:t xml:space="preserve"> The interferer is an NR signal with 15 kHz SCS.</w:t>
              </w:r>
            </w:ins>
          </w:p>
        </w:tc>
      </w:tr>
    </w:tbl>
    <w:p w14:paraId="139A1A15" w14:textId="171AE716" w:rsidR="00461779" w:rsidRPr="00A1115A" w:rsidRDefault="00461779" w:rsidP="00461779">
      <w:pPr>
        <w:pStyle w:val="30"/>
        <w:rPr>
          <w:ins w:id="2889" w:author="周锐(Ray)" w:date="2023-08-03T14:24:00Z"/>
          <w:rFonts w:eastAsia="宋体"/>
          <w:lang w:eastAsia="zh-CN"/>
        </w:rPr>
      </w:pPr>
      <w:ins w:id="2890" w:author="周锐(Ray)" w:date="2023-08-03T14:24:00Z">
        <w:r w:rsidRPr="00A1115A">
          <w:rPr>
            <w:lang w:eastAsia="zh-CN"/>
          </w:rPr>
          <w:t>7.5E.1</w:t>
        </w:r>
        <w:r>
          <w:rPr>
            <w:lang w:eastAsia="zh-CN"/>
          </w:rPr>
          <w:t>F</w:t>
        </w:r>
        <w:r w:rsidRPr="00A1115A">
          <w:rPr>
            <w:lang w:eastAsia="zh-CN"/>
          </w:rPr>
          <w:tab/>
          <w:t>General</w:t>
        </w:r>
        <w:r>
          <w:rPr>
            <w:lang w:eastAsia="zh-CN"/>
          </w:rPr>
          <w:t xml:space="preserve"> requirement for Sidelink Unlicensed</w:t>
        </w:r>
      </w:ins>
    </w:p>
    <w:p w14:paraId="19E74916" w14:textId="77777777" w:rsidR="00461779" w:rsidRDefault="00461779" w:rsidP="00461779">
      <w:pPr>
        <w:rPr>
          <w:ins w:id="2891" w:author="周锐(Ray)" w:date="2023-08-09T19:23:00Z"/>
          <w:lang w:eastAsia="zh-CN"/>
        </w:rPr>
      </w:pPr>
      <w:ins w:id="2892" w:author="周锐(Ray)" w:date="2023-08-09T19:23:00Z">
        <w:r>
          <w:rPr>
            <w:rFonts w:hint="eastAsia"/>
            <w:lang w:eastAsia="zh-CN"/>
          </w:rPr>
          <w:t>T</w:t>
        </w:r>
        <w:r>
          <w:rPr>
            <w:lang w:eastAsia="zh-CN"/>
          </w:rPr>
          <w:t>he requirement in clause 7.5F.1 apply.</w:t>
        </w:r>
      </w:ins>
    </w:p>
    <w:p w14:paraId="58EB7FF9" w14:textId="77777777" w:rsidR="00461779" w:rsidRPr="00D13B6B" w:rsidRDefault="00461779" w:rsidP="00461779">
      <w:ins w:id="2893" w:author="周锐(Ray)" w:date="2023-08-09T19:20:00Z">
        <w:r>
          <w:t>T</w:t>
        </w:r>
        <w:r w:rsidRPr="00A1115A">
          <w:t>he throughput shall be ≥ 95 % of the maximum throughput of the reference measurement channels as specified in Annexes A.7.2</w:t>
        </w:r>
      </w:ins>
      <w:ins w:id="2894" w:author="周锐(Ray)" w:date="2023-08-09T19:23:00Z">
        <w:r>
          <w:t>.</w:t>
        </w:r>
      </w:ins>
    </w:p>
    <w:p w14:paraId="5D994906" w14:textId="77777777" w:rsidR="00461779" w:rsidRPr="00A1115A" w:rsidRDefault="00461779" w:rsidP="00461779">
      <w:pPr>
        <w:pStyle w:val="30"/>
      </w:pPr>
      <w:r w:rsidRPr="00A1115A">
        <w:t>7.5E.2</w:t>
      </w:r>
      <w:r w:rsidRPr="00A1115A">
        <w:tab/>
        <w:t>Adjacent channel selectivity for V2X con-current operation</w:t>
      </w:r>
      <w:bookmarkEnd w:id="2729"/>
      <w:bookmarkEnd w:id="2730"/>
      <w:bookmarkEnd w:id="2731"/>
      <w:bookmarkEnd w:id="2732"/>
      <w:bookmarkEnd w:id="2733"/>
      <w:bookmarkEnd w:id="2734"/>
      <w:bookmarkEnd w:id="2735"/>
      <w:bookmarkEnd w:id="2736"/>
      <w:bookmarkEnd w:id="2737"/>
      <w:bookmarkEnd w:id="2738"/>
      <w:bookmarkEnd w:id="2739"/>
      <w:bookmarkEnd w:id="2740"/>
    </w:p>
    <w:p w14:paraId="5C9355A7" w14:textId="77777777" w:rsidR="00461779" w:rsidRDefault="00461779" w:rsidP="00461779">
      <w:bookmarkStart w:id="2895" w:name="_Toc61367767"/>
      <w:bookmarkStart w:id="2896" w:name="_Toc61373150"/>
      <w:bookmarkStart w:id="2897" w:name="_Toc68231100"/>
      <w:bookmarkStart w:id="2898" w:name="_Toc69084513"/>
      <w:bookmarkStart w:id="2899" w:name="_Toc75467526"/>
      <w:bookmarkStart w:id="2900" w:name="_Toc76509548"/>
      <w:bookmarkStart w:id="2901" w:name="_Toc76718538"/>
      <w:bookmarkStart w:id="2902" w:name="_Toc83580885"/>
      <w:bookmarkStart w:id="2903" w:name="_Toc84405394"/>
      <w:bookmarkStart w:id="2904"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4133DE9A" w14:textId="5DCC0BBB" w:rsidR="000F0DFD" w:rsidRPr="00A1115A" w:rsidRDefault="000F0DFD" w:rsidP="000F0DFD">
      <w:pPr>
        <w:pStyle w:val="30"/>
        <w:rPr>
          <w:ins w:id="2905" w:author="vivo/zhoushuai" w:date="2023-09-23T16:23:00Z"/>
        </w:rPr>
      </w:pPr>
      <w:ins w:id="2906" w:author="vivo/zhoushuai" w:date="2023-09-23T16:23:00Z">
        <w:r w:rsidRPr="00A1115A">
          <w:t>7.5E.</w:t>
        </w:r>
      </w:ins>
      <w:ins w:id="2907" w:author="Shuai Zhou, vivo" w:date="2023-10-12T11:49:00Z">
        <w:r>
          <w:t>2</w:t>
        </w:r>
      </w:ins>
      <w:ins w:id="2908" w:author="Shuai Zhou, vivo" w:date="2023-10-12T11:48:00Z">
        <w:r>
          <w:t>F</w:t>
        </w:r>
      </w:ins>
      <w:r w:rsidR="00DB7608">
        <w:t>.2</w:t>
      </w:r>
      <w:ins w:id="2909" w:author="vivo/zhoushuai" w:date="2023-09-23T16:23:00Z">
        <w:r w:rsidRPr="00A1115A">
          <w:tab/>
          <w:t xml:space="preserve">Adjacent channel selectivity for </w:t>
        </w:r>
      </w:ins>
      <w:ins w:id="2910" w:author="Suhwan Lim" w:date="2023-10-12T20:03:00Z">
        <w:r>
          <w:t>SL-U</w:t>
        </w:r>
      </w:ins>
      <w:ins w:id="2911" w:author="vivo/zhoushuai" w:date="2023-09-23T16:27:00Z">
        <w:r w:rsidRPr="00E70B2A">
          <w:t xml:space="preserve"> con-current</w:t>
        </w:r>
      </w:ins>
      <w:ins w:id="2912" w:author="Suhwan Lim" w:date="2023-10-12T20:01:00Z">
        <w:r>
          <w:t xml:space="preserve"> </w:t>
        </w:r>
      </w:ins>
      <w:ins w:id="2913" w:author="vivo/zhoushuai" w:date="2023-09-23T16:27:00Z">
        <w:r w:rsidRPr="00E70B2A">
          <w:t xml:space="preserve">operation </w:t>
        </w:r>
      </w:ins>
    </w:p>
    <w:p w14:paraId="7DEF9667" w14:textId="77777777" w:rsidR="000F0DFD" w:rsidRDefault="000F0DFD" w:rsidP="000F0DFD">
      <w:pPr>
        <w:rPr>
          <w:ins w:id="2914" w:author="Suhwan Lim" w:date="2023-10-12T19:59:00Z"/>
        </w:rPr>
      </w:pPr>
      <w:ins w:id="2915" w:author="Suhwan Lim" w:date="2023-10-12T19:59: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5</w:t>
        </w:r>
        <w:r w:rsidRPr="00E24AB4">
          <w:t>E</w:t>
        </w:r>
        <w:r>
          <w:t>.1F</w:t>
        </w:r>
        <w:r w:rsidRPr="00E24AB4">
          <w:t xml:space="preserve"> shall apply for the NR sidelink reception in </w:t>
        </w:r>
        <w:r>
          <w:t>the operating b</w:t>
        </w:r>
        <w:r w:rsidRPr="00E24AB4">
          <w:t>and</w:t>
        </w:r>
        <w:r>
          <w:t xml:space="preserve">s in Table </w:t>
        </w:r>
      </w:ins>
      <w:ins w:id="2916" w:author="Suhwan Lim" w:date="2023-10-12T20:01:00Z">
        <w:r>
          <w:t>[</w:t>
        </w:r>
      </w:ins>
      <w:ins w:id="2917" w:author="Suhwan Lim" w:date="2023-10-12T19:59:00Z">
        <w:r>
          <w:rPr>
            <w:rFonts w:hint="eastAsia"/>
            <w:lang w:eastAsia="zh-CN"/>
          </w:rPr>
          <w:t>5.</w:t>
        </w:r>
        <w:r>
          <w:rPr>
            <w:lang w:eastAsia="zh-CN"/>
          </w:rPr>
          <w:t>2E.2</w:t>
        </w:r>
      </w:ins>
      <w:ins w:id="2918" w:author="Suhwan Lim" w:date="2023-10-12T20:01:00Z">
        <w:r>
          <w:rPr>
            <w:lang w:eastAsia="zh-CN"/>
          </w:rPr>
          <w:t>F</w:t>
        </w:r>
      </w:ins>
      <w:ins w:id="2919" w:author="Suhwan Lim" w:date="2023-10-12T19:59:00Z">
        <w:r>
          <w:rPr>
            <w:lang w:eastAsia="zh-CN"/>
          </w:rPr>
          <w:t>-1</w:t>
        </w:r>
      </w:ins>
      <w:ins w:id="2920" w:author="Suhwan Lim" w:date="2023-10-12T20:01:00Z">
        <w:r>
          <w:rPr>
            <w:lang w:eastAsia="zh-CN"/>
          </w:rPr>
          <w:t>]</w:t>
        </w:r>
      </w:ins>
      <w:ins w:id="2921" w:author="Suhwan Lim" w:date="2023-10-12T19:59:00Z">
        <w:r w:rsidRPr="00E24AB4">
          <w:t xml:space="preserve"> and the requirements specified in </w:t>
        </w:r>
        <w:r>
          <w:t>clause</w:t>
        </w:r>
        <w:r w:rsidRPr="00E24AB4">
          <w:t xml:space="preserve"> 7.</w:t>
        </w:r>
      </w:ins>
      <w:ins w:id="2922" w:author="Suhwan Lim" w:date="2023-10-12T20:00:00Z">
        <w:r>
          <w:t>5</w:t>
        </w:r>
      </w:ins>
      <w:ins w:id="2923" w:author="Suhwan Lim" w:date="2023-10-12T19:59:00Z">
        <w:r w:rsidRPr="00E24AB4">
          <w:t xml:space="preserve"> shall apply for the NR downlink reception in licensed band while all downlink carriers are active</w:t>
        </w:r>
        <w:r w:rsidRPr="00A1115A">
          <w:t>.</w:t>
        </w:r>
      </w:ins>
    </w:p>
    <w:p w14:paraId="1B49C5C8" w14:textId="77777777" w:rsidR="00461779" w:rsidRPr="000F0DFD" w:rsidRDefault="00461779" w:rsidP="00461779"/>
    <w:bookmarkEnd w:id="2895"/>
    <w:bookmarkEnd w:id="2896"/>
    <w:bookmarkEnd w:id="2897"/>
    <w:bookmarkEnd w:id="2898"/>
    <w:bookmarkEnd w:id="2899"/>
    <w:bookmarkEnd w:id="2900"/>
    <w:bookmarkEnd w:id="2901"/>
    <w:bookmarkEnd w:id="2902"/>
    <w:bookmarkEnd w:id="2903"/>
    <w:bookmarkEnd w:id="2904"/>
    <w:p w14:paraId="78354286" w14:textId="77777777" w:rsidR="00461779" w:rsidRPr="00F2288E" w:rsidRDefault="00461779" w:rsidP="00461779">
      <w:pPr>
        <w:pStyle w:val="EditorsNote"/>
        <w:rPr>
          <w:lang w:eastAsia="zh-CN"/>
        </w:rPr>
      </w:pPr>
    </w:p>
    <w:p w14:paraId="2E4609B7" w14:textId="77777777" w:rsidR="00461779" w:rsidRDefault="00461779" w:rsidP="00461779">
      <w:pPr>
        <w:pStyle w:val="EditorsNote"/>
        <w:rPr>
          <w:lang w:eastAsia="zh-CN"/>
        </w:rPr>
      </w:pPr>
      <w:r>
        <w:rPr>
          <w:lang w:eastAsia="zh-CN"/>
        </w:rPr>
        <w:t>&lt;&lt;end of change&gt;&gt;</w:t>
      </w:r>
    </w:p>
    <w:p w14:paraId="4FEF6ED9" w14:textId="77777777" w:rsidR="00461779" w:rsidRDefault="00461779" w:rsidP="00461779">
      <w:pPr>
        <w:pStyle w:val="EditorsNote"/>
        <w:rPr>
          <w:lang w:eastAsia="zh-CN"/>
        </w:rPr>
      </w:pPr>
      <w:r>
        <w:rPr>
          <w:lang w:eastAsia="zh-CN"/>
        </w:rPr>
        <w:t>&lt;&lt;start of 4</w:t>
      </w:r>
      <w:proofErr w:type="gramStart"/>
      <w:r>
        <w:rPr>
          <w:vertAlign w:val="superscript"/>
          <w:lang w:eastAsia="zh-CN"/>
        </w:rPr>
        <w:t>th</w:t>
      </w:r>
      <w:r>
        <w:rPr>
          <w:lang w:eastAsia="zh-CN"/>
        </w:rPr>
        <w:t xml:space="preserve">  change</w:t>
      </w:r>
      <w:proofErr w:type="gramEnd"/>
      <w:r>
        <w:rPr>
          <w:lang w:eastAsia="zh-CN"/>
        </w:rPr>
        <w:t>&gt;&gt;</w:t>
      </w:r>
    </w:p>
    <w:p w14:paraId="2F7C4B9B" w14:textId="77777777" w:rsidR="00461779" w:rsidRPr="00A1115A" w:rsidRDefault="00461779" w:rsidP="00461779">
      <w:pPr>
        <w:pStyle w:val="2"/>
        <w:rPr>
          <w:lang w:eastAsia="zh-CN"/>
        </w:rPr>
      </w:pPr>
      <w:bookmarkStart w:id="2924" w:name="_Toc45888468"/>
      <w:bookmarkStart w:id="2925" w:name="_Toc45889067"/>
      <w:bookmarkStart w:id="2926" w:name="_Toc61367796"/>
      <w:bookmarkStart w:id="2927" w:name="_Toc61373179"/>
      <w:bookmarkStart w:id="2928" w:name="_Toc68231129"/>
      <w:bookmarkStart w:id="2929" w:name="_Toc69084542"/>
      <w:bookmarkStart w:id="2930" w:name="_Toc75467555"/>
      <w:bookmarkStart w:id="2931" w:name="_Toc76509577"/>
      <w:bookmarkStart w:id="2932" w:name="_Toc76718567"/>
      <w:bookmarkStart w:id="2933" w:name="_Toc83580914"/>
      <w:bookmarkStart w:id="2934" w:name="_Toc84405423"/>
      <w:bookmarkStart w:id="2935" w:name="_Toc84414032"/>
      <w:r w:rsidRPr="00A1115A">
        <w:lastRenderedPageBreak/>
        <w:t>7.6</w:t>
      </w:r>
      <w:r w:rsidRPr="00A1115A">
        <w:rPr>
          <w:rFonts w:hint="eastAsia"/>
          <w:lang w:eastAsia="zh-CN"/>
        </w:rPr>
        <w:t>E</w:t>
      </w:r>
      <w:r w:rsidRPr="00A1115A">
        <w:tab/>
        <w:t>Blocking characteristics</w:t>
      </w:r>
      <w:r w:rsidRPr="00A1115A">
        <w:rPr>
          <w:rFonts w:hint="eastAsia"/>
          <w:lang w:eastAsia="zh-CN"/>
        </w:rPr>
        <w:t xml:space="preserve"> for V2X</w:t>
      </w:r>
      <w:bookmarkEnd w:id="2924"/>
      <w:bookmarkEnd w:id="2925"/>
      <w:bookmarkEnd w:id="2926"/>
      <w:bookmarkEnd w:id="2927"/>
      <w:bookmarkEnd w:id="2928"/>
      <w:bookmarkEnd w:id="2929"/>
      <w:bookmarkEnd w:id="2930"/>
      <w:bookmarkEnd w:id="2931"/>
      <w:bookmarkEnd w:id="2932"/>
      <w:bookmarkEnd w:id="2933"/>
      <w:bookmarkEnd w:id="2934"/>
      <w:bookmarkEnd w:id="2935"/>
    </w:p>
    <w:p w14:paraId="4E6D4BCE" w14:textId="77777777" w:rsidR="00461779" w:rsidRPr="00A1115A" w:rsidRDefault="00461779" w:rsidP="00461779">
      <w:pPr>
        <w:pStyle w:val="30"/>
      </w:pPr>
      <w:bookmarkStart w:id="2936" w:name="_Toc45888469"/>
      <w:bookmarkStart w:id="2937" w:name="_Toc45889068"/>
      <w:bookmarkStart w:id="2938" w:name="_Toc61367797"/>
      <w:bookmarkStart w:id="2939" w:name="_Toc61373180"/>
      <w:bookmarkStart w:id="2940" w:name="_Toc68231130"/>
      <w:bookmarkStart w:id="2941" w:name="_Toc69084543"/>
      <w:bookmarkStart w:id="2942" w:name="_Toc75467556"/>
      <w:bookmarkStart w:id="2943" w:name="_Toc76509578"/>
      <w:bookmarkStart w:id="2944" w:name="_Toc76718568"/>
      <w:bookmarkStart w:id="2945" w:name="_Toc83580915"/>
      <w:bookmarkStart w:id="2946" w:name="_Toc84405424"/>
      <w:bookmarkStart w:id="2947" w:name="_Toc84414033"/>
      <w:r w:rsidRPr="00A1115A">
        <w:t>7.6</w:t>
      </w:r>
      <w:r w:rsidRPr="00A1115A">
        <w:rPr>
          <w:rFonts w:hint="eastAsia"/>
          <w:lang w:eastAsia="zh-CN"/>
        </w:rPr>
        <w:t>E</w:t>
      </w:r>
      <w:r w:rsidRPr="00A1115A">
        <w:t>.1</w:t>
      </w:r>
      <w:r w:rsidRPr="00A1115A">
        <w:tab/>
        <w:t>General</w:t>
      </w:r>
      <w:bookmarkEnd w:id="2936"/>
      <w:bookmarkEnd w:id="2937"/>
      <w:bookmarkEnd w:id="2938"/>
      <w:bookmarkEnd w:id="2939"/>
      <w:bookmarkEnd w:id="2940"/>
      <w:bookmarkEnd w:id="2941"/>
      <w:bookmarkEnd w:id="2942"/>
      <w:bookmarkEnd w:id="2943"/>
      <w:bookmarkEnd w:id="2944"/>
      <w:bookmarkEnd w:id="2945"/>
      <w:bookmarkEnd w:id="2946"/>
      <w:bookmarkEnd w:id="2947"/>
    </w:p>
    <w:p w14:paraId="5201F726" w14:textId="77777777" w:rsidR="00461779" w:rsidRPr="00A1115A" w:rsidRDefault="00461779" w:rsidP="00461779">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30735A6D" w14:textId="77777777" w:rsidR="00461779" w:rsidRPr="00A1115A" w:rsidRDefault="00461779" w:rsidP="00461779">
      <w:pPr>
        <w:pStyle w:val="30"/>
      </w:pPr>
      <w:bookmarkStart w:id="2948" w:name="_Toc45888470"/>
      <w:bookmarkStart w:id="2949" w:name="_Toc45889069"/>
      <w:bookmarkStart w:id="2950" w:name="_Toc61367798"/>
      <w:bookmarkStart w:id="2951" w:name="_Toc61373181"/>
      <w:bookmarkStart w:id="2952" w:name="_Toc68231131"/>
      <w:bookmarkStart w:id="2953" w:name="_Toc69084544"/>
      <w:bookmarkStart w:id="2954" w:name="_Toc75467557"/>
      <w:bookmarkStart w:id="2955" w:name="_Toc76509579"/>
      <w:bookmarkStart w:id="2956" w:name="_Toc76718569"/>
      <w:bookmarkStart w:id="2957" w:name="_Toc83580916"/>
      <w:bookmarkStart w:id="2958" w:name="_Toc84405425"/>
      <w:bookmarkStart w:id="2959" w:name="_Toc84414034"/>
      <w:r w:rsidRPr="00A1115A">
        <w:t>7.6</w:t>
      </w:r>
      <w:r w:rsidRPr="00A1115A">
        <w:rPr>
          <w:rFonts w:hint="eastAsia"/>
          <w:lang w:eastAsia="zh-CN"/>
        </w:rPr>
        <w:t>E</w:t>
      </w:r>
      <w:r w:rsidRPr="00A1115A">
        <w:t>.2</w:t>
      </w:r>
      <w:r w:rsidRPr="00A1115A">
        <w:tab/>
        <w:t>In-band blocking</w:t>
      </w:r>
      <w:bookmarkEnd w:id="2948"/>
      <w:bookmarkEnd w:id="2949"/>
      <w:bookmarkEnd w:id="2950"/>
      <w:bookmarkEnd w:id="2951"/>
      <w:bookmarkEnd w:id="2952"/>
      <w:bookmarkEnd w:id="2953"/>
      <w:bookmarkEnd w:id="2954"/>
      <w:bookmarkEnd w:id="2955"/>
      <w:bookmarkEnd w:id="2956"/>
      <w:bookmarkEnd w:id="2957"/>
      <w:bookmarkEnd w:id="2958"/>
      <w:bookmarkEnd w:id="2959"/>
    </w:p>
    <w:p w14:paraId="5460D778" w14:textId="77777777" w:rsidR="00461779" w:rsidRPr="00A1115A" w:rsidRDefault="00461779" w:rsidP="00461779">
      <w:pPr>
        <w:pStyle w:val="40"/>
      </w:pPr>
      <w:bookmarkStart w:id="2960" w:name="_Toc45888471"/>
      <w:bookmarkStart w:id="2961" w:name="_Toc45889070"/>
      <w:bookmarkStart w:id="2962" w:name="_Toc61367799"/>
      <w:bookmarkStart w:id="2963" w:name="_Toc61373182"/>
      <w:bookmarkStart w:id="2964" w:name="_Toc68231132"/>
      <w:bookmarkStart w:id="2965" w:name="_Toc69084545"/>
      <w:bookmarkStart w:id="2966" w:name="_Toc75467558"/>
      <w:bookmarkStart w:id="2967" w:name="_Toc76509580"/>
      <w:bookmarkStart w:id="2968" w:name="_Toc76718570"/>
      <w:bookmarkStart w:id="2969" w:name="_Toc83580917"/>
      <w:bookmarkStart w:id="2970" w:name="_Toc84405426"/>
      <w:bookmarkStart w:id="2971" w:name="_Toc84414035"/>
      <w:r w:rsidRPr="00A1115A">
        <w:t>7.6</w:t>
      </w:r>
      <w:r w:rsidRPr="00A1115A">
        <w:rPr>
          <w:rFonts w:hint="eastAsia"/>
        </w:rPr>
        <w:t>E</w:t>
      </w:r>
      <w:r w:rsidRPr="00A1115A">
        <w:t>.2.1</w:t>
      </w:r>
      <w:r w:rsidRPr="00A1115A">
        <w:tab/>
        <w:t>General</w:t>
      </w:r>
      <w:bookmarkEnd w:id="2960"/>
      <w:bookmarkEnd w:id="2961"/>
      <w:bookmarkEnd w:id="2962"/>
      <w:bookmarkEnd w:id="2963"/>
      <w:bookmarkEnd w:id="2964"/>
      <w:bookmarkEnd w:id="2965"/>
      <w:bookmarkEnd w:id="2966"/>
      <w:bookmarkEnd w:id="2967"/>
      <w:bookmarkEnd w:id="2968"/>
      <w:bookmarkEnd w:id="2969"/>
      <w:bookmarkEnd w:id="2970"/>
      <w:bookmarkEnd w:id="2971"/>
    </w:p>
    <w:p w14:paraId="22370890" w14:textId="77777777" w:rsidR="00461779" w:rsidRPr="00A1115A" w:rsidRDefault="00461779" w:rsidP="00461779">
      <w:bookmarkStart w:id="2972" w:name="_Toc45888472"/>
      <w:bookmarkStart w:id="2973" w:name="_Toc45889071"/>
      <w:bookmarkStart w:id="2974" w:name="_Toc61367800"/>
      <w:bookmarkStart w:id="2975" w:name="_Toc61373183"/>
      <w:bookmarkStart w:id="2976" w:name="_Toc68231133"/>
      <w:bookmarkStart w:id="2977" w:name="_Toc69084546"/>
      <w:bookmarkStart w:id="2978" w:name="_Toc75467559"/>
      <w:bookmarkStart w:id="2979" w:name="_Toc76509581"/>
      <w:bookmarkStart w:id="2980" w:name="_Toc76718571"/>
      <w:bookmarkStart w:id="2981" w:name="_Toc83580918"/>
      <w:bookmarkStart w:id="2982" w:name="_Toc84405427"/>
      <w:bookmarkStart w:id="2983"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4503A5B" w14:textId="77777777" w:rsidR="00461779" w:rsidRPr="00A1115A" w:rsidRDefault="00461779" w:rsidP="00461779">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461779" w:rsidRPr="00A1115A" w14:paraId="0DDC37B8" w14:textId="77777777" w:rsidTr="00801133">
        <w:trPr>
          <w:trHeight w:val="187"/>
          <w:jc w:val="center"/>
        </w:trPr>
        <w:tc>
          <w:tcPr>
            <w:tcW w:w="3086" w:type="dxa"/>
            <w:tcBorders>
              <w:bottom w:val="nil"/>
            </w:tcBorders>
            <w:shd w:val="clear" w:color="auto" w:fill="auto"/>
            <w:vAlign w:val="center"/>
          </w:tcPr>
          <w:p w14:paraId="04DB77D3" w14:textId="77777777" w:rsidR="00461779" w:rsidRPr="00A1115A" w:rsidRDefault="00461779" w:rsidP="00801133">
            <w:pPr>
              <w:pStyle w:val="TAH"/>
            </w:pPr>
            <w:r w:rsidRPr="00A1115A">
              <w:t>RX parameter</w:t>
            </w:r>
          </w:p>
        </w:tc>
        <w:tc>
          <w:tcPr>
            <w:tcW w:w="0" w:type="auto"/>
            <w:tcBorders>
              <w:bottom w:val="nil"/>
            </w:tcBorders>
            <w:shd w:val="clear" w:color="auto" w:fill="auto"/>
            <w:vAlign w:val="center"/>
          </w:tcPr>
          <w:p w14:paraId="7290870E" w14:textId="77777777" w:rsidR="00461779" w:rsidRPr="00A1115A" w:rsidRDefault="00461779" w:rsidP="00801133">
            <w:pPr>
              <w:pStyle w:val="TAH"/>
            </w:pPr>
            <w:r w:rsidRPr="00A1115A">
              <w:t>Units</w:t>
            </w:r>
          </w:p>
        </w:tc>
        <w:tc>
          <w:tcPr>
            <w:tcW w:w="0" w:type="auto"/>
            <w:gridSpan w:val="4"/>
            <w:vAlign w:val="center"/>
          </w:tcPr>
          <w:p w14:paraId="2D9A2723" w14:textId="77777777" w:rsidR="00461779" w:rsidRPr="00A1115A" w:rsidRDefault="00461779" w:rsidP="00801133">
            <w:pPr>
              <w:pStyle w:val="TAH"/>
            </w:pPr>
            <w:r w:rsidRPr="00A1115A">
              <w:t>Channel bandwidth</w:t>
            </w:r>
          </w:p>
        </w:tc>
      </w:tr>
      <w:tr w:rsidR="00461779" w:rsidRPr="00A1115A" w14:paraId="1C0CF181" w14:textId="77777777" w:rsidTr="00801133">
        <w:trPr>
          <w:trHeight w:val="187"/>
          <w:jc w:val="center"/>
        </w:trPr>
        <w:tc>
          <w:tcPr>
            <w:tcW w:w="3086" w:type="dxa"/>
            <w:tcBorders>
              <w:top w:val="nil"/>
              <w:bottom w:val="single" w:sz="4" w:space="0" w:color="auto"/>
            </w:tcBorders>
            <w:shd w:val="clear" w:color="auto" w:fill="auto"/>
            <w:vAlign w:val="center"/>
          </w:tcPr>
          <w:p w14:paraId="545244B1" w14:textId="77777777" w:rsidR="00461779" w:rsidRPr="00A1115A" w:rsidRDefault="00461779" w:rsidP="00801133">
            <w:pPr>
              <w:pStyle w:val="TAH"/>
            </w:pPr>
          </w:p>
        </w:tc>
        <w:tc>
          <w:tcPr>
            <w:tcW w:w="0" w:type="auto"/>
            <w:tcBorders>
              <w:top w:val="nil"/>
            </w:tcBorders>
            <w:shd w:val="clear" w:color="auto" w:fill="auto"/>
            <w:vAlign w:val="center"/>
          </w:tcPr>
          <w:p w14:paraId="732212A3" w14:textId="77777777" w:rsidR="00461779" w:rsidRPr="00A1115A" w:rsidRDefault="00461779" w:rsidP="00801133">
            <w:pPr>
              <w:pStyle w:val="TAH"/>
            </w:pPr>
          </w:p>
        </w:tc>
        <w:tc>
          <w:tcPr>
            <w:tcW w:w="0" w:type="auto"/>
            <w:vAlign w:val="center"/>
          </w:tcPr>
          <w:p w14:paraId="7D31FD55" w14:textId="77777777" w:rsidR="00461779" w:rsidRPr="00A1115A" w:rsidRDefault="00461779" w:rsidP="00801133">
            <w:pPr>
              <w:pStyle w:val="TAH"/>
            </w:pPr>
            <w:r w:rsidRPr="00A1115A">
              <w:rPr>
                <w:rFonts w:hint="eastAsia"/>
                <w:lang w:eastAsia="zh-CN"/>
              </w:rPr>
              <w:t>10</w:t>
            </w:r>
            <w:r w:rsidRPr="00A1115A">
              <w:t xml:space="preserve"> MHz</w:t>
            </w:r>
          </w:p>
        </w:tc>
        <w:tc>
          <w:tcPr>
            <w:tcW w:w="0" w:type="auto"/>
            <w:vAlign w:val="center"/>
          </w:tcPr>
          <w:p w14:paraId="01D0AB7B" w14:textId="77777777" w:rsidR="00461779" w:rsidRPr="00A1115A" w:rsidRDefault="00461779" w:rsidP="00801133">
            <w:pPr>
              <w:pStyle w:val="TAH"/>
            </w:pPr>
            <w:r w:rsidRPr="00A1115A">
              <w:rPr>
                <w:rFonts w:hint="eastAsia"/>
                <w:lang w:eastAsia="zh-CN"/>
              </w:rPr>
              <w:t>2</w:t>
            </w:r>
            <w:r w:rsidRPr="00A1115A">
              <w:t>0 MHz</w:t>
            </w:r>
          </w:p>
        </w:tc>
        <w:tc>
          <w:tcPr>
            <w:tcW w:w="0" w:type="auto"/>
            <w:vAlign w:val="center"/>
          </w:tcPr>
          <w:p w14:paraId="3D4F3C11" w14:textId="77777777" w:rsidR="00461779" w:rsidRPr="00A1115A" w:rsidRDefault="00461779" w:rsidP="00801133">
            <w:pPr>
              <w:pStyle w:val="TAH"/>
            </w:pPr>
            <w:r w:rsidRPr="00A1115A">
              <w:rPr>
                <w:rFonts w:hint="eastAsia"/>
                <w:lang w:eastAsia="zh-CN"/>
              </w:rPr>
              <w:t>30</w:t>
            </w:r>
            <w:r w:rsidRPr="00A1115A">
              <w:t xml:space="preserve"> MHz</w:t>
            </w:r>
          </w:p>
        </w:tc>
        <w:tc>
          <w:tcPr>
            <w:tcW w:w="0" w:type="auto"/>
            <w:vAlign w:val="center"/>
          </w:tcPr>
          <w:p w14:paraId="23C01C5D"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552DF107" w14:textId="77777777" w:rsidTr="00801133">
        <w:trPr>
          <w:trHeight w:val="187"/>
          <w:jc w:val="center"/>
        </w:trPr>
        <w:tc>
          <w:tcPr>
            <w:tcW w:w="3086" w:type="dxa"/>
            <w:tcBorders>
              <w:bottom w:val="nil"/>
            </w:tcBorders>
            <w:shd w:val="clear" w:color="auto" w:fill="auto"/>
          </w:tcPr>
          <w:p w14:paraId="3799B3E9" w14:textId="77777777" w:rsidR="00461779" w:rsidRPr="00A1115A" w:rsidRDefault="00461779" w:rsidP="00801133">
            <w:pPr>
              <w:pStyle w:val="TAL"/>
            </w:pPr>
            <w:r w:rsidRPr="00A1115A">
              <w:t>Power in transmission bandwidth configuration</w:t>
            </w:r>
          </w:p>
        </w:tc>
        <w:tc>
          <w:tcPr>
            <w:tcW w:w="0" w:type="auto"/>
          </w:tcPr>
          <w:p w14:paraId="1E97C784" w14:textId="77777777" w:rsidR="00461779" w:rsidRPr="00A1115A" w:rsidRDefault="00461779" w:rsidP="00801133">
            <w:pPr>
              <w:pStyle w:val="TAC"/>
            </w:pPr>
            <w:r w:rsidRPr="00A1115A">
              <w:t>dBm</w:t>
            </w:r>
          </w:p>
        </w:tc>
        <w:tc>
          <w:tcPr>
            <w:tcW w:w="0" w:type="auto"/>
            <w:gridSpan w:val="4"/>
          </w:tcPr>
          <w:p w14:paraId="3FCDCC93"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49E0FB07" w14:textId="77777777" w:rsidTr="00801133">
        <w:trPr>
          <w:trHeight w:val="187"/>
          <w:jc w:val="center"/>
        </w:trPr>
        <w:tc>
          <w:tcPr>
            <w:tcW w:w="3086" w:type="dxa"/>
            <w:tcBorders>
              <w:top w:val="nil"/>
            </w:tcBorders>
            <w:shd w:val="clear" w:color="auto" w:fill="auto"/>
          </w:tcPr>
          <w:p w14:paraId="5E847A46" w14:textId="77777777" w:rsidR="00461779" w:rsidRPr="00A1115A" w:rsidRDefault="00461779" w:rsidP="00801133">
            <w:pPr>
              <w:pStyle w:val="TAL"/>
            </w:pPr>
          </w:p>
        </w:tc>
        <w:tc>
          <w:tcPr>
            <w:tcW w:w="0" w:type="auto"/>
          </w:tcPr>
          <w:p w14:paraId="1B53BC61" w14:textId="77777777" w:rsidR="00461779" w:rsidRPr="00A1115A" w:rsidRDefault="00461779" w:rsidP="00801133">
            <w:pPr>
              <w:pStyle w:val="TAC"/>
            </w:pPr>
            <w:r w:rsidRPr="00A1115A">
              <w:t>dB</w:t>
            </w:r>
          </w:p>
        </w:tc>
        <w:tc>
          <w:tcPr>
            <w:tcW w:w="0" w:type="auto"/>
          </w:tcPr>
          <w:p w14:paraId="766E8CC2" w14:textId="77777777" w:rsidR="00461779" w:rsidRPr="00A1115A" w:rsidRDefault="00461779" w:rsidP="00801133">
            <w:pPr>
              <w:pStyle w:val="TAC"/>
            </w:pPr>
            <w:r w:rsidRPr="00A1115A">
              <w:t>6</w:t>
            </w:r>
          </w:p>
        </w:tc>
        <w:tc>
          <w:tcPr>
            <w:tcW w:w="0" w:type="auto"/>
          </w:tcPr>
          <w:p w14:paraId="0A1ADF2C" w14:textId="77777777" w:rsidR="00461779" w:rsidRPr="00A1115A" w:rsidRDefault="00461779" w:rsidP="00801133">
            <w:pPr>
              <w:pStyle w:val="TAC"/>
            </w:pPr>
            <w:r w:rsidRPr="00A1115A">
              <w:rPr>
                <w:rFonts w:hint="eastAsia"/>
                <w:lang w:eastAsia="zh-CN"/>
              </w:rPr>
              <w:t>9</w:t>
            </w:r>
          </w:p>
        </w:tc>
        <w:tc>
          <w:tcPr>
            <w:tcW w:w="0" w:type="auto"/>
          </w:tcPr>
          <w:p w14:paraId="43F055A7" w14:textId="77777777" w:rsidR="00461779" w:rsidRPr="00A1115A" w:rsidRDefault="00461779" w:rsidP="00801133">
            <w:pPr>
              <w:pStyle w:val="TAC"/>
              <w:rPr>
                <w:lang w:val="sv-SE" w:eastAsia="zh-CN"/>
              </w:rPr>
            </w:pPr>
            <w:r w:rsidRPr="00A1115A">
              <w:rPr>
                <w:rFonts w:hint="eastAsia"/>
                <w:lang w:val="sv-SE" w:eastAsia="zh-CN"/>
              </w:rPr>
              <w:t>11</w:t>
            </w:r>
          </w:p>
        </w:tc>
        <w:tc>
          <w:tcPr>
            <w:tcW w:w="0" w:type="auto"/>
          </w:tcPr>
          <w:p w14:paraId="7612CA1F"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046CF0CE" w14:textId="77777777" w:rsidTr="00801133">
        <w:trPr>
          <w:trHeight w:val="187"/>
          <w:jc w:val="center"/>
        </w:trPr>
        <w:tc>
          <w:tcPr>
            <w:tcW w:w="3086" w:type="dxa"/>
            <w:shd w:val="clear" w:color="auto" w:fill="auto"/>
          </w:tcPr>
          <w:p w14:paraId="570B0772"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0" w:type="auto"/>
          </w:tcPr>
          <w:p w14:paraId="5D297A54" w14:textId="77777777" w:rsidR="00461779" w:rsidRPr="00A1115A" w:rsidRDefault="00461779" w:rsidP="00801133">
            <w:pPr>
              <w:pStyle w:val="TAC"/>
              <w:rPr>
                <w:lang w:val="sv-SE"/>
              </w:rPr>
            </w:pPr>
            <w:r w:rsidRPr="00A1115A">
              <w:rPr>
                <w:lang w:val="sv-SE"/>
              </w:rPr>
              <w:t>MHz</w:t>
            </w:r>
          </w:p>
        </w:tc>
        <w:tc>
          <w:tcPr>
            <w:tcW w:w="0" w:type="auto"/>
            <w:gridSpan w:val="4"/>
          </w:tcPr>
          <w:p w14:paraId="1B46C129" w14:textId="77777777" w:rsidR="00461779" w:rsidRPr="00A1115A" w:rsidRDefault="00461779" w:rsidP="00801133">
            <w:pPr>
              <w:pStyle w:val="TAC"/>
              <w:rPr>
                <w:lang w:val="sv-SE"/>
              </w:rPr>
            </w:pPr>
            <w:r w:rsidRPr="00A1115A">
              <w:rPr>
                <w:rFonts w:hint="eastAsia"/>
                <w:lang w:val="sv-SE" w:eastAsia="zh-CN"/>
              </w:rPr>
              <w:t>10</w:t>
            </w:r>
          </w:p>
        </w:tc>
      </w:tr>
      <w:tr w:rsidR="00461779" w:rsidRPr="00A1115A" w14:paraId="430E88BF" w14:textId="77777777" w:rsidTr="00801133">
        <w:trPr>
          <w:trHeight w:val="187"/>
          <w:jc w:val="center"/>
        </w:trPr>
        <w:tc>
          <w:tcPr>
            <w:tcW w:w="3086" w:type="dxa"/>
            <w:shd w:val="clear" w:color="auto" w:fill="auto"/>
          </w:tcPr>
          <w:p w14:paraId="625EB712"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0" w:type="auto"/>
          </w:tcPr>
          <w:p w14:paraId="66A21C22" w14:textId="77777777" w:rsidR="00461779" w:rsidRPr="00A1115A" w:rsidRDefault="00461779" w:rsidP="00801133">
            <w:pPr>
              <w:pStyle w:val="TAC"/>
              <w:rPr>
                <w:lang w:val="sv-SE"/>
              </w:rPr>
            </w:pPr>
            <w:r w:rsidRPr="00A1115A">
              <w:rPr>
                <w:lang w:val="sv-SE"/>
              </w:rPr>
              <w:t>MHz</w:t>
            </w:r>
          </w:p>
        </w:tc>
        <w:tc>
          <w:tcPr>
            <w:tcW w:w="0" w:type="auto"/>
            <w:gridSpan w:val="4"/>
          </w:tcPr>
          <w:p w14:paraId="741E2216" w14:textId="77777777" w:rsidR="00461779" w:rsidRPr="00A1115A" w:rsidRDefault="00461779" w:rsidP="00801133">
            <w:pPr>
              <w:pStyle w:val="TAC"/>
              <w:rPr>
                <w:lang w:val="sv-SE"/>
              </w:rPr>
            </w:pPr>
            <w:r w:rsidRPr="00A1115A">
              <w:rPr>
                <w:rFonts w:hint="eastAsia"/>
                <w:lang w:val="sv-SE" w:eastAsia="zh-CN"/>
              </w:rPr>
              <w:t>1</w:t>
            </w:r>
            <w:r w:rsidRPr="00A1115A">
              <w:rPr>
                <w:lang w:val="sv-SE"/>
              </w:rPr>
              <w:t>5</w:t>
            </w:r>
          </w:p>
        </w:tc>
      </w:tr>
      <w:tr w:rsidR="00461779" w:rsidRPr="00A1115A" w14:paraId="2D161BFC" w14:textId="77777777" w:rsidTr="00801133">
        <w:trPr>
          <w:trHeight w:val="187"/>
          <w:jc w:val="center"/>
        </w:trPr>
        <w:tc>
          <w:tcPr>
            <w:tcW w:w="3086" w:type="dxa"/>
            <w:shd w:val="clear" w:color="auto" w:fill="auto"/>
          </w:tcPr>
          <w:p w14:paraId="1FA0F0D0"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0" w:type="auto"/>
          </w:tcPr>
          <w:p w14:paraId="7C4324D7" w14:textId="77777777" w:rsidR="00461779" w:rsidRPr="00A1115A" w:rsidRDefault="00461779" w:rsidP="00801133">
            <w:pPr>
              <w:pStyle w:val="TAC"/>
              <w:rPr>
                <w:lang w:val="sv-SE"/>
              </w:rPr>
            </w:pPr>
            <w:r w:rsidRPr="00A1115A">
              <w:rPr>
                <w:lang w:val="sv-SE"/>
              </w:rPr>
              <w:t>MHz</w:t>
            </w:r>
          </w:p>
        </w:tc>
        <w:tc>
          <w:tcPr>
            <w:tcW w:w="0" w:type="auto"/>
            <w:gridSpan w:val="4"/>
          </w:tcPr>
          <w:p w14:paraId="36E93EAC" w14:textId="77777777" w:rsidR="00461779" w:rsidRPr="00A1115A" w:rsidRDefault="00461779" w:rsidP="00801133">
            <w:pPr>
              <w:pStyle w:val="TAC"/>
              <w:rPr>
                <w:lang w:val="sv-SE"/>
              </w:rPr>
            </w:pPr>
            <w:r w:rsidRPr="00A1115A">
              <w:rPr>
                <w:lang w:val="sv-SE"/>
              </w:rPr>
              <w:t>25</w:t>
            </w:r>
          </w:p>
        </w:tc>
      </w:tr>
      <w:tr w:rsidR="00461779" w:rsidRPr="00A1115A" w14:paraId="5B7BD621" w14:textId="77777777" w:rsidTr="00801133">
        <w:trPr>
          <w:trHeight w:val="187"/>
          <w:jc w:val="center"/>
        </w:trPr>
        <w:tc>
          <w:tcPr>
            <w:tcW w:w="8505" w:type="dxa"/>
            <w:gridSpan w:val="6"/>
            <w:shd w:val="clear" w:color="auto" w:fill="auto"/>
          </w:tcPr>
          <w:p w14:paraId="443C61AC"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38D2973D" w14:textId="77777777" w:rsidR="00461779" w:rsidRDefault="00461779" w:rsidP="00461779"/>
    <w:p w14:paraId="0200E48B" w14:textId="77777777" w:rsidR="00461779" w:rsidRPr="00A1115A" w:rsidRDefault="00461779" w:rsidP="00461779">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461779" w:rsidRPr="00A1115A" w14:paraId="3A887ED2" w14:textId="77777777" w:rsidTr="00801133">
        <w:trPr>
          <w:trHeight w:val="187"/>
          <w:jc w:val="center"/>
        </w:trPr>
        <w:tc>
          <w:tcPr>
            <w:tcW w:w="2445" w:type="dxa"/>
            <w:tcBorders>
              <w:bottom w:val="nil"/>
            </w:tcBorders>
            <w:shd w:val="clear" w:color="auto" w:fill="auto"/>
            <w:vAlign w:val="center"/>
          </w:tcPr>
          <w:p w14:paraId="774C52C1" w14:textId="77777777" w:rsidR="00461779" w:rsidRPr="00A1115A" w:rsidRDefault="00461779" w:rsidP="00801133">
            <w:pPr>
              <w:pStyle w:val="TAH"/>
            </w:pPr>
            <w:r w:rsidRPr="00A1115A">
              <w:t>RX parameter</w:t>
            </w:r>
          </w:p>
        </w:tc>
        <w:tc>
          <w:tcPr>
            <w:tcW w:w="1235" w:type="dxa"/>
            <w:tcBorders>
              <w:bottom w:val="nil"/>
            </w:tcBorders>
            <w:shd w:val="clear" w:color="auto" w:fill="auto"/>
            <w:vAlign w:val="center"/>
          </w:tcPr>
          <w:p w14:paraId="460FA10A" w14:textId="77777777" w:rsidR="00461779" w:rsidRPr="00A1115A" w:rsidRDefault="00461779" w:rsidP="00801133">
            <w:pPr>
              <w:pStyle w:val="TAH"/>
            </w:pPr>
            <w:r w:rsidRPr="00A1115A">
              <w:t>Units</w:t>
            </w:r>
          </w:p>
        </w:tc>
        <w:tc>
          <w:tcPr>
            <w:tcW w:w="5387" w:type="dxa"/>
            <w:gridSpan w:val="5"/>
          </w:tcPr>
          <w:p w14:paraId="60A1CED4" w14:textId="77777777" w:rsidR="00461779" w:rsidRPr="00A1115A" w:rsidRDefault="00461779" w:rsidP="00801133">
            <w:pPr>
              <w:pStyle w:val="TAH"/>
            </w:pPr>
            <w:r w:rsidRPr="00A1115A">
              <w:t>Channel bandwidth</w:t>
            </w:r>
          </w:p>
        </w:tc>
      </w:tr>
      <w:tr w:rsidR="00461779" w:rsidRPr="00A1115A" w14:paraId="2DDB6D58" w14:textId="77777777" w:rsidTr="00801133">
        <w:trPr>
          <w:trHeight w:val="187"/>
          <w:jc w:val="center"/>
        </w:trPr>
        <w:tc>
          <w:tcPr>
            <w:tcW w:w="2445" w:type="dxa"/>
            <w:tcBorders>
              <w:top w:val="nil"/>
              <w:bottom w:val="single" w:sz="4" w:space="0" w:color="auto"/>
            </w:tcBorders>
            <w:shd w:val="clear" w:color="auto" w:fill="auto"/>
            <w:vAlign w:val="center"/>
          </w:tcPr>
          <w:p w14:paraId="21761608" w14:textId="77777777" w:rsidR="00461779" w:rsidRPr="00A1115A" w:rsidRDefault="00461779" w:rsidP="00801133">
            <w:pPr>
              <w:pStyle w:val="TAH"/>
            </w:pPr>
          </w:p>
        </w:tc>
        <w:tc>
          <w:tcPr>
            <w:tcW w:w="1235" w:type="dxa"/>
            <w:tcBorders>
              <w:top w:val="nil"/>
            </w:tcBorders>
            <w:shd w:val="clear" w:color="auto" w:fill="auto"/>
            <w:vAlign w:val="center"/>
          </w:tcPr>
          <w:p w14:paraId="4A37FF48" w14:textId="77777777" w:rsidR="00461779" w:rsidRPr="00A1115A" w:rsidRDefault="00461779" w:rsidP="00801133">
            <w:pPr>
              <w:pStyle w:val="TAH"/>
            </w:pPr>
          </w:p>
        </w:tc>
        <w:tc>
          <w:tcPr>
            <w:tcW w:w="995" w:type="dxa"/>
          </w:tcPr>
          <w:p w14:paraId="614946D8" w14:textId="77777777" w:rsidR="00461779" w:rsidRPr="00A1115A" w:rsidRDefault="00461779" w:rsidP="00801133">
            <w:pPr>
              <w:pStyle w:val="TAH"/>
              <w:rPr>
                <w:lang w:eastAsia="ko-KR"/>
              </w:rPr>
            </w:pPr>
            <w:r>
              <w:rPr>
                <w:rFonts w:hint="eastAsia"/>
                <w:lang w:eastAsia="ko-KR"/>
              </w:rPr>
              <w:t>5</w:t>
            </w:r>
            <w:r>
              <w:rPr>
                <w:lang w:eastAsia="ko-KR"/>
              </w:rPr>
              <w:t xml:space="preserve"> MHz</w:t>
            </w:r>
          </w:p>
        </w:tc>
        <w:tc>
          <w:tcPr>
            <w:tcW w:w="1211" w:type="dxa"/>
            <w:vAlign w:val="center"/>
          </w:tcPr>
          <w:p w14:paraId="532FB691" w14:textId="77777777" w:rsidR="00461779" w:rsidRPr="00A1115A" w:rsidRDefault="00461779" w:rsidP="00801133">
            <w:pPr>
              <w:pStyle w:val="TAH"/>
            </w:pPr>
            <w:r w:rsidRPr="00A1115A">
              <w:rPr>
                <w:rFonts w:hint="eastAsia"/>
                <w:lang w:eastAsia="zh-CN"/>
              </w:rPr>
              <w:t>10</w:t>
            </w:r>
            <w:r w:rsidRPr="00A1115A">
              <w:t xml:space="preserve"> MHz</w:t>
            </w:r>
          </w:p>
        </w:tc>
        <w:tc>
          <w:tcPr>
            <w:tcW w:w="1055" w:type="dxa"/>
            <w:vAlign w:val="center"/>
          </w:tcPr>
          <w:p w14:paraId="687BBA4E" w14:textId="77777777" w:rsidR="00461779" w:rsidRPr="00A1115A" w:rsidRDefault="00461779" w:rsidP="00801133">
            <w:pPr>
              <w:pStyle w:val="TAH"/>
            </w:pPr>
            <w:r w:rsidRPr="00A1115A">
              <w:rPr>
                <w:rFonts w:hint="eastAsia"/>
                <w:lang w:eastAsia="zh-CN"/>
              </w:rPr>
              <w:t>2</w:t>
            </w:r>
            <w:r w:rsidRPr="00A1115A">
              <w:t>0 MHz</w:t>
            </w:r>
          </w:p>
        </w:tc>
        <w:tc>
          <w:tcPr>
            <w:tcW w:w="992" w:type="dxa"/>
            <w:vAlign w:val="center"/>
          </w:tcPr>
          <w:p w14:paraId="6DA7362C" w14:textId="77777777" w:rsidR="00461779" w:rsidRPr="00A1115A" w:rsidRDefault="00461779" w:rsidP="00801133">
            <w:pPr>
              <w:pStyle w:val="TAH"/>
            </w:pPr>
            <w:r w:rsidRPr="00A1115A">
              <w:rPr>
                <w:rFonts w:hint="eastAsia"/>
                <w:lang w:eastAsia="zh-CN"/>
              </w:rPr>
              <w:t>30</w:t>
            </w:r>
            <w:r w:rsidRPr="00A1115A">
              <w:t xml:space="preserve"> MHz</w:t>
            </w:r>
          </w:p>
        </w:tc>
        <w:tc>
          <w:tcPr>
            <w:tcW w:w="1134" w:type="dxa"/>
            <w:vAlign w:val="center"/>
          </w:tcPr>
          <w:p w14:paraId="42D62F25"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032BA59C" w14:textId="77777777" w:rsidTr="00801133">
        <w:trPr>
          <w:trHeight w:val="187"/>
          <w:jc w:val="center"/>
        </w:trPr>
        <w:tc>
          <w:tcPr>
            <w:tcW w:w="2445" w:type="dxa"/>
            <w:tcBorders>
              <w:bottom w:val="nil"/>
            </w:tcBorders>
            <w:shd w:val="clear" w:color="auto" w:fill="auto"/>
          </w:tcPr>
          <w:p w14:paraId="55FE86B5" w14:textId="77777777" w:rsidR="00461779" w:rsidRPr="00A1115A" w:rsidRDefault="00461779" w:rsidP="00801133">
            <w:pPr>
              <w:pStyle w:val="TAL"/>
            </w:pPr>
            <w:r w:rsidRPr="00A1115A">
              <w:t>Power in transmission bandwidth configuration</w:t>
            </w:r>
          </w:p>
        </w:tc>
        <w:tc>
          <w:tcPr>
            <w:tcW w:w="1235" w:type="dxa"/>
          </w:tcPr>
          <w:p w14:paraId="2082C15F" w14:textId="77777777" w:rsidR="00461779" w:rsidRPr="00A1115A" w:rsidRDefault="00461779" w:rsidP="00801133">
            <w:pPr>
              <w:pStyle w:val="TAC"/>
            </w:pPr>
            <w:r w:rsidRPr="00A1115A">
              <w:t>dBm</w:t>
            </w:r>
          </w:p>
        </w:tc>
        <w:tc>
          <w:tcPr>
            <w:tcW w:w="5387" w:type="dxa"/>
            <w:gridSpan w:val="5"/>
          </w:tcPr>
          <w:p w14:paraId="53411767"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613126A5" w14:textId="77777777" w:rsidTr="00801133">
        <w:trPr>
          <w:trHeight w:val="187"/>
          <w:jc w:val="center"/>
        </w:trPr>
        <w:tc>
          <w:tcPr>
            <w:tcW w:w="2445" w:type="dxa"/>
            <w:tcBorders>
              <w:top w:val="nil"/>
            </w:tcBorders>
            <w:shd w:val="clear" w:color="auto" w:fill="auto"/>
          </w:tcPr>
          <w:p w14:paraId="3C7D0752" w14:textId="77777777" w:rsidR="00461779" w:rsidRPr="00A1115A" w:rsidRDefault="00461779" w:rsidP="00801133">
            <w:pPr>
              <w:pStyle w:val="TAL"/>
            </w:pPr>
          </w:p>
        </w:tc>
        <w:tc>
          <w:tcPr>
            <w:tcW w:w="1235" w:type="dxa"/>
          </w:tcPr>
          <w:p w14:paraId="238EB0BB" w14:textId="77777777" w:rsidR="00461779" w:rsidRPr="00A1115A" w:rsidRDefault="00461779" w:rsidP="00801133">
            <w:pPr>
              <w:pStyle w:val="TAC"/>
            </w:pPr>
            <w:r w:rsidRPr="00A1115A">
              <w:t>dB</w:t>
            </w:r>
          </w:p>
        </w:tc>
        <w:tc>
          <w:tcPr>
            <w:tcW w:w="995" w:type="dxa"/>
          </w:tcPr>
          <w:p w14:paraId="341EBB8B" w14:textId="77777777" w:rsidR="00461779" w:rsidRPr="00A1115A" w:rsidRDefault="00461779" w:rsidP="00801133">
            <w:pPr>
              <w:pStyle w:val="TAC"/>
              <w:rPr>
                <w:lang w:eastAsia="ko-KR"/>
              </w:rPr>
            </w:pPr>
            <w:r>
              <w:rPr>
                <w:rFonts w:hint="eastAsia"/>
                <w:lang w:eastAsia="ko-KR"/>
              </w:rPr>
              <w:t>6</w:t>
            </w:r>
          </w:p>
        </w:tc>
        <w:tc>
          <w:tcPr>
            <w:tcW w:w="1211" w:type="dxa"/>
          </w:tcPr>
          <w:p w14:paraId="1A0D9386" w14:textId="77777777" w:rsidR="00461779" w:rsidRPr="00A1115A" w:rsidRDefault="00461779" w:rsidP="00801133">
            <w:pPr>
              <w:pStyle w:val="TAC"/>
            </w:pPr>
            <w:r w:rsidRPr="00A1115A">
              <w:t>6</w:t>
            </w:r>
          </w:p>
        </w:tc>
        <w:tc>
          <w:tcPr>
            <w:tcW w:w="1055" w:type="dxa"/>
          </w:tcPr>
          <w:p w14:paraId="15E12EDC" w14:textId="77777777" w:rsidR="00461779" w:rsidRPr="00A1115A" w:rsidRDefault="00461779" w:rsidP="00801133">
            <w:pPr>
              <w:pStyle w:val="TAC"/>
            </w:pPr>
          </w:p>
        </w:tc>
        <w:tc>
          <w:tcPr>
            <w:tcW w:w="992" w:type="dxa"/>
          </w:tcPr>
          <w:p w14:paraId="7ACF63B8" w14:textId="77777777" w:rsidR="00461779" w:rsidRPr="00A1115A" w:rsidRDefault="00461779" w:rsidP="00801133">
            <w:pPr>
              <w:pStyle w:val="TAC"/>
              <w:rPr>
                <w:lang w:val="sv-SE" w:eastAsia="zh-CN"/>
              </w:rPr>
            </w:pPr>
          </w:p>
        </w:tc>
        <w:tc>
          <w:tcPr>
            <w:tcW w:w="1134" w:type="dxa"/>
          </w:tcPr>
          <w:p w14:paraId="013173B9" w14:textId="77777777" w:rsidR="00461779" w:rsidRPr="00A1115A" w:rsidRDefault="00461779" w:rsidP="00801133">
            <w:pPr>
              <w:pStyle w:val="TAC"/>
              <w:rPr>
                <w:lang w:val="sv-SE"/>
              </w:rPr>
            </w:pPr>
          </w:p>
        </w:tc>
      </w:tr>
      <w:tr w:rsidR="00461779" w:rsidRPr="00A1115A" w14:paraId="616DD0B5" w14:textId="77777777" w:rsidTr="00801133">
        <w:trPr>
          <w:trHeight w:val="187"/>
          <w:jc w:val="center"/>
        </w:trPr>
        <w:tc>
          <w:tcPr>
            <w:tcW w:w="2445" w:type="dxa"/>
            <w:shd w:val="clear" w:color="auto" w:fill="auto"/>
          </w:tcPr>
          <w:p w14:paraId="35A468C0" w14:textId="77777777" w:rsidR="00461779" w:rsidRPr="00A1115A" w:rsidRDefault="00461779" w:rsidP="00801133">
            <w:pPr>
              <w:pStyle w:val="TAL"/>
              <w:rPr>
                <w:lang w:val="sv-SE"/>
              </w:rPr>
            </w:pPr>
            <w:r w:rsidRPr="00A1115A">
              <w:rPr>
                <w:lang w:val="sv-SE"/>
              </w:rPr>
              <w:t>BW</w:t>
            </w:r>
            <w:r w:rsidRPr="00A1115A">
              <w:rPr>
                <w:vertAlign w:val="subscript"/>
                <w:lang w:val="sv-SE"/>
              </w:rPr>
              <w:t>interferer</w:t>
            </w:r>
          </w:p>
        </w:tc>
        <w:tc>
          <w:tcPr>
            <w:tcW w:w="1235" w:type="dxa"/>
          </w:tcPr>
          <w:p w14:paraId="7F5366C3" w14:textId="77777777" w:rsidR="00461779" w:rsidRPr="00A1115A" w:rsidRDefault="00461779" w:rsidP="00801133">
            <w:pPr>
              <w:pStyle w:val="TAC"/>
              <w:rPr>
                <w:lang w:val="sv-SE"/>
              </w:rPr>
            </w:pPr>
            <w:r w:rsidRPr="00A1115A">
              <w:rPr>
                <w:lang w:val="sv-SE"/>
              </w:rPr>
              <w:t>MHz</w:t>
            </w:r>
          </w:p>
        </w:tc>
        <w:tc>
          <w:tcPr>
            <w:tcW w:w="5387" w:type="dxa"/>
            <w:gridSpan w:val="5"/>
          </w:tcPr>
          <w:p w14:paraId="3D9A3EF3" w14:textId="77777777" w:rsidR="00461779" w:rsidRPr="00A1115A" w:rsidRDefault="00461779" w:rsidP="00801133">
            <w:pPr>
              <w:pStyle w:val="TAC"/>
              <w:rPr>
                <w:lang w:val="sv-SE"/>
              </w:rPr>
            </w:pPr>
            <w:r>
              <w:rPr>
                <w:rFonts w:hint="eastAsia"/>
                <w:lang w:val="sv-SE" w:eastAsia="ko-KR"/>
              </w:rPr>
              <w:t>5</w:t>
            </w:r>
          </w:p>
        </w:tc>
      </w:tr>
      <w:tr w:rsidR="00461779" w:rsidRPr="00A1115A" w14:paraId="41526BA9" w14:textId="77777777" w:rsidTr="00801133">
        <w:trPr>
          <w:trHeight w:val="187"/>
          <w:jc w:val="center"/>
        </w:trPr>
        <w:tc>
          <w:tcPr>
            <w:tcW w:w="2445" w:type="dxa"/>
            <w:shd w:val="clear" w:color="auto" w:fill="auto"/>
          </w:tcPr>
          <w:p w14:paraId="4CECA730" w14:textId="77777777" w:rsidR="00461779" w:rsidRPr="00A1115A" w:rsidRDefault="00461779" w:rsidP="00801133">
            <w:pPr>
              <w:pStyle w:val="TAL"/>
              <w:rPr>
                <w:lang w:val="sv-SE"/>
              </w:rPr>
            </w:pPr>
            <w:r w:rsidRPr="00A1115A">
              <w:rPr>
                <w:lang w:val="sv-SE"/>
              </w:rPr>
              <w:t>F</w:t>
            </w:r>
            <w:r w:rsidRPr="00A1115A">
              <w:rPr>
                <w:vertAlign w:val="subscript"/>
                <w:lang w:val="sv-SE"/>
              </w:rPr>
              <w:t>Ioffset, case 1</w:t>
            </w:r>
          </w:p>
        </w:tc>
        <w:tc>
          <w:tcPr>
            <w:tcW w:w="1235" w:type="dxa"/>
          </w:tcPr>
          <w:p w14:paraId="2DD6CACF" w14:textId="77777777" w:rsidR="00461779" w:rsidRPr="00A1115A" w:rsidRDefault="00461779" w:rsidP="00801133">
            <w:pPr>
              <w:pStyle w:val="TAC"/>
              <w:rPr>
                <w:lang w:val="sv-SE"/>
              </w:rPr>
            </w:pPr>
            <w:r w:rsidRPr="00A1115A">
              <w:rPr>
                <w:lang w:val="sv-SE"/>
              </w:rPr>
              <w:t>MHz</w:t>
            </w:r>
          </w:p>
        </w:tc>
        <w:tc>
          <w:tcPr>
            <w:tcW w:w="5387" w:type="dxa"/>
            <w:gridSpan w:val="5"/>
          </w:tcPr>
          <w:p w14:paraId="242F3008" w14:textId="77777777" w:rsidR="00461779" w:rsidRPr="00A1115A" w:rsidRDefault="00461779" w:rsidP="00801133">
            <w:pPr>
              <w:pStyle w:val="TAC"/>
              <w:rPr>
                <w:lang w:val="sv-SE"/>
              </w:rPr>
            </w:pPr>
            <w:r>
              <w:rPr>
                <w:rFonts w:hint="eastAsia"/>
                <w:lang w:val="sv-SE" w:eastAsia="ko-KR"/>
              </w:rPr>
              <w:t>7.5</w:t>
            </w:r>
          </w:p>
        </w:tc>
      </w:tr>
      <w:tr w:rsidR="00461779" w:rsidRPr="00A1115A" w14:paraId="1CFD2F81" w14:textId="77777777" w:rsidTr="00801133">
        <w:trPr>
          <w:trHeight w:val="187"/>
          <w:jc w:val="center"/>
        </w:trPr>
        <w:tc>
          <w:tcPr>
            <w:tcW w:w="2445" w:type="dxa"/>
            <w:shd w:val="clear" w:color="auto" w:fill="auto"/>
          </w:tcPr>
          <w:p w14:paraId="11F91A8C" w14:textId="77777777" w:rsidR="00461779" w:rsidRPr="00A1115A" w:rsidRDefault="00461779" w:rsidP="00801133">
            <w:pPr>
              <w:pStyle w:val="TAL"/>
              <w:rPr>
                <w:lang w:val="sv-SE"/>
              </w:rPr>
            </w:pPr>
            <w:r w:rsidRPr="00A1115A">
              <w:rPr>
                <w:lang w:val="sv-SE"/>
              </w:rPr>
              <w:t>F</w:t>
            </w:r>
            <w:r w:rsidRPr="00A1115A">
              <w:rPr>
                <w:vertAlign w:val="subscript"/>
                <w:lang w:val="sv-SE"/>
              </w:rPr>
              <w:t>Ioffset, case 2</w:t>
            </w:r>
          </w:p>
        </w:tc>
        <w:tc>
          <w:tcPr>
            <w:tcW w:w="1235" w:type="dxa"/>
          </w:tcPr>
          <w:p w14:paraId="1C7C32C5" w14:textId="77777777" w:rsidR="00461779" w:rsidRPr="00A1115A" w:rsidRDefault="00461779" w:rsidP="00801133">
            <w:pPr>
              <w:pStyle w:val="TAC"/>
              <w:rPr>
                <w:lang w:val="sv-SE"/>
              </w:rPr>
            </w:pPr>
            <w:r w:rsidRPr="00A1115A">
              <w:rPr>
                <w:lang w:val="sv-SE"/>
              </w:rPr>
              <w:t>MHz</w:t>
            </w:r>
          </w:p>
        </w:tc>
        <w:tc>
          <w:tcPr>
            <w:tcW w:w="5387" w:type="dxa"/>
            <w:gridSpan w:val="5"/>
          </w:tcPr>
          <w:p w14:paraId="63B47519" w14:textId="77777777" w:rsidR="00461779" w:rsidRPr="00A1115A" w:rsidRDefault="00461779" w:rsidP="00801133">
            <w:pPr>
              <w:pStyle w:val="TAC"/>
              <w:rPr>
                <w:lang w:val="sv-SE"/>
              </w:rPr>
            </w:pPr>
            <w:r>
              <w:rPr>
                <w:rFonts w:hint="eastAsia"/>
                <w:lang w:val="sv-SE" w:eastAsia="ko-KR"/>
              </w:rPr>
              <w:t>12.5</w:t>
            </w:r>
          </w:p>
        </w:tc>
      </w:tr>
      <w:tr w:rsidR="00461779" w:rsidRPr="00A1115A" w14:paraId="76FC43AE" w14:textId="77777777" w:rsidTr="00801133">
        <w:trPr>
          <w:trHeight w:val="187"/>
          <w:jc w:val="center"/>
        </w:trPr>
        <w:tc>
          <w:tcPr>
            <w:tcW w:w="9067" w:type="dxa"/>
            <w:gridSpan w:val="7"/>
          </w:tcPr>
          <w:p w14:paraId="38141F29" w14:textId="77777777" w:rsidR="00461779" w:rsidRPr="00A1115A" w:rsidRDefault="00461779" w:rsidP="00801133">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6BD579B" w14:textId="77777777" w:rsidR="00461779" w:rsidRPr="00A1115A" w:rsidRDefault="00461779" w:rsidP="00461779"/>
    <w:p w14:paraId="68D6B6A3" w14:textId="77777777" w:rsidR="00461779" w:rsidRPr="00A1115A" w:rsidRDefault="00461779" w:rsidP="00461779">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461779" w:rsidRPr="00A1115A" w14:paraId="31F21267" w14:textId="77777777" w:rsidTr="00801133">
        <w:trPr>
          <w:jc w:val="center"/>
        </w:trPr>
        <w:tc>
          <w:tcPr>
            <w:tcW w:w="1462" w:type="dxa"/>
            <w:tcBorders>
              <w:bottom w:val="single" w:sz="4" w:space="0" w:color="auto"/>
            </w:tcBorders>
            <w:vAlign w:val="center"/>
          </w:tcPr>
          <w:p w14:paraId="1029898C" w14:textId="77777777" w:rsidR="00461779" w:rsidRPr="00A1115A" w:rsidRDefault="00461779" w:rsidP="00801133">
            <w:pPr>
              <w:pStyle w:val="TAH"/>
            </w:pPr>
            <w:r w:rsidRPr="00A1115A">
              <w:t>NR band</w:t>
            </w:r>
          </w:p>
        </w:tc>
        <w:tc>
          <w:tcPr>
            <w:tcW w:w="1965" w:type="dxa"/>
            <w:shd w:val="clear" w:color="auto" w:fill="auto"/>
            <w:vAlign w:val="center"/>
          </w:tcPr>
          <w:p w14:paraId="248E7CC7" w14:textId="77777777" w:rsidR="00461779" w:rsidRPr="00A1115A" w:rsidRDefault="00461779" w:rsidP="00801133">
            <w:pPr>
              <w:pStyle w:val="TAH"/>
            </w:pPr>
            <w:r w:rsidRPr="00A1115A">
              <w:t>Parameter</w:t>
            </w:r>
          </w:p>
        </w:tc>
        <w:tc>
          <w:tcPr>
            <w:tcW w:w="776" w:type="dxa"/>
            <w:vAlign w:val="center"/>
          </w:tcPr>
          <w:p w14:paraId="0955AB9F" w14:textId="77777777" w:rsidR="00461779" w:rsidRPr="00A1115A" w:rsidRDefault="00461779" w:rsidP="00801133">
            <w:pPr>
              <w:pStyle w:val="TAH"/>
            </w:pPr>
            <w:r w:rsidRPr="00A1115A">
              <w:t>Unit</w:t>
            </w:r>
          </w:p>
        </w:tc>
        <w:tc>
          <w:tcPr>
            <w:tcW w:w="2147" w:type="dxa"/>
            <w:vAlign w:val="center"/>
          </w:tcPr>
          <w:p w14:paraId="36A5B79F" w14:textId="77777777" w:rsidR="00461779" w:rsidRPr="00A1115A" w:rsidRDefault="00461779" w:rsidP="00801133">
            <w:pPr>
              <w:pStyle w:val="TAH"/>
            </w:pPr>
            <w:r w:rsidRPr="00A1115A">
              <w:t>Case 1</w:t>
            </w:r>
          </w:p>
        </w:tc>
        <w:tc>
          <w:tcPr>
            <w:tcW w:w="2155" w:type="dxa"/>
            <w:vAlign w:val="center"/>
          </w:tcPr>
          <w:p w14:paraId="0E8225D5" w14:textId="77777777" w:rsidR="00461779" w:rsidRPr="00A1115A" w:rsidRDefault="00461779" w:rsidP="00801133">
            <w:pPr>
              <w:pStyle w:val="TAH"/>
            </w:pPr>
            <w:r w:rsidRPr="00A1115A">
              <w:t>Case 2</w:t>
            </w:r>
          </w:p>
        </w:tc>
      </w:tr>
      <w:tr w:rsidR="00461779" w:rsidRPr="00A1115A" w14:paraId="52E109E2" w14:textId="77777777" w:rsidTr="00801133">
        <w:trPr>
          <w:jc w:val="center"/>
        </w:trPr>
        <w:tc>
          <w:tcPr>
            <w:tcW w:w="1462" w:type="dxa"/>
            <w:vMerge w:val="restart"/>
          </w:tcPr>
          <w:p w14:paraId="2EB8D1D6" w14:textId="77777777" w:rsidR="00461779" w:rsidRPr="004F7D3A" w:rsidRDefault="00461779" w:rsidP="00801133">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356BF1C" w14:textId="77777777" w:rsidR="00461779" w:rsidRPr="004F7D3A" w:rsidRDefault="00461779" w:rsidP="00801133">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31EE49C6" w14:textId="77777777" w:rsidR="00461779" w:rsidRPr="004F7D3A" w:rsidRDefault="00461779" w:rsidP="00801133">
            <w:pPr>
              <w:pStyle w:val="TAH"/>
              <w:rPr>
                <w:b w:val="0"/>
              </w:rPr>
            </w:pPr>
            <w:r w:rsidRPr="004F7D3A">
              <w:rPr>
                <w:rFonts w:cs="Arial"/>
                <w:b w:val="0"/>
                <w:color w:val="000000" w:themeColor="text1"/>
                <w:lang w:eastAsia="zh-CN"/>
              </w:rPr>
              <w:t>dBm</w:t>
            </w:r>
          </w:p>
        </w:tc>
        <w:tc>
          <w:tcPr>
            <w:tcW w:w="2147" w:type="dxa"/>
            <w:vAlign w:val="center"/>
          </w:tcPr>
          <w:p w14:paraId="1D90F80A" w14:textId="77777777" w:rsidR="00461779" w:rsidRPr="004F7D3A" w:rsidRDefault="00461779" w:rsidP="00801133">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5D885991" w14:textId="77777777" w:rsidR="00461779" w:rsidRPr="004F7D3A" w:rsidRDefault="00461779" w:rsidP="00801133">
            <w:pPr>
              <w:pStyle w:val="TAH"/>
              <w:rPr>
                <w:b w:val="0"/>
              </w:rPr>
            </w:pPr>
            <w:r w:rsidRPr="004F7D3A">
              <w:rPr>
                <w:rFonts w:cs="Arial"/>
                <w:b w:val="0"/>
                <w:color w:val="000000" w:themeColor="text1"/>
                <w:lang w:eastAsia="zh-CN"/>
              </w:rPr>
              <w:t>-44</w:t>
            </w:r>
          </w:p>
        </w:tc>
      </w:tr>
      <w:tr w:rsidR="00461779" w:rsidRPr="00A1115A" w14:paraId="019190A2" w14:textId="77777777" w:rsidTr="00801133">
        <w:trPr>
          <w:jc w:val="center"/>
        </w:trPr>
        <w:tc>
          <w:tcPr>
            <w:tcW w:w="1462" w:type="dxa"/>
            <w:vMerge/>
          </w:tcPr>
          <w:p w14:paraId="1E4506C2" w14:textId="77777777" w:rsidR="00461779" w:rsidRPr="00526E58" w:rsidRDefault="00461779" w:rsidP="00801133">
            <w:pPr>
              <w:pStyle w:val="TAH"/>
              <w:rPr>
                <w:b w:val="0"/>
              </w:rPr>
            </w:pPr>
          </w:p>
        </w:tc>
        <w:tc>
          <w:tcPr>
            <w:tcW w:w="1965" w:type="dxa"/>
            <w:shd w:val="clear" w:color="auto" w:fill="auto"/>
          </w:tcPr>
          <w:p w14:paraId="59210A48" w14:textId="77777777" w:rsidR="00461779" w:rsidRPr="00526E58" w:rsidRDefault="00461779" w:rsidP="00801133">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639442C6"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vAlign w:val="center"/>
          </w:tcPr>
          <w:p w14:paraId="49D27EDF" w14:textId="77777777" w:rsidR="00461779" w:rsidRPr="004F7D3A" w:rsidRDefault="00461779" w:rsidP="00801133">
            <w:pPr>
              <w:pStyle w:val="TAC"/>
              <w:ind w:left="-130"/>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1</w:t>
            </w:r>
          </w:p>
          <w:p w14:paraId="2B59FBCB" w14:textId="77777777" w:rsidR="00461779" w:rsidRPr="004F7D3A" w:rsidRDefault="00461779" w:rsidP="00801133">
            <w:pPr>
              <w:pStyle w:val="TAC"/>
              <w:rPr>
                <w:rFonts w:cs="Arial"/>
                <w:color w:val="000000" w:themeColor="text1"/>
              </w:rPr>
            </w:pPr>
            <w:r w:rsidRPr="004F7D3A">
              <w:rPr>
                <w:rFonts w:cs="Arial"/>
                <w:color w:val="000000" w:themeColor="text1"/>
              </w:rPr>
              <w:t>&amp;</w:t>
            </w:r>
          </w:p>
          <w:p w14:paraId="361D58DD"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1</w:t>
            </w:r>
          </w:p>
        </w:tc>
        <w:tc>
          <w:tcPr>
            <w:tcW w:w="2155" w:type="dxa"/>
            <w:vAlign w:val="center"/>
          </w:tcPr>
          <w:p w14:paraId="1EE6E004" w14:textId="77777777" w:rsidR="00461779" w:rsidRPr="004F7D3A" w:rsidRDefault="00461779" w:rsidP="00801133">
            <w:pPr>
              <w:pStyle w:val="TAC"/>
              <w:ind w:left="-108"/>
              <w:rPr>
                <w:rFonts w:cs="Arial"/>
                <w:color w:val="000000" w:themeColor="text1"/>
              </w:rPr>
            </w:pPr>
            <w:r w:rsidRPr="004F7D3A">
              <w:rPr>
                <w:rFonts w:cs="Arial"/>
                <w:color w:val="000000" w:themeColor="text1"/>
              </w:rPr>
              <w:t xml:space="preserve">≤-BW/2 – </w:t>
            </w:r>
            <w:proofErr w:type="spellStart"/>
            <w:proofErr w:type="gramStart"/>
            <w:r w:rsidRPr="004F7D3A">
              <w:rPr>
                <w:rFonts w:cs="Arial"/>
                <w:color w:val="000000" w:themeColor="text1"/>
              </w:rPr>
              <w:t>F</w:t>
            </w:r>
            <w:r w:rsidRPr="004F7D3A">
              <w:rPr>
                <w:rFonts w:cs="Arial"/>
                <w:color w:val="000000" w:themeColor="text1"/>
                <w:vertAlign w:val="subscript"/>
              </w:rPr>
              <w:t>Ioffset,case</w:t>
            </w:r>
            <w:proofErr w:type="spellEnd"/>
            <w:proofErr w:type="gramEnd"/>
            <w:r w:rsidRPr="004F7D3A">
              <w:rPr>
                <w:rFonts w:cs="Arial"/>
                <w:color w:val="000000" w:themeColor="text1"/>
                <w:vertAlign w:val="subscript"/>
              </w:rPr>
              <w:t xml:space="preserve"> 2</w:t>
            </w:r>
          </w:p>
          <w:p w14:paraId="1A2CC91B" w14:textId="77777777" w:rsidR="00461779" w:rsidRPr="004F7D3A" w:rsidRDefault="00461779" w:rsidP="00801133">
            <w:pPr>
              <w:pStyle w:val="TAC"/>
              <w:ind w:left="-108"/>
              <w:rPr>
                <w:rFonts w:cs="Arial"/>
                <w:color w:val="000000" w:themeColor="text1"/>
              </w:rPr>
            </w:pPr>
            <w:r w:rsidRPr="004F7D3A">
              <w:rPr>
                <w:rFonts w:cs="Arial"/>
                <w:color w:val="000000" w:themeColor="text1"/>
              </w:rPr>
              <w:t>&amp;</w:t>
            </w:r>
          </w:p>
          <w:p w14:paraId="432BC782" w14:textId="77777777" w:rsidR="00461779" w:rsidRPr="004F7D3A" w:rsidRDefault="00461779" w:rsidP="00801133">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proofErr w:type="gramStart"/>
            <w:r w:rsidRPr="004F7D3A">
              <w:rPr>
                <w:rFonts w:cs="Arial"/>
                <w:b w:val="0"/>
                <w:color w:val="000000" w:themeColor="text1"/>
              </w:rPr>
              <w:t>F</w:t>
            </w:r>
            <w:r w:rsidRPr="004F7D3A">
              <w:rPr>
                <w:rFonts w:cs="Arial"/>
                <w:b w:val="0"/>
                <w:color w:val="000000" w:themeColor="text1"/>
                <w:vertAlign w:val="subscript"/>
              </w:rPr>
              <w:t>Ioffset,case</w:t>
            </w:r>
            <w:proofErr w:type="spellEnd"/>
            <w:proofErr w:type="gramEnd"/>
            <w:r w:rsidRPr="004F7D3A">
              <w:rPr>
                <w:rFonts w:cs="Arial"/>
                <w:b w:val="0"/>
                <w:color w:val="000000" w:themeColor="text1"/>
                <w:vertAlign w:val="subscript"/>
              </w:rPr>
              <w:t xml:space="preserve"> 2</w:t>
            </w:r>
          </w:p>
        </w:tc>
      </w:tr>
      <w:tr w:rsidR="00461779" w:rsidRPr="00A1115A" w14:paraId="28F4D973" w14:textId="77777777" w:rsidTr="00801133">
        <w:trPr>
          <w:jc w:val="center"/>
        </w:trPr>
        <w:tc>
          <w:tcPr>
            <w:tcW w:w="1462" w:type="dxa"/>
            <w:vMerge/>
            <w:tcBorders>
              <w:bottom w:val="single" w:sz="4" w:space="0" w:color="auto"/>
            </w:tcBorders>
            <w:vAlign w:val="center"/>
          </w:tcPr>
          <w:p w14:paraId="4866587D" w14:textId="77777777" w:rsidR="00461779" w:rsidRPr="00526E58" w:rsidRDefault="00461779" w:rsidP="00801133">
            <w:pPr>
              <w:pStyle w:val="TAH"/>
              <w:rPr>
                <w:b w:val="0"/>
              </w:rPr>
            </w:pPr>
          </w:p>
        </w:tc>
        <w:tc>
          <w:tcPr>
            <w:tcW w:w="1965" w:type="dxa"/>
            <w:shd w:val="clear" w:color="auto" w:fill="auto"/>
          </w:tcPr>
          <w:p w14:paraId="195D91C0" w14:textId="77777777" w:rsidR="00461779" w:rsidRPr="00526E58" w:rsidRDefault="00461779" w:rsidP="00801133">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35AD25A1" w14:textId="77777777" w:rsidR="00461779" w:rsidRPr="00526E58" w:rsidRDefault="00461779" w:rsidP="00801133">
            <w:pPr>
              <w:pStyle w:val="TAH"/>
              <w:rPr>
                <w:b w:val="0"/>
              </w:rPr>
            </w:pPr>
            <w:r w:rsidRPr="00526E58">
              <w:rPr>
                <w:rFonts w:cs="Arial"/>
                <w:b w:val="0"/>
                <w:color w:val="000000" w:themeColor="text1"/>
                <w:lang w:eastAsia="zh-CN"/>
              </w:rPr>
              <w:t>MHz</w:t>
            </w:r>
          </w:p>
        </w:tc>
        <w:tc>
          <w:tcPr>
            <w:tcW w:w="2147" w:type="dxa"/>
          </w:tcPr>
          <w:p w14:paraId="4E8951C7" w14:textId="77777777" w:rsidR="00461779" w:rsidRPr="00526E58" w:rsidRDefault="00461779" w:rsidP="00801133">
            <w:pPr>
              <w:pStyle w:val="TAH"/>
              <w:rPr>
                <w:b w:val="0"/>
              </w:rPr>
            </w:pPr>
            <w:r w:rsidRPr="00526E58">
              <w:rPr>
                <w:rFonts w:cs="Arial"/>
                <w:b w:val="0"/>
                <w:color w:val="000000" w:themeColor="text1"/>
                <w:lang w:eastAsia="zh-CN"/>
              </w:rPr>
              <w:t>NOTE 2</w:t>
            </w:r>
          </w:p>
        </w:tc>
        <w:tc>
          <w:tcPr>
            <w:tcW w:w="2155" w:type="dxa"/>
            <w:vAlign w:val="center"/>
          </w:tcPr>
          <w:p w14:paraId="0513134B" w14:textId="77777777" w:rsidR="00461779" w:rsidRPr="004F7D3A" w:rsidRDefault="00461779" w:rsidP="00801133">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47D7C91C" w14:textId="77777777" w:rsidR="00461779" w:rsidRPr="004F7D3A" w:rsidRDefault="00461779" w:rsidP="00801133">
            <w:pPr>
              <w:pStyle w:val="TAC"/>
              <w:rPr>
                <w:rFonts w:cs="Arial"/>
                <w:color w:val="000000" w:themeColor="text1"/>
                <w:lang w:eastAsia="zh-CN"/>
              </w:rPr>
            </w:pPr>
            <w:r w:rsidRPr="004F7D3A">
              <w:rPr>
                <w:rFonts w:cs="Arial"/>
                <w:color w:val="000000" w:themeColor="text1"/>
                <w:lang w:eastAsia="zh-CN"/>
              </w:rPr>
              <w:t>to</w:t>
            </w:r>
          </w:p>
          <w:p w14:paraId="3C4B1F19" w14:textId="77777777" w:rsidR="00461779" w:rsidRPr="004F7D3A" w:rsidRDefault="00461779" w:rsidP="00801133">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461779" w:rsidRPr="00A1115A" w14:paraId="125B7D33" w14:textId="77777777" w:rsidTr="00801133">
        <w:trPr>
          <w:jc w:val="center"/>
        </w:trPr>
        <w:tc>
          <w:tcPr>
            <w:tcW w:w="1462" w:type="dxa"/>
            <w:tcBorders>
              <w:bottom w:val="nil"/>
            </w:tcBorders>
            <w:shd w:val="clear" w:color="auto" w:fill="auto"/>
          </w:tcPr>
          <w:p w14:paraId="5446E2AC" w14:textId="77777777" w:rsidR="00461779" w:rsidRPr="00A1115A" w:rsidRDefault="00461779" w:rsidP="00801133">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3E72CEC7"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776" w:type="dxa"/>
          </w:tcPr>
          <w:p w14:paraId="55739084" w14:textId="77777777" w:rsidR="00461779" w:rsidRPr="00A1115A" w:rsidRDefault="00461779" w:rsidP="00801133">
            <w:pPr>
              <w:pStyle w:val="TAC"/>
              <w:rPr>
                <w:lang w:val="sv-SE"/>
              </w:rPr>
            </w:pPr>
            <w:r w:rsidRPr="00A1115A">
              <w:rPr>
                <w:lang w:val="sv-SE"/>
              </w:rPr>
              <w:t>dBm</w:t>
            </w:r>
          </w:p>
        </w:tc>
        <w:tc>
          <w:tcPr>
            <w:tcW w:w="2147" w:type="dxa"/>
          </w:tcPr>
          <w:p w14:paraId="4D7C0B31" w14:textId="77777777" w:rsidR="00461779" w:rsidRPr="00A1115A" w:rsidRDefault="00461779" w:rsidP="00801133">
            <w:pPr>
              <w:pStyle w:val="TAC"/>
            </w:pPr>
            <w:r w:rsidRPr="00A1115A">
              <w:t>-</w:t>
            </w:r>
            <w:r w:rsidRPr="00A1115A">
              <w:rPr>
                <w:rFonts w:hint="eastAsia"/>
                <w:lang w:eastAsia="zh-CN"/>
              </w:rPr>
              <w:t>44</w:t>
            </w:r>
          </w:p>
        </w:tc>
        <w:tc>
          <w:tcPr>
            <w:tcW w:w="2155" w:type="dxa"/>
          </w:tcPr>
          <w:p w14:paraId="2AC63E94" w14:textId="77777777" w:rsidR="00461779" w:rsidRPr="00A1115A" w:rsidRDefault="00461779" w:rsidP="00801133">
            <w:pPr>
              <w:pStyle w:val="TAC"/>
            </w:pPr>
            <w:r w:rsidRPr="00A1115A">
              <w:t>-44</w:t>
            </w:r>
          </w:p>
        </w:tc>
      </w:tr>
      <w:tr w:rsidR="00461779" w:rsidRPr="00A1115A" w14:paraId="23B55C11" w14:textId="77777777" w:rsidTr="00801133">
        <w:trPr>
          <w:jc w:val="center"/>
        </w:trPr>
        <w:tc>
          <w:tcPr>
            <w:tcW w:w="1462" w:type="dxa"/>
            <w:tcBorders>
              <w:top w:val="nil"/>
              <w:bottom w:val="nil"/>
            </w:tcBorders>
            <w:shd w:val="clear" w:color="auto" w:fill="auto"/>
          </w:tcPr>
          <w:p w14:paraId="5ADEC14D" w14:textId="77777777" w:rsidR="00461779" w:rsidRPr="00A1115A" w:rsidRDefault="00461779" w:rsidP="00801133">
            <w:pPr>
              <w:pStyle w:val="TAC"/>
              <w:rPr>
                <w:lang w:eastAsia="zh-CN"/>
              </w:rPr>
            </w:pPr>
          </w:p>
        </w:tc>
        <w:tc>
          <w:tcPr>
            <w:tcW w:w="1965" w:type="dxa"/>
            <w:shd w:val="clear" w:color="auto" w:fill="auto"/>
          </w:tcPr>
          <w:p w14:paraId="2EAA9485"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61107B38" w14:textId="77777777" w:rsidR="00461779" w:rsidRPr="00A1115A" w:rsidRDefault="00461779" w:rsidP="00801133">
            <w:pPr>
              <w:pStyle w:val="TAC"/>
              <w:rPr>
                <w:lang w:val="sv-SE"/>
              </w:rPr>
            </w:pPr>
            <w:r w:rsidRPr="00A1115A">
              <w:rPr>
                <w:lang w:val="sv-SE"/>
              </w:rPr>
              <w:t>MHz</w:t>
            </w:r>
          </w:p>
        </w:tc>
        <w:tc>
          <w:tcPr>
            <w:tcW w:w="2147" w:type="dxa"/>
          </w:tcPr>
          <w:p w14:paraId="5054096E" w14:textId="77777777" w:rsidR="00461779" w:rsidRPr="00A1115A" w:rsidRDefault="00461779" w:rsidP="00801133">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42FAA4FE" w14:textId="77777777" w:rsidR="00461779" w:rsidRPr="00A1115A" w:rsidRDefault="00461779" w:rsidP="00801133">
            <w:pPr>
              <w:pStyle w:val="TAC"/>
            </w:pPr>
            <w:r w:rsidRPr="00A1115A">
              <w:rPr>
                <w:rFonts w:hint="eastAsia"/>
                <w:lang w:eastAsia="zh-CN"/>
              </w:rPr>
              <w:t>and</w:t>
            </w:r>
          </w:p>
          <w:p w14:paraId="24986A8F" w14:textId="77777777" w:rsidR="00461779" w:rsidRPr="00A1115A" w:rsidRDefault="00461779" w:rsidP="00801133">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063CB1F7" w14:textId="77777777" w:rsidR="00461779" w:rsidRPr="00A1115A" w:rsidRDefault="00461779" w:rsidP="00801133">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6184052E" w14:textId="77777777" w:rsidR="00461779" w:rsidRPr="00A1115A" w:rsidRDefault="00461779" w:rsidP="00801133">
            <w:pPr>
              <w:pStyle w:val="TAC"/>
            </w:pPr>
            <w:r w:rsidRPr="00A1115A">
              <w:t>and</w:t>
            </w:r>
          </w:p>
          <w:p w14:paraId="20C7953F" w14:textId="77777777" w:rsidR="00461779" w:rsidRPr="00A1115A" w:rsidRDefault="00461779" w:rsidP="00801133">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461779" w:rsidRPr="00A1115A" w14:paraId="0BDAD8A8" w14:textId="77777777" w:rsidTr="00801133">
        <w:trPr>
          <w:jc w:val="center"/>
        </w:trPr>
        <w:tc>
          <w:tcPr>
            <w:tcW w:w="1462" w:type="dxa"/>
            <w:tcBorders>
              <w:top w:val="nil"/>
            </w:tcBorders>
            <w:shd w:val="clear" w:color="auto" w:fill="auto"/>
          </w:tcPr>
          <w:p w14:paraId="7F99CB45" w14:textId="77777777" w:rsidR="00461779" w:rsidRPr="00A1115A" w:rsidRDefault="00461779" w:rsidP="00801133">
            <w:pPr>
              <w:pStyle w:val="TAC"/>
            </w:pPr>
          </w:p>
        </w:tc>
        <w:tc>
          <w:tcPr>
            <w:tcW w:w="1965" w:type="dxa"/>
            <w:shd w:val="clear" w:color="auto" w:fill="auto"/>
          </w:tcPr>
          <w:p w14:paraId="4A1800C4"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p>
        </w:tc>
        <w:tc>
          <w:tcPr>
            <w:tcW w:w="776" w:type="dxa"/>
          </w:tcPr>
          <w:p w14:paraId="15E22BDC" w14:textId="77777777" w:rsidR="00461779" w:rsidRPr="00A1115A" w:rsidRDefault="00461779" w:rsidP="00801133">
            <w:pPr>
              <w:pStyle w:val="TAC"/>
              <w:rPr>
                <w:lang w:val="sv-SE"/>
              </w:rPr>
            </w:pPr>
            <w:r w:rsidRPr="00A1115A">
              <w:rPr>
                <w:lang w:val="sv-SE"/>
              </w:rPr>
              <w:t>MHz</w:t>
            </w:r>
          </w:p>
        </w:tc>
        <w:tc>
          <w:tcPr>
            <w:tcW w:w="2147" w:type="dxa"/>
          </w:tcPr>
          <w:p w14:paraId="20B9436E" w14:textId="77777777" w:rsidR="00461779" w:rsidRPr="00A1115A" w:rsidRDefault="00461779" w:rsidP="00801133">
            <w:pPr>
              <w:pStyle w:val="TAC"/>
            </w:pPr>
            <w:r w:rsidRPr="00A1115A">
              <w:t>NOTE 2</w:t>
            </w:r>
          </w:p>
        </w:tc>
        <w:tc>
          <w:tcPr>
            <w:tcW w:w="2155" w:type="dxa"/>
          </w:tcPr>
          <w:p w14:paraId="7E5CA8C0" w14:textId="77777777" w:rsidR="00461779" w:rsidRPr="00A1115A" w:rsidRDefault="00461779" w:rsidP="00801133">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43C2CD21" w14:textId="77777777" w:rsidR="00461779" w:rsidRPr="00A1115A" w:rsidRDefault="00461779" w:rsidP="00801133">
            <w:pPr>
              <w:pStyle w:val="TAC"/>
            </w:pPr>
            <w:r w:rsidRPr="00A1115A">
              <w:t>to</w:t>
            </w:r>
          </w:p>
          <w:p w14:paraId="23443CBD" w14:textId="77777777" w:rsidR="00461779" w:rsidRPr="00A1115A" w:rsidRDefault="00461779" w:rsidP="00801133">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461779" w:rsidRPr="00A1115A" w14:paraId="651CCF5E" w14:textId="77777777" w:rsidTr="00801133">
        <w:trPr>
          <w:jc w:val="center"/>
        </w:trPr>
        <w:tc>
          <w:tcPr>
            <w:tcW w:w="8505" w:type="dxa"/>
            <w:gridSpan w:val="5"/>
          </w:tcPr>
          <w:p w14:paraId="65B66F22" w14:textId="77777777" w:rsidR="00461779" w:rsidRPr="00A1115A" w:rsidRDefault="00461779" w:rsidP="00801133">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22D25DD8" w14:textId="77777777" w:rsidR="00461779" w:rsidRPr="00A1115A" w:rsidRDefault="00461779" w:rsidP="00801133">
            <w:pPr>
              <w:pStyle w:val="TAN"/>
              <w:rPr>
                <w:rFonts w:cs="Arial"/>
              </w:rPr>
            </w:pPr>
            <w:r w:rsidRPr="00A1115A">
              <w:rPr>
                <w:rFonts w:cs="Arial"/>
              </w:rPr>
              <w:t>NOTE 2:</w:t>
            </w:r>
            <w:r w:rsidRPr="00A1115A">
              <w:rPr>
                <w:rFonts w:cs="Arial"/>
              </w:rPr>
              <w:tab/>
              <w:t>For each carrier frequency the requirement is valid for two frequencies:</w:t>
            </w:r>
          </w:p>
          <w:p w14:paraId="7B66EFEC" w14:textId="77777777" w:rsidR="00461779" w:rsidRPr="00A1115A" w:rsidRDefault="00461779" w:rsidP="00801133">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370F2360" w14:textId="77777777" w:rsidR="00461779" w:rsidRPr="00A1115A" w:rsidRDefault="00461779" w:rsidP="00801133">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5ACCF06A" w14:textId="77777777" w:rsidR="00461779" w:rsidRPr="00A1115A" w:rsidRDefault="00461779" w:rsidP="00801133">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03300AD9" w14:textId="77777777" w:rsidR="00461779" w:rsidRPr="00A1115A" w:rsidRDefault="00461779" w:rsidP="00801133">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3B4C5E45">
                <v:shape id="_x0000_i1035" type="#_x0000_t75" style="width:111.75pt;height:21pt" o:ole="">
                  <v:imagedata r:id="rId37" o:title=""/>
                </v:shape>
                <o:OLEObject Type="Embed" ProgID="Equation.3" ShapeID="_x0000_i1035" DrawAspect="Content" ObjectID="_1759128130" r:id="rId4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9673EB2" w14:textId="77777777" w:rsidR="00555BB5" w:rsidRDefault="00555BB5" w:rsidP="00555BB5">
      <w:pPr>
        <w:pStyle w:val="40"/>
        <w:rPr>
          <w:ins w:id="2984" w:author="Suhwan Lim [2]" w:date="2023-09-25T15:34:00Z"/>
        </w:rPr>
      </w:pPr>
      <w:ins w:id="2985" w:author="Suhwan Lim [2]" w:date="2023-09-25T15:33:00Z">
        <w:r w:rsidRPr="00A1115A">
          <w:t>7.6</w:t>
        </w:r>
        <w:r w:rsidRPr="00A1115A">
          <w:rPr>
            <w:rFonts w:hint="eastAsia"/>
          </w:rPr>
          <w:t>E</w:t>
        </w:r>
        <w:r w:rsidRPr="00A1115A">
          <w:t>.2.1</w:t>
        </w:r>
      </w:ins>
      <w:ins w:id="2986" w:author="Suhwan Lim [2]" w:date="2023-09-25T15:34:00Z">
        <w:r>
          <w:t>A</w:t>
        </w:r>
      </w:ins>
      <w:ins w:id="2987" w:author="Suhwan Lim [2]" w:date="2023-09-25T15:33:00Z">
        <w:r w:rsidRPr="00A1115A">
          <w:tab/>
        </w:r>
      </w:ins>
      <w:ins w:id="2988" w:author="Suhwan Lim [2]" w:date="2023-09-25T15:34:00Z">
        <w:r>
          <w:t>In-band blocking for Sidelink CA</w:t>
        </w:r>
      </w:ins>
    </w:p>
    <w:p w14:paraId="78DD004A" w14:textId="77777777" w:rsidR="00555BB5" w:rsidRPr="003E3BA7" w:rsidRDefault="00555BB5" w:rsidP="00555BB5">
      <w:pPr>
        <w:pBdr>
          <w:top w:val="nil"/>
          <w:left w:val="nil"/>
          <w:bottom w:val="nil"/>
          <w:right w:val="nil"/>
          <w:between w:val="nil"/>
        </w:pBdr>
        <w:rPr>
          <w:ins w:id="2989" w:author="Suhwan Lim [2]" w:date="2023-09-25T15:34:00Z"/>
          <w:color w:val="000000"/>
        </w:rPr>
      </w:pPr>
      <w:ins w:id="2990" w:author="Suhwan Lim [2]" w:date="2023-09-25T15:34: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7.6E.</w:t>
        </w:r>
      </w:ins>
      <w:ins w:id="2991" w:author="Suhwan Lim [2]" w:date="2023-09-25T15:35:00Z">
        <w:r>
          <w:rPr>
            <w:color w:val="000000"/>
          </w:rPr>
          <w:t>2.1A</w:t>
        </w:r>
      </w:ins>
      <w:ins w:id="2992" w:author="Suhwan Lim [2]" w:date="2023-09-25T15:34:00Z">
        <w:r>
          <w:rPr>
            <w:color w:val="000000"/>
          </w:rPr>
          <w:t>-1</w:t>
        </w:r>
        <w:r w:rsidRPr="003E3BA7">
          <w:rPr>
            <w:rFonts w:hint="eastAsia"/>
            <w:color w:val="000000"/>
          </w:rPr>
          <w:t xml:space="preserve"> to</w:t>
        </w:r>
        <w:r w:rsidRPr="003E3BA7">
          <w:rPr>
            <w:color w:val="000000"/>
          </w:rPr>
          <w:t xml:space="preserve"> Table </w:t>
        </w:r>
      </w:ins>
      <w:ins w:id="2993" w:author="Suhwan Lim [2]" w:date="2023-09-25T15:35:00Z">
        <w:r>
          <w:rPr>
            <w:color w:val="000000"/>
          </w:rPr>
          <w:t>7.6E.2.1A-</w:t>
        </w:r>
      </w:ins>
      <w:ins w:id="2994" w:author="Suhwan Lim [2]" w:date="2023-09-25T15:34:00Z">
        <w:r>
          <w:rPr>
            <w:color w:val="000000"/>
          </w:rPr>
          <w:t>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ins>
    </w:p>
    <w:p w14:paraId="51610600" w14:textId="77777777" w:rsidR="00555BB5" w:rsidRPr="00406FF4" w:rsidRDefault="00555BB5" w:rsidP="00555BB5">
      <w:pPr>
        <w:pBdr>
          <w:top w:val="nil"/>
          <w:left w:val="nil"/>
          <w:bottom w:val="nil"/>
          <w:right w:val="nil"/>
          <w:between w:val="nil"/>
        </w:pBdr>
        <w:jc w:val="center"/>
        <w:rPr>
          <w:ins w:id="2995" w:author="Suhwan Lim [2]" w:date="2023-09-25T15:34:00Z"/>
          <w:b/>
        </w:rPr>
      </w:pPr>
      <w:ins w:id="2996" w:author="Suhwan Lim [2]" w:date="2023-09-25T15:34:00Z">
        <w:r w:rsidRPr="00406FF4">
          <w:rPr>
            <w:b/>
          </w:rPr>
          <w:t xml:space="preserve">Table </w:t>
        </w:r>
        <w:r>
          <w:rPr>
            <w:b/>
          </w:rPr>
          <w:t>7.</w:t>
        </w:r>
      </w:ins>
      <w:ins w:id="2997" w:author="Suhwan Lim [2]" w:date="2023-09-25T15:36:00Z">
        <w:r>
          <w:rPr>
            <w:b/>
          </w:rPr>
          <w:t>6E.2.1A</w:t>
        </w:r>
      </w:ins>
      <w:ins w:id="2998" w:author="Suhwan Lim [2]" w:date="2023-09-25T15:34:00Z">
        <w:r>
          <w:rPr>
            <w:b/>
          </w:rPr>
          <w:t>-1</w:t>
        </w:r>
        <w:r w:rsidRPr="00406FF4">
          <w:rPr>
            <w:b/>
          </w:rPr>
          <w:t xml:space="preserve"> In-band blocking parameters for intra-band contiguous SL CA UE </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821"/>
        <w:gridCol w:w="5806"/>
      </w:tblGrid>
      <w:tr w:rsidR="00555BB5" w:rsidRPr="00A1115A" w14:paraId="3AAE81BB" w14:textId="77777777" w:rsidTr="00F27011">
        <w:trPr>
          <w:trHeight w:val="174"/>
          <w:jc w:val="center"/>
          <w:ins w:id="2999" w:author="Suhwan Lim [2]" w:date="2023-09-25T15:34:00Z"/>
        </w:trPr>
        <w:tc>
          <w:tcPr>
            <w:tcW w:w="1272" w:type="pct"/>
            <w:tcBorders>
              <w:bottom w:val="nil"/>
            </w:tcBorders>
            <w:shd w:val="clear" w:color="auto" w:fill="auto"/>
          </w:tcPr>
          <w:p w14:paraId="1230163A" w14:textId="77777777" w:rsidR="00555BB5" w:rsidRPr="00A1115A" w:rsidRDefault="00555BB5" w:rsidP="00F27011">
            <w:pPr>
              <w:pStyle w:val="TAH"/>
              <w:rPr>
                <w:ins w:id="3000" w:author="Suhwan Lim [2]" w:date="2023-09-25T15:34:00Z"/>
              </w:rPr>
            </w:pPr>
            <w:ins w:id="3001" w:author="Suhwan Lim [2]" w:date="2023-09-25T15:34:00Z">
              <w:r w:rsidRPr="00A1115A">
                <w:t>Rx Parameter</w:t>
              </w:r>
            </w:ins>
          </w:p>
        </w:tc>
        <w:tc>
          <w:tcPr>
            <w:tcW w:w="462" w:type="pct"/>
            <w:tcBorders>
              <w:bottom w:val="nil"/>
            </w:tcBorders>
            <w:shd w:val="clear" w:color="auto" w:fill="auto"/>
          </w:tcPr>
          <w:p w14:paraId="59D17BF2" w14:textId="77777777" w:rsidR="00555BB5" w:rsidRPr="00A1115A" w:rsidRDefault="00555BB5" w:rsidP="00F27011">
            <w:pPr>
              <w:pStyle w:val="TAH"/>
              <w:rPr>
                <w:ins w:id="3002" w:author="Suhwan Lim [2]" w:date="2023-09-25T15:34:00Z"/>
              </w:rPr>
            </w:pPr>
            <w:ins w:id="3003" w:author="Suhwan Lim [2]" w:date="2023-09-25T15:34:00Z">
              <w:r w:rsidRPr="00A1115A">
                <w:t>Units</w:t>
              </w:r>
            </w:ins>
          </w:p>
        </w:tc>
        <w:tc>
          <w:tcPr>
            <w:tcW w:w="3264" w:type="pct"/>
          </w:tcPr>
          <w:p w14:paraId="548CDAB0" w14:textId="77777777" w:rsidR="00555BB5" w:rsidRPr="00A1115A" w:rsidRDefault="00555BB5" w:rsidP="00F27011">
            <w:pPr>
              <w:pStyle w:val="TAH"/>
              <w:rPr>
                <w:ins w:id="3004" w:author="Suhwan Lim [2]" w:date="2023-09-25T15:34:00Z"/>
              </w:rPr>
            </w:pPr>
            <w:ins w:id="3005" w:author="Suhwan Lim [2]" w:date="2023-09-25T15:34:00Z">
              <w:r>
                <w:t>SL</w:t>
              </w:r>
              <w:r w:rsidRPr="00A1115A">
                <w:t xml:space="preserve"> CA bandwidth class</w:t>
              </w:r>
            </w:ins>
          </w:p>
        </w:tc>
      </w:tr>
      <w:tr w:rsidR="00555BB5" w:rsidRPr="00A1115A" w14:paraId="508DDC47" w14:textId="77777777" w:rsidTr="00F27011">
        <w:trPr>
          <w:trHeight w:val="174"/>
          <w:jc w:val="center"/>
          <w:ins w:id="3006" w:author="Suhwan Lim [2]" w:date="2023-09-25T15:34:00Z"/>
        </w:trPr>
        <w:tc>
          <w:tcPr>
            <w:tcW w:w="1272" w:type="pct"/>
            <w:tcBorders>
              <w:top w:val="nil"/>
              <w:bottom w:val="single" w:sz="4" w:space="0" w:color="auto"/>
            </w:tcBorders>
            <w:shd w:val="clear" w:color="auto" w:fill="auto"/>
          </w:tcPr>
          <w:p w14:paraId="53B3BD12" w14:textId="77777777" w:rsidR="00555BB5" w:rsidRPr="00A1115A" w:rsidRDefault="00555BB5" w:rsidP="00F27011">
            <w:pPr>
              <w:pStyle w:val="TAH"/>
              <w:rPr>
                <w:ins w:id="3007" w:author="Suhwan Lim [2]" w:date="2023-09-25T15:34:00Z"/>
              </w:rPr>
            </w:pPr>
          </w:p>
        </w:tc>
        <w:tc>
          <w:tcPr>
            <w:tcW w:w="462" w:type="pct"/>
            <w:tcBorders>
              <w:top w:val="nil"/>
              <w:bottom w:val="single" w:sz="4" w:space="0" w:color="auto"/>
            </w:tcBorders>
            <w:shd w:val="clear" w:color="auto" w:fill="auto"/>
          </w:tcPr>
          <w:p w14:paraId="31694916" w14:textId="77777777" w:rsidR="00555BB5" w:rsidRPr="00A1115A" w:rsidRDefault="00555BB5" w:rsidP="00F27011">
            <w:pPr>
              <w:pStyle w:val="TAH"/>
              <w:rPr>
                <w:ins w:id="3008" w:author="Suhwan Lim [2]" w:date="2023-09-25T15:34:00Z"/>
              </w:rPr>
            </w:pPr>
          </w:p>
        </w:tc>
        <w:tc>
          <w:tcPr>
            <w:tcW w:w="3264" w:type="pct"/>
          </w:tcPr>
          <w:p w14:paraId="2F2599E6" w14:textId="77777777" w:rsidR="00555BB5" w:rsidRPr="00A1115A" w:rsidRDefault="00555BB5" w:rsidP="00F27011">
            <w:pPr>
              <w:pStyle w:val="TAH"/>
              <w:rPr>
                <w:ins w:id="3009" w:author="Suhwan Lim [2]" w:date="2023-09-25T15:34:00Z"/>
              </w:rPr>
            </w:pPr>
            <w:ins w:id="3010" w:author="Suhwan Lim [2]" w:date="2023-09-25T15:34:00Z">
              <w:r w:rsidRPr="00A1115A">
                <w:t>B</w:t>
              </w:r>
            </w:ins>
          </w:p>
        </w:tc>
      </w:tr>
      <w:tr w:rsidR="00555BB5" w:rsidRPr="00A1115A" w14:paraId="74343714" w14:textId="77777777" w:rsidTr="00F27011">
        <w:trPr>
          <w:trHeight w:val="331"/>
          <w:jc w:val="center"/>
          <w:ins w:id="3011" w:author="Suhwan Lim [2]" w:date="2023-09-25T15:34:00Z"/>
        </w:trPr>
        <w:tc>
          <w:tcPr>
            <w:tcW w:w="1272" w:type="pct"/>
            <w:tcBorders>
              <w:bottom w:val="nil"/>
            </w:tcBorders>
            <w:shd w:val="clear" w:color="auto" w:fill="auto"/>
          </w:tcPr>
          <w:p w14:paraId="6D4873D2" w14:textId="77777777" w:rsidR="00555BB5" w:rsidRPr="00A1115A" w:rsidRDefault="00555BB5" w:rsidP="00F27011">
            <w:pPr>
              <w:pStyle w:val="TAC"/>
              <w:rPr>
                <w:ins w:id="3012" w:author="Suhwan Lim [2]" w:date="2023-09-25T15:34:00Z"/>
              </w:rPr>
            </w:pPr>
            <w:ins w:id="3013" w:author="Suhwan Lim [2]" w:date="2023-09-25T15:34:00Z">
              <w:r w:rsidRPr="00A1115A">
                <w:t>Pw in Transmission Bandwidth Configuration, per CC</w:t>
              </w:r>
            </w:ins>
          </w:p>
        </w:tc>
        <w:tc>
          <w:tcPr>
            <w:tcW w:w="462" w:type="pct"/>
            <w:tcBorders>
              <w:bottom w:val="single" w:sz="4" w:space="0" w:color="auto"/>
            </w:tcBorders>
            <w:shd w:val="clear" w:color="auto" w:fill="auto"/>
          </w:tcPr>
          <w:p w14:paraId="0F902BF0" w14:textId="77777777" w:rsidR="00555BB5" w:rsidRPr="00A1115A" w:rsidRDefault="00555BB5" w:rsidP="00F27011">
            <w:pPr>
              <w:pStyle w:val="TAC"/>
              <w:rPr>
                <w:ins w:id="3014" w:author="Suhwan Lim [2]" w:date="2023-09-25T15:34:00Z"/>
              </w:rPr>
            </w:pPr>
            <w:ins w:id="3015" w:author="Suhwan Lim [2]" w:date="2023-09-25T15:34:00Z">
              <w:r w:rsidRPr="00A1115A">
                <w:t>dBm</w:t>
              </w:r>
            </w:ins>
          </w:p>
        </w:tc>
        <w:tc>
          <w:tcPr>
            <w:tcW w:w="3264" w:type="pct"/>
          </w:tcPr>
          <w:p w14:paraId="28F2585A" w14:textId="77777777" w:rsidR="00555BB5" w:rsidRPr="00A1115A" w:rsidRDefault="00555BB5" w:rsidP="00F27011">
            <w:pPr>
              <w:pStyle w:val="TAC"/>
              <w:rPr>
                <w:ins w:id="3016" w:author="Suhwan Lim [2]" w:date="2023-09-25T15:34:00Z"/>
              </w:rPr>
            </w:pPr>
            <w:ins w:id="3017" w:author="Suhwan Lim [2]" w:date="2023-09-25T15:34:00Z">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ins>
          </w:p>
        </w:tc>
      </w:tr>
      <w:tr w:rsidR="00555BB5" w:rsidRPr="00A1115A" w14:paraId="4BE0A2F1" w14:textId="77777777" w:rsidTr="00F27011">
        <w:trPr>
          <w:trHeight w:val="174"/>
          <w:jc w:val="center"/>
          <w:ins w:id="3018" w:author="Suhwan Lim [2]" w:date="2023-09-25T15:34:00Z"/>
        </w:trPr>
        <w:tc>
          <w:tcPr>
            <w:tcW w:w="1272" w:type="pct"/>
            <w:tcBorders>
              <w:top w:val="nil"/>
            </w:tcBorders>
            <w:shd w:val="clear" w:color="auto" w:fill="auto"/>
          </w:tcPr>
          <w:p w14:paraId="1231F7EC" w14:textId="77777777" w:rsidR="00555BB5" w:rsidRPr="00A1115A" w:rsidRDefault="00555BB5" w:rsidP="00F27011">
            <w:pPr>
              <w:pStyle w:val="TAC"/>
              <w:rPr>
                <w:ins w:id="3019" w:author="Suhwan Lim [2]" w:date="2023-09-25T15:34:00Z"/>
                <w:bCs/>
              </w:rPr>
            </w:pPr>
          </w:p>
        </w:tc>
        <w:tc>
          <w:tcPr>
            <w:tcW w:w="462" w:type="pct"/>
            <w:tcBorders>
              <w:top w:val="single" w:sz="4" w:space="0" w:color="auto"/>
            </w:tcBorders>
            <w:shd w:val="clear" w:color="auto" w:fill="auto"/>
          </w:tcPr>
          <w:p w14:paraId="2200E3BD" w14:textId="77777777" w:rsidR="00555BB5" w:rsidRPr="00A1115A" w:rsidRDefault="00555BB5" w:rsidP="00F27011">
            <w:pPr>
              <w:pStyle w:val="TAC"/>
              <w:rPr>
                <w:ins w:id="3020" w:author="Suhwan Lim [2]" w:date="2023-09-25T15:34:00Z"/>
              </w:rPr>
            </w:pPr>
            <w:ins w:id="3021" w:author="Suhwan Lim [2]" w:date="2023-09-25T15:34:00Z">
              <w:r>
                <w:t>dB</w:t>
              </w:r>
            </w:ins>
          </w:p>
        </w:tc>
        <w:tc>
          <w:tcPr>
            <w:tcW w:w="3264" w:type="pct"/>
          </w:tcPr>
          <w:p w14:paraId="172D9CAF" w14:textId="77777777" w:rsidR="00555BB5" w:rsidRPr="00A1115A" w:rsidRDefault="00555BB5" w:rsidP="00F27011">
            <w:pPr>
              <w:pStyle w:val="TAC"/>
              <w:rPr>
                <w:ins w:id="3022" w:author="Suhwan Lim [2]" w:date="2023-09-25T15:34:00Z"/>
              </w:rPr>
            </w:pPr>
            <w:ins w:id="3023" w:author="Suhwan Lim [2]" w:date="2023-09-25T15:34:00Z">
              <w:r w:rsidRPr="00A1115A">
                <w:rPr>
                  <w:rFonts w:hint="eastAsia"/>
                  <w:lang w:eastAsia="zh-CN"/>
                </w:rPr>
                <w:t>1</w:t>
              </w:r>
              <w:r w:rsidRPr="00A1115A">
                <w:rPr>
                  <w:lang w:eastAsia="zh-CN"/>
                </w:rPr>
                <w:t>6</w:t>
              </w:r>
              <w:r w:rsidRPr="00A1115A">
                <w:rPr>
                  <w:rFonts w:hint="eastAsia"/>
                  <w:lang w:eastAsia="zh-CN"/>
                </w:rPr>
                <w:t>.0</w:t>
              </w:r>
            </w:ins>
          </w:p>
        </w:tc>
      </w:tr>
      <w:tr w:rsidR="00555BB5" w:rsidRPr="00A1115A" w14:paraId="3B548A05" w14:textId="77777777" w:rsidTr="00F27011">
        <w:trPr>
          <w:trHeight w:val="174"/>
          <w:jc w:val="center"/>
          <w:ins w:id="3024" w:author="Suhwan Lim [2]" w:date="2023-09-25T15:34:00Z"/>
        </w:trPr>
        <w:tc>
          <w:tcPr>
            <w:tcW w:w="1272" w:type="pct"/>
          </w:tcPr>
          <w:p w14:paraId="03D7C854" w14:textId="77777777" w:rsidR="00555BB5" w:rsidRPr="00A1115A" w:rsidRDefault="00555BB5" w:rsidP="00F27011">
            <w:pPr>
              <w:pStyle w:val="TAC"/>
              <w:rPr>
                <w:ins w:id="3025" w:author="Suhwan Lim [2]" w:date="2023-09-25T15:34:00Z"/>
                <w:bCs/>
              </w:rPr>
            </w:pPr>
            <w:proofErr w:type="spellStart"/>
            <w:ins w:id="3026" w:author="Suhwan Lim [2]" w:date="2023-09-25T15:34:00Z">
              <w:r w:rsidRPr="00A1115A">
                <w:rPr>
                  <w:bCs/>
                </w:rPr>
                <w:t>BW</w:t>
              </w:r>
              <w:r w:rsidRPr="00A1115A">
                <w:rPr>
                  <w:bCs/>
                  <w:vertAlign w:val="subscript"/>
                </w:rPr>
                <w:t>Interferer</w:t>
              </w:r>
              <w:proofErr w:type="spellEnd"/>
            </w:ins>
          </w:p>
        </w:tc>
        <w:tc>
          <w:tcPr>
            <w:tcW w:w="462" w:type="pct"/>
          </w:tcPr>
          <w:p w14:paraId="082CEAA7" w14:textId="77777777" w:rsidR="00555BB5" w:rsidRPr="00A1115A" w:rsidRDefault="00555BB5" w:rsidP="00F27011">
            <w:pPr>
              <w:pStyle w:val="TAC"/>
              <w:rPr>
                <w:ins w:id="3027" w:author="Suhwan Lim [2]" w:date="2023-09-25T15:34:00Z"/>
              </w:rPr>
            </w:pPr>
            <w:ins w:id="3028" w:author="Suhwan Lim [2]" w:date="2023-09-25T15:34:00Z">
              <w:r w:rsidRPr="00A1115A">
                <w:t>MHz</w:t>
              </w:r>
            </w:ins>
          </w:p>
        </w:tc>
        <w:tc>
          <w:tcPr>
            <w:tcW w:w="3264" w:type="pct"/>
          </w:tcPr>
          <w:p w14:paraId="3E32BB9F" w14:textId="77777777" w:rsidR="00555BB5" w:rsidRPr="00A1115A" w:rsidRDefault="00555BB5" w:rsidP="00F27011">
            <w:pPr>
              <w:pStyle w:val="TAC"/>
              <w:rPr>
                <w:ins w:id="3029" w:author="Suhwan Lim [2]" w:date="2023-09-25T15:34:00Z"/>
              </w:rPr>
            </w:pPr>
            <w:ins w:id="3030" w:author="Suhwan Lim [2]" w:date="2023-09-25T15:34:00Z">
              <w:r>
                <w:t>10</w:t>
              </w:r>
            </w:ins>
          </w:p>
        </w:tc>
      </w:tr>
      <w:tr w:rsidR="00555BB5" w:rsidRPr="00A1115A" w14:paraId="7FD97AE9" w14:textId="77777777" w:rsidTr="00F27011">
        <w:trPr>
          <w:trHeight w:val="174"/>
          <w:jc w:val="center"/>
          <w:ins w:id="3031" w:author="Suhwan Lim [2]" w:date="2023-09-25T15:34:00Z"/>
        </w:trPr>
        <w:tc>
          <w:tcPr>
            <w:tcW w:w="1272" w:type="pct"/>
          </w:tcPr>
          <w:p w14:paraId="353FB1B1" w14:textId="77777777" w:rsidR="00555BB5" w:rsidRPr="00A1115A" w:rsidRDefault="00555BB5" w:rsidP="00F27011">
            <w:pPr>
              <w:pStyle w:val="TAC"/>
              <w:rPr>
                <w:ins w:id="3032" w:author="Suhwan Lim [2]" w:date="2023-09-25T15:34:00Z"/>
                <w:i/>
              </w:rPr>
            </w:pPr>
            <w:proofErr w:type="spellStart"/>
            <w:ins w:id="3033" w:author="Suhwan Lim [2]" w:date="2023-09-25T15:34:00Z">
              <w:r w:rsidRPr="00A1115A">
                <w:rPr>
                  <w:bCs/>
                </w:rPr>
                <w:t>F</w:t>
              </w:r>
              <w:r w:rsidRPr="00A1115A">
                <w:rPr>
                  <w:bCs/>
                  <w:vertAlign w:val="subscript"/>
                </w:rPr>
                <w:t>Ioffset</w:t>
              </w:r>
              <w:proofErr w:type="spellEnd"/>
              <w:r w:rsidRPr="00A1115A">
                <w:rPr>
                  <w:bCs/>
                  <w:vertAlign w:val="subscript"/>
                </w:rPr>
                <w:t>, case 1</w:t>
              </w:r>
            </w:ins>
          </w:p>
        </w:tc>
        <w:tc>
          <w:tcPr>
            <w:tcW w:w="462" w:type="pct"/>
          </w:tcPr>
          <w:p w14:paraId="67909EE7" w14:textId="77777777" w:rsidR="00555BB5" w:rsidRPr="00A1115A" w:rsidRDefault="00555BB5" w:rsidP="00F27011">
            <w:pPr>
              <w:pStyle w:val="TAC"/>
              <w:rPr>
                <w:ins w:id="3034" w:author="Suhwan Lim [2]" w:date="2023-09-25T15:34:00Z"/>
              </w:rPr>
            </w:pPr>
            <w:ins w:id="3035" w:author="Suhwan Lim [2]" w:date="2023-09-25T15:34:00Z">
              <w:r w:rsidRPr="00A1115A">
                <w:t>MHz</w:t>
              </w:r>
            </w:ins>
          </w:p>
        </w:tc>
        <w:tc>
          <w:tcPr>
            <w:tcW w:w="3264" w:type="pct"/>
          </w:tcPr>
          <w:p w14:paraId="322CE853" w14:textId="77777777" w:rsidR="00555BB5" w:rsidRPr="00A1115A" w:rsidRDefault="00555BB5" w:rsidP="00F27011">
            <w:pPr>
              <w:pStyle w:val="TAC"/>
              <w:rPr>
                <w:ins w:id="3036" w:author="Suhwan Lim [2]" w:date="2023-09-25T15:34:00Z"/>
              </w:rPr>
            </w:pPr>
            <w:ins w:id="3037" w:author="Suhwan Lim [2]" w:date="2023-09-25T15:34:00Z">
              <w:r>
                <w:t>15</w:t>
              </w:r>
            </w:ins>
          </w:p>
        </w:tc>
      </w:tr>
      <w:tr w:rsidR="00555BB5" w:rsidRPr="00A1115A" w14:paraId="7C7B6731" w14:textId="77777777" w:rsidTr="00F27011">
        <w:trPr>
          <w:trHeight w:val="174"/>
          <w:jc w:val="center"/>
          <w:ins w:id="3038" w:author="Suhwan Lim [2]" w:date="2023-09-25T15:34:00Z"/>
        </w:trPr>
        <w:tc>
          <w:tcPr>
            <w:tcW w:w="1272" w:type="pct"/>
          </w:tcPr>
          <w:p w14:paraId="554D36C7" w14:textId="77777777" w:rsidR="00555BB5" w:rsidRPr="00A1115A" w:rsidRDefault="00555BB5" w:rsidP="00F27011">
            <w:pPr>
              <w:pStyle w:val="TAC"/>
              <w:rPr>
                <w:ins w:id="3039" w:author="Suhwan Lim [2]" w:date="2023-09-25T15:34:00Z"/>
                <w:bCs/>
              </w:rPr>
            </w:pPr>
            <w:proofErr w:type="spellStart"/>
            <w:ins w:id="3040" w:author="Suhwan Lim [2]" w:date="2023-09-25T15:34:00Z">
              <w:r w:rsidRPr="00A1115A">
                <w:rPr>
                  <w:bCs/>
                </w:rPr>
                <w:t>F</w:t>
              </w:r>
              <w:r w:rsidRPr="00A1115A">
                <w:rPr>
                  <w:bCs/>
                  <w:vertAlign w:val="subscript"/>
                </w:rPr>
                <w:t>Ioffset</w:t>
              </w:r>
              <w:proofErr w:type="spellEnd"/>
              <w:r w:rsidRPr="00A1115A">
                <w:rPr>
                  <w:bCs/>
                  <w:vertAlign w:val="subscript"/>
                </w:rPr>
                <w:t>, case 2</w:t>
              </w:r>
            </w:ins>
          </w:p>
        </w:tc>
        <w:tc>
          <w:tcPr>
            <w:tcW w:w="462" w:type="pct"/>
          </w:tcPr>
          <w:p w14:paraId="0E3B4D22" w14:textId="77777777" w:rsidR="00555BB5" w:rsidRPr="00A1115A" w:rsidRDefault="00555BB5" w:rsidP="00F27011">
            <w:pPr>
              <w:pStyle w:val="TAC"/>
              <w:rPr>
                <w:ins w:id="3041" w:author="Suhwan Lim [2]" w:date="2023-09-25T15:34:00Z"/>
              </w:rPr>
            </w:pPr>
            <w:ins w:id="3042" w:author="Suhwan Lim [2]" w:date="2023-09-25T15:34:00Z">
              <w:r w:rsidRPr="00A1115A">
                <w:t>MHz</w:t>
              </w:r>
            </w:ins>
          </w:p>
        </w:tc>
        <w:tc>
          <w:tcPr>
            <w:tcW w:w="3264" w:type="pct"/>
          </w:tcPr>
          <w:p w14:paraId="140AC6DA" w14:textId="77777777" w:rsidR="00555BB5" w:rsidRPr="00A1115A" w:rsidRDefault="00555BB5" w:rsidP="00F27011">
            <w:pPr>
              <w:pStyle w:val="TAC"/>
              <w:rPr>
                <w:ins w:id="3043" w:author="Suhwan Lim [2]" w:date="2023-09-25T15:34:00Z"/>
              </w:rPr>
            </w:pPr>
            <w:ins w:id="3044" w:author="Suhwan Lim [2]" w:date="2023-09-25T15:34:00Z">
              <w:r>
                <w:rPr>
                  <w:bCs/>
                </w:rPr>
                <w:t>2</w:t>
              </w:r>
              <w:r w:rsidRPr="00A1115A">
                <w:rPr>
                  <w:bCs/>
                </w:rPr>
                <w:t>5</w:t>
              </w:r>
            </w:ins>
          </w:p>
        </w:tc>
      </w:tr>
      <w:tr w:rsidR="00555BB5" w:rsidRPr="00A1115A" w14:paraId="27F12938" w14:textId="77777777" w:rsidTr="00F27011">
        <w:trPr>
          <w:trHeight w:val="367"/>
          <w:jc w:val="center"/>
          <w:ins w:id="3045" w:author="Suhwan Lim [2]" w:date="2023-09-25T15:34:00Z"/>
        </w:trPr>
        <w:tc>
          <w:tcPr>
            <w:tcW w:w="5000" w:type="pct"/>
            <w:gridSpan w:val="3"/>
          </w:tcPr>
          <w:p w14:paraId="2532C660" w14:textId="77777777" w:rsidR="00555BB5" w:rsidRPr="00A1115A" w:rsidRDefault="00555BB5" w:rsidP="00F27011">
            <w:pPr>
              <w:pStyle w:val="TAN"/>
              <w:rPr>
                <w:ins w:id="3046" w:author="Suhwan Lim [2]" w:date="2023-09-25T15:34:00Z"/>
              </w:rPr>
            </w:pPr>
            <w:ins w:id="3047" w:author="Suhwan Lim [2]" w:date="2023-09-25T15:34:00Z">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ins>
          </w:p>
        </w:tc>
      </w:tr>
    </w:tbl>
    <w:p w14:paraId="69C702BD" w14:textId="77777777" w:rsidR="00555BB5" w:rsidRDefault="00555BB5" w:rsidP="00555BB5">
      <w:pPr>
        <w:pBdr>
          <w:top w:val="nil"/>
          <w:left w:val="nil"/>
          <w:bottom w:val="nil"/>
          <w:right w:val="nil"/>
          <w:between w:val="nil"/>
        </w:pBdr>
        <w:jc w:val="center"/>
        <w:rPr>
          <w:ins w:id="3048" w:author="Suhwan Lim [2]" w:date="2023-09-25T15:34:00Z"/>
          <w:b/>
        </w:rPr>
      </w:pPr>
    </w:p>
    <w:p w14:paraId="12C0EBBF" w14:textId="77777777" w:rsidR="00555BB5" w:rsidRDefault="00555BB5" w:rsidP="00555BB5">
      <w:pPr>
        <w:pBdr>
          <w:top w:val="nil"/>
          <w:left w:val="nil"/>
          <w:bottom w:val="nil"/>
          <w:right w:val="nil"/>
          <w:between w:val="nil"/>
        </w:pBdr>
        <w:jc w:val="center"/>
        <w:rPr>
          <w:ins w:id="3049" w:author="Suhwan Lim [2]" w:date="2023-09-25T15:34:00Z"/>
          <w:b/>
        </w:rPr>
      </w:pPr>
      <w:ins w:id="3050" w:author="Suhwan Lim [2]" w:date="2023-09-25T15:34:00Z">
        <w:r w:rsidRPr="00406FF4">
          <w:rPr>
            <w:b/>
          </w:rPr>
          <w:t xml:space="preserve">Table </w:t>
        </w:r>
        <w:r>
          <w:rPr>
            <w:b/>
          </w:rPr>
          <w:t>7.</w:t>
        </w:r>
      </w:ins>
      <w:ins w:id="3051" w:author="Suhwan Lim [2]" w:date="2023-09-25T15:36:00Z">
        <w:r>
          <w:rPr>
            <w:b/>
          </w:rPr>
          <w:t>6E.2.1A-</w:t>
        </w:r>
      </w:ins>
      <w:ins w:id="3052" w:author="Suhwan Lim [2]" w:date="2023-09-25T15:34:00Z">
        <w:r>
          <w:rPr>
            <w:b/>
          </w:rPr>
          <w:t>2</w:t>
        </w:r>
        <w:r w:rsidRPr="00406FF4">
          <w:rPr>
            <w:b/>
          </w:rPr>
          <w:t xml:space="preserve"> In-band blocking </w:t>
        </w:r>
        <w:r>
          <w:rPr>
            <w:b/>
          </w:rPr>
          <w:t xml:space="preserve">for </w:t>
        </w:r>
        <w:r w:rsidRPr="00406FF4">
          <w:rPr>
            <w:b/>
          </w:rPr>
          <w:t>intra-band contiguous SL CA UE</w:t>
        </w:r>
      </w:ins>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555BB5" w:rsidRPr="001D386E" w14:paraId="241E158F" w14:textId="77777777" w:rsidTr="00F27011">
        <w:trPr>
          <w:trHeight w:val="147"/>
          <w:ins w:id="3053" w:author="Suhwan Lim [2]" w:date="2023-09-25T15:34:00Z"/>
        </w:trPr>
        <w:tc>
          <w:tcPr>
            <w:tcW w:w="1818" w:type="dxa"/>
            <w:vMerge w:val="restart"/>
          </w:tcPr>
          <w:p w14:paraId="0E20C51F" w14:textId="77777777" w:rsidR="00555BB5" w:rsidRPr="001D386E" w:rsidRDefault="00555BB5" w:rsidP="00F27011">
            <w:pPr>
              <w:pStyle w:val="TAH"/>
              <w:rPr>
                <w:ins w:id="3054" w:author="Suhwan Lim [2]" w:date="2023-09-25T15:34:00Z"/>
                <w:rFonts w:cs="Arial"/>
                <w:lang w:eastAsia="zh-CN"/>
              </w:rPr>
            </w:pPr>
            <w:ins w:id="3055" w:author="Suhwan Lim [2]" w:date="2023-09-25T15:34:00Z">
              <w:r>
                <w:rPr>
                  <w:rFonts w:cs="Arial"/>
                  <w:lang w:eastAsia="zh-CN"/>
                </w:rPr>
                <w:t>NR SL CA band</w:t>
              </w:r>
            </w:ins>
          </w:p>
        </w:tc>
        <w:tc>
          <w:tcPr>
            <w:tcW w:w="1218" w:type="dxa"/>
          </w:tcPr>
          <w:p w14:paraId="1A36FBB9" w14:textId="77777777" w:rsidR="00555BB5" w:rsidRPr="001D386E" w:rsidRDefault="00555BB5" w:rsidP="00F27011">
            <w:pPr>
              <w:pStyle w:val="TAH"/>
              <w:rPr>
                <w:ins w:id="3056" w:author="Suhwan Lim [2]" w:date="2023-09-25T15:34:00Z"/>
                <w:rFonts w:cs="Arial"/>
              </w:rPr>
            </w:pPr>
            <w:ins w:id="3057" w:author="Suhwan Lim [2]" w:date="2023-09-25T15:34:00Z">
              <w:r w:rsidRPr="001D386E">
                <w:rPr>
                  <w:rFonts w:cs="Arial"/>
                </w:rPr>
                <w:t>Parameter</w:t>
              </w:r>
            </w:ins>
          </w:p>
        </w:tc>
        <w:tc>
          <w:tcPr>
            <w:tcW w:w="914" w:type="dxa"/>
          </w:tcPr>
          <w:p w14:paraId="4A63AA4B" w14:textId="77777777" w:rsidR="00555BB5" w:rsidRPr="001D386E" w:rsidRDefault="00555BB5" w:rsidP="00F27011">
            <w:pPr>
              <w:pStyle w:val="TAH"/>
              <w:rPr>
                <w:ins w:id="3058" w:author="Suhwan Lim [2]" w:date="2023-09-25T15:34:00Z"/>
                <w:rFonts w:cs="Arial"/>
              </w:rPr>
            </w:pPr>
            <w:ins w:id="3059" w:author="Suhwan Lim [2]" w:date="2023-09-25T15:34:00Z">
              <w:r w:rsidRPr="001D386E">
                <w:rPr>
                  <w:rFonts w:cs="Arial"/>
                </w:rPr>
                <w:t xml:space="preserve"> Unit</w:t>
              </w:r>
            </w:ins>
          </w:p>
        </w:tc>
        <w:tc>
          <w:tcPr>
            <w:tcW w:w="2893" w:type="dxa"/>
          </w:tcPr>
          <w:p w14:paraId="6C88E106" w14:textId="77777777" w:rsidR="00555BB5" w:rsidRPr="001D386E" w:rsidRDefault="00555BB5" w:rsidP="00F27011">
            <w:pPr>
              <w:pStyle w:val="TAH"/>
              <w:rPr>
                <w:ins w:id="3060" w:author="Suhwan Lim [2]" w:date="2023-09-25T15:34:00Z"/>
                <w:rFonts w:cs="Arial"/>
              </w:rPr>
            </w:pPr>
            <w:ins w:id="3061" w:author="Suhwan Lim [2]" w:date="2023-09-25T15:34:00Z">
              <w:r w:rsidRPr="001D386E">
                <w:rPr>
                  <w:rFonts w:cs="Arial"/>
                </w:rPr>
                <w:t>Case 1</w:t>
              </w:r>
            </w:ins>
          </w:p>
        </w:tc>
        <w:tc>
          <w:tcPr>
            <w:tcW w:w="2589" w:type="dxa"/>
          </w:tcPr>
          <w:p w14:paraId="5A2DA4F4" w14:textId="77777777" w:rsidR="00555BB5" w:rsidRPr="001D386E" w:rsidRDefault="00555BB5" w:rsidP="00F27011">
            <w:pPr>
              <w:pStyle w:val="TAH"/>
              <w:rPr>
                <w:ins w:id="3062" w:author="Suhwan Lim [2]" w:date="2023-09-25T15:34:00Z"/>
                <w:rFonts w:cs="Arial"/>
              </w:rPr>
            </w:pPr>
            <w:ins w:id="3063" w:author="Suhwan Lim [2]" w:date="2023-09-25T15:34:00Z">
              <w:r w:rsidRPr="001D386E">
                <w:rPr>
                  <w:rFonts w:cs="Arial"/>
                </w:rPr>
                <w:t>Case 2</w:t>
              </w:r>
            </w:ins>
          </w:p>
        </w:tc>
      </w:tr>
      <w:tr w:rsidR="00555BB5" w:rsidRPr="001D386E" w14:paraId="6065E1B3" w14:textId="77777777" w:rsidTr="00F27011">
        <w:trPr>
          <w:trHeight w:val="102"/>
          <w:ins w:id="3064" w:author="Suhwan Lim [2]" w:date="2023-09-25T15:34:00Z"/>
        </w:trPr>
        <w:tc>
          <w:tcPr>
            <w:tcW w:w="1818" w:type="dxa"/>
            <w:vMerge/>
          </w:tcPr>
          <w:p w14:paraId="312DDE86" w14:textId="77777777" w:rsidR="00555BB5" w:rsidRPr="001D386E" w:rsidRDefault="00555BB5" w:rsidP="00F27011">
            <w:pPr>
              <w:pStyle w:val="TAC"/>
              <w:rPr>
                <w:ins w:id="3065" w:author="Suhwan Lim [2]" w:date="2023-09-25T15:34:00Z"/>
                <w:rFonts w:cs="Arial"/>
                <w:kern w:val="2"/>
              </w:rPr>
            </w:pPr>
          </w:p>
        </w:tc>
        <w:tc>
          <w:tcPr>
            <w:tcW w:w="1218" w:type="dxa"/>
          </w:tcPr>
          <w:p w14:paraId="47BE90C6" w14:textId="77777777" w:rsidR="00555BB5" w:rsidRPr="001D386E" w:rsidRDefault="00555BB5" w:rsidP="00F27011">
            <w:pPr>
              <w:pStyle w:val="TAC"/>
              <w:rPr>
                <w:ins w:id="3066" w:author="Suhwan Lim [2]" w:date="2023-09-25T15:34:00Z"/>
                <w:rFonts w:cs="Arial"/>
                <w:kern w:val="2"/>
              </w:rPr>
            </w:pPr>
            <w:proofErr w:type="spellStart"/>
            <w:ins w:id="3067" w:author="Suhwan Lim [2]" w:date="2023-09-25T15:34:00Z">
              <w:r w:rsidRPr="001D386E">
                <w:rPr>
                  <w:rFonts w:cs="Arial"/>
                  <w:kern w:val="2"/>
                </w:rPr>
                <w:t>P</w:t>
              </w:r>
              <w:r w:rsidRPr="001D386E">
                <w:rPr>
                  <w:rFonts w:cs="Arial"/>
                  <w:kern w:val="2"/>
                  <w:vertAlign w:val="subscript"/>
                </w:rPr>
                <w:t>Interferer</w:t>
              </w:r>
              <w:proofErr w:type="spellEnd"/>
            </w:ins>
          </w:p>
        </w:tc>
        <w:tc>
          <w:tcPr>
            <w:tcW w:w="914" w:type="dxa"/>
          </w:tcPr>
          <w:p w14:paraId="74C4CA74" w14:textId="77777777" w:rsidR="00555BB5" w:rsidRPr="001D386E" w:rsidRDefault="00555BB5" w:rsidP="00F27011">
            <w:pPr>
              <w:pStyle w:val="TAC"/>
              <w:rPr>
                <w:ins w:id="3068" w:author="Suhwan Lim [2]" w:date="2023-09-25T15:34:00Z"/>
                <w:rFonts w:cs="Arial"/>
                <w:kern w:val="2"/>
              </w:rPr>
            </w:pPr>
            <w:ins w:id="3069" w:author="Suhwan Lim [2]" w:date="2023-09-25T15:34:00Z">
              <w:r w:rsidRPr="001D386E">
                <w:rPr>
                  <w:rFonts w:cs="Arial"/>
                  <w:kern w:val="2"/>
                </w:rPr>
                <w:t xml:space="preserve"> dBm</w:t>
              </w:r>
            </w:ins>
          </w:p>
        </w:tc>
        <w:tc>
          <w:tcPr>
            <w:tcW w:w="2893" w:type="dxa"/>
          </w:tcPr>
          <w:p w14:paraId="3C97ABC4" w14:textId="77777777" w:rsidR="00555BB5" w:rsidRPr="001D386E" w:rsidRDefault="00555BB5" w:rsidP="00F27011">
            <w:pPr>
              <w:pStyle w:val="TAC"/>
              <w:rPr>
                <w:ins w:id="3070" w:author="Suhwan Lim [2]" w:date="2023-09-25T15:34:00Z"/>
                <w:rFonts w:cs="Arial"/>
                <w:kern w:val="2"/>
                <w:lang w:eastAsia="zh-CN"/>
              </w:rPr>
            </w:pPr>
            <w:ins w:id="3071" w:author="Suhwan Lim [2]" w:date="2023-09-25T15:34:00Z">
              <w:r w:rsidRPr="001D386E">
                <w:rPr>
                  <w:rFonts w:cs="Arial"/>
                  <w:kern w:val="2"/>
                </w:rPr>
                <w:t>-</w:t>
              </w:r>
              <w:r w:rsidRPr="001D386E">
                <w:rPr>
                  <w:rFonts w:cs="Arial" w:hint="eastAsia"/>
                  <w:kern w:val="2"/>
                  <w:lang w:eastAsia="zh-CN"/>
                </w:rPr>
                <w:t>44</w:t>
              </w:r>
            </w:ins>
          </w:p>
        </w:tc>
        <w:tc>
          <w:tcPr>
            <w:tcW w:w="2589" w:type="dxa"/>
          </w:tcPr>
          <w:p w14:paraId="21A56023" w14:textId="77777777" w:rsidR="00555BB5" w:rsidRPr="001D386E" w:rsidRDefault="00555BB5" w:rsidP="00F27011">
            <w:pPr>
              <w:pStyle w:val="TAC"/>
              <w:rPr>
                <w:ins w:id="3072" w:author="Suhwan Lim [2]" w:date="2023-09-25T15:34:00Z"/>
                <w:rFonts w:cs="Arial"/>
                <w:kern w:val="2"/>
              </w:rPr>
            </w:pPr>
            <w:ins w:id="3073" w:author="Suhwan Lim [2]" w:date="2023-09-25T15:34:00Z">
              <w:r w:rsidRPr="001D386E">
                <w:rPr>
                  <w:rFonts w:cs="Arial"/>
                  <w:kern w:val="2"/>
                </w:rPr>
                <w:t>-44</w:t>
              </w:r>
            </w:ins>
          </w:p>
        </w:tc>
      </w:tr>
      <w:tr w:rsidR="00555BB5" w:rsidRPr="001D386E" w14:paraId="590CC86A" w14:textId="77777777" w:rsidTr="00F27011">
        <w:trPr>
          <w:trHeight w:val="736"/>
          <w:ins w:id="3074" w:author="Suhwan Lim [2]" w:date="2023-09-25T15:34:00Z"/>
        </w:trPr>
        <w:tc>
          <w:tcPr>
            <w:tcW w:w="1818" w:type="dxa"/>
            <w:vMerge w:val="restart"/>
          </w:tcPr>
          <w:p w14:paraId="3F9078B4" w14:textId="77777777" w:rsidR="00555BB5" w:rsidRPr="001D386E" w:rsidRDefault="00555BB5" w:rsidP="00F27011">
            <w:pPr>
              <w:pStyle w:val="TAC"/>
              <w:rPr>
                <w:ins w:id="3075" w:author="Suhwan Lim [2]" w:date="2023-09-25T15:34:00Z"/>
                <w:rFonts w:cs="Arial"/>
                <w:kern w:val="2"/>
              </w:rPr>
            </w:pPr>
            <w:ins w:id="3076" w:author="Suhwan Lim [2]" w:date="2023-09-25T15:34:00Z">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ins>
          </w:p>
        </w:tc>
        <w:tc>
          <w:tcPr>
            <w:tcW w:w="1218" w:type="dxa"/>
            <w:vAlign w:val="center"/>
          </w:tcPr>
          <w:p w14:paraId="247361B7" w14:textId="77777777" w:rsidR="00555BB5" w:rsidRPr="001D386E" w:rsidRDefault="00555BB5" w:rsidP="00F27011">
            <w:pPr>
              <w:pStyle w:val="TAC"/>
              <w:rPr>
                <w:ins w:id="3077" w:author="Suhwan Lim [2]" w:date="2023-09-25T15:34:00Z"/>
                <w:rFonts w:cs="Arial"/>
                <w:kern w:val="2"/>
                <w:vertAlign w:val="subscript"/>
              </w:rPr>
            </w:pPr>
            <w:proofErr w:type="spellStart"/>
            <w:ins w:id="3078" w:author="Suhwan Lim [2]" w:date="2023-09-25T15:34:00Z">
              <w:r w:rsidRPr="001D386E">
                <w:rPr>
                  <w:rFonts w:cs="Arial"/>
                  <w:kern w:val="2"/>
                </w:rPr>
                <w:t>F</w:t>
              </w:r>
              <w:r w:rsidRPr="001D386E">
                <w:rPr>
                  <w:rFonts w:cs="Arial"/>
                  <w:kern w:val="2"/>
                  <w:vertAlign w:val="subscript"/>
                </w:rPr>
                <w:t>Interferer</w:t>
              </w:r>
              <w:proofErr w:type="spellEnd"/>
            </w:ins>
          </w:p>
          <w:p w14:paraId="79787887" w14:textId="77777777" w:rsidR="00555BB5" w:rsidRPr="001D386E" w:rsidRDefault="00555BB5" w:rsidP="00F27011">
            <w:pPr>
              <w:pStyle w:val="TAC"/>
              <w:rPr>
                <w:ins w:id="3079" w:author="Suhwan Lim [2]" w:date="2023-09-25T15:34:00Z"/>
                <w:rFonts w:cs="Arial"/>
                <w:kern w:val="2"/>
                <w:vertAlign w:val="subscript"/>
              </w:rPr>
            </w:pPr>
            <w:ins w:id="3080" w:author="Suhwan Lim [2]" w:date="2023-09-25T15:34:00Z">
              <w:r w:rsidRPr="001D386E">
                <w:rPr>
                  <w:rFonts w:cs="Arial"/>
                  <w:kern w:val="2"/>
                </w:rPr>
                <w:t>(offset)</w:t>
              </w:r>
            </w:ins>
          </w:p>
        </w:tc>
        <w:tc>
          <w:tcPr>
            <w:tcW w:w="914" w:type="dxa"/>
            <w:vAlign w:val="center"/>
          </w:tcPr>
          <w:p w14:paraId="1DB4C516" w14:textId="77777777" w:rsidR="00555BB5" w:rsidRPr="001D386E" w:rsidRDefault="00555BB5" w:rsidP="00F27011">
            <w:pPr>
              <w:pStyle w:val="TAC"/>
              <w:rPr>
                <w:ins w:id="3081" w:author="Suhwan Lim [2]" w:date="2023-09-25T15:34:00Z"/>
                <w:rFonts w:cs="Arial"/>
                <w:kern w:val="2"/>
              </w:rPr>
            </w:pPr>
            <w:ins w:id="3082" w:author="Suhwan Lim [2]" w:date="2023-09-25T15:34:00Z">
              <w:r w:rsidRPr="001D386E">
                <w:rPr>
                  <w:rFonts w:cs="Arial"/>
                  <w:kern w:val="2"/>
                </w:rPr>
                <w:t>MHz</w:t>
              </w:r>
            </w:ins>
          </w:p>
        </w:tc>
        <w:tc>
          <w:tcPr>
            <w:tcW w:w="2893" w:type="dxa"/>
            <w:vAlign w:val="center"/>
          </w:tcPr>
          <w:p w14:paraId="3AF9A227" w14:textId="77777777" w:rsidR="00555BB5" w:rsidRPr="001D386E" w:rsidRDefault="00555BB5" w:rsidP="00F27011">
            <w:pPr>
              <w:pStyle w:val="TAC"/>
              <w:rPr>
                <w:ins w:id="3083" w:author="Suhwan Lim [2]" w:date="2023-09-25T15:34:00Z"/>
                <w:rFonts w:cs="Arial"/>
                <w:kern w:val="2"/>
              </w:rPr>
            </w:pPr>
            <w:ins w:id="3084" w:author="Suhwan Lim [2]" w:date="2023-09-25T15:34: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/2</w:t>
              </w:r>
              <w:r>
                <w:rPr>
                  <w:rFonts w:cs="Arial"/>
                </w:rPr>
                <w:t xml:space="preserve">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1</w:t>
              </w:r>
            </w:ins>
          </w:p>
          <w:p w14:paraId="15CE7EBF" w14:textId="77777777" w:rsidR="00555BB5" w:rsidRPr="001D386E" w:rsidRDefault="00555BB5" w:rsidP="00F27011">
            <w:pPr>
              <w:pStyle w:val="TAC"/>
              <w:rPr>
                <w:ins w:id="3085" w:author="Suhwan Lim [2]" w:date="2023-09-25T15:34:00Z"/>
                <w:rFonts w:cs="Arial"/>
                <w:kern w:val="2"/>
              </w:rPr>
            </w:pPr>
            <w:ins w:id="3086" w:author="Suhwan Lim [2]" w:date="2023-09-25T15:34:00Z">
              <w:r w:rsidRPr="001D386E">
                <w:rPr>
                  <w:rFonts w:cs="Arial"/>
                  <w:kern w:val="2"/>
                </w:rPr>
                <w:t>&amp;</w:t>
              </w:r>
            </w:ins>
          </w:p>
          <w:p w14:paraId="2DE1314A" w14:textId="77777777" w:rsidR="00555BB5" w:rsidRPr="001D386E" w:rsidRDefault="00555BB5" w:rsidP="00F27011">
            <w:pPr>
              <w:pStyle w:val="TAC"/>
              <w:rPr>
                <w:ins w:id="3087" w:author="Suhwan Lim [2]" w:date="2023-09-25T15:34:00Z"/>
                <w:rFonts w:cs="Arial"/>
                <w:kern w:val="2"/>
                <w:vertAlign w:val="subscript"/>
              </w:rPr>
            </w:pPr>
            <w:ins w:id="3088" w:author="Suhwan Lim [2]" w:date="2023-09-25T15:34:00Z">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Pr>
                  <w:rFonts w:cs="Arial"/>
                  <w:kern w:val="2"/>
                </w:rPr>
                <w:t xml:space="preserve"> +</w:t>
              </w:r>
              <w:proofErr w:type="gramEnd"/>
              <w:r w:rsidRPr="001D386E">
                <w:rPr>
                  <w:rFonts w:cs="Arial"/>
                  <w:kern w:val="2"/>
                </w:rPr>
                <w:t xml:space="preserve"> </w:t>
              </w:r>
              <w:proofErr w:type="spellStart"/>
              <w:r w:rsidRPr="001D386E">
                <w:rPr>
                  <w:rFonts w:cs="Arial"/>
                  <w:kern w:val="2"/>
                </w:rPr>
                <w:t>F</w:t>
              </w:r>
              <w:r w:rsidRPr="001D386E">
                <w:rPr>
                  <w:rFonts w:cs="Arial"/>
                  <w:kern w:val="2"/>
                  <w:vertAlign w:val="subscript"/>
                </w:rPr>
                <w:t>Ioffset,case</w:t>
              </w:r>
              <w:proofErr w:type="spellEnd"/>
              <w:r w:rsidRPr="001D386E">
                <w:rPr>
                  <w:rFonts w:cs="Arial"/>
                  <w:kern w:val="2"/>
                  <w:vertAlign w:val="subscript"/>
                </w:rPr>
                <w:t xml:space="preserve"> 1</w:t>
              </w:r>
            </w:ins>
          </w:p>
        </w:tc>
        <w:tc>
          <w:tcPr>
            <w:tcW w:w="2589" w:type="dxa"/>
            <w:vAlign w:val="center"/>
          </w:tcPr>
          <w:p w14:paraId="332CBDCC" w14:textId="77777777" w:rsidR="00555BB5" w:rsidRPr="001D386E" w:rsidRDefault="00555BB5" w:rsidP="00F27011">
            <w:pPr>
              <w:pStyle w:val="TAC"/>
              <w:rPr>
                <w:ins w:id="3089" w:author="Suhwan Lim [2]" w:date="2023-09-25T15:34:00Z"/>
                <w:rFonts w:cs="Arial"/>
                <w:kern w:val="2"/>
              </w:rPr>
            </w:pPr>
            <w:ins w:id="3090" w:author="Suhwan Lim [2]" w:date="2023-09-25T15:34: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p w14:paraId="567A13C0" w14:textId="77777777" w:rsidR="00555BB5" w:rsidRPr="001D386E" w:rsidRDefault="00555BB5" w:rsidP="00F27011">
            <w:pPr>
              <w:pStyle w:val="TAC"/>
              <w:rPr>
                <w:ins w:id="3091" w:author="Suhwan Lim [2]" w:date="2023-09-25T15:34:00Z"/>
                <w:rFonts w:cs="Arial"/>
                <w:kern w:val="2"/>
              </w:rPr>
            </w:pPr>
            <w:ins w:id="3092" w:author="Suhwan Lim [2]" w:date="2023-09-25T15:34:00Z">
              <w:r w:rsidRPr="001D386E">
                <w:rPr>
                  <w:rFonts w:cs="Arial"/>
                  <w:kern w:val="2"/>
                </w:rPr>
                <w:t>&amp;</w:t>
              </w:r>
            </w:ins>
          </w:p>
          <w:p w14:paraId="24548205" w14:textId="77777777" w:rsidR="00555BB5" w:rsidRPr="001D386E" w:rsidRDefault="00555BB5" w:rsidP="00F27011">
            <w:pPr>
              <w:pStyle w:val="TAC"/>
              <w:rPr>
                <w:ins w:id="3093" w:author="Suhwan Lim [2]" w:date="2023-09-25T15:34:00Z"/>
                <w:rFonts w:cs="Arial"/>
                <w:kern w:val="2"/>
              </w:rPr>
            </w:pPr>
            <w:ins w:id="3094" w:author="Suhwan Lim [2]" w:date="2023-09-25T15:34:00Z">
              <w:r w:rsidRPr="001D386E">
                <w:rPr>
                  <w:rFonts w:cs="Arial"/>
                  <w:kern w:val="2"/>
                </w:rPr>
                <w:t>≥</w:t>
              </w:r>
              <w:r w:rsidRPr="001D386E">
                <w:rPr>
                  <w:rFonts w:cs="Arial" w:hint="eastAsia"/>
                  <w:kern w:val="2"/>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rPr>
                  <w:rFonts w:cs="Arial"/>
                  <w:kern w:val="2"/>
                </w:rPr>
                <w:t xml:space="preserve">+ </w:t>
              </w:r>
              <w:proofErr w:type="spellStart"/>
              <w:proofErr w:type="gramStart"/>
              <w:r w:rsidRPr="001D386E">
                <w:rPr>
                  <w:rFonts w:cs="Arial"/>
                  <w:kern w:val="2"/>
                </w:rPr>
                <w:t>F</w:t>
              </w:r>
              <w:r w:rsidRPr="001D386E">
                <w:rPr>
                  <w:rFonts w:cs="Arial"/>
                  <w:kern w:val="2"/>
                  <w:vertAlign w:val="subscript"/>
                </w:rPr>
                <w:t>Ioffset,case</w:t>
              </w:r>
              <w:proofErr w:type="spellEnd"/>
              <w:proofErr w:type="gramEnd"/>
              <w:r w:rsidRPr="001D386E">
                <w:rPr>
                  <w:rFonts w:cs="Arial"/>
                  <w:kern w:val="2"/>
                  <w:vertAlign w:val="subscript"/>
                </w:rPr>
                <w:t xml:space="preserve"> 2</w:t>
              </w:r>
            </w:ins>
          </w:p>
        </w:tc>
      </w:tr>
      <w:tr w:rsidR="00555BB5" w:rsidRPr="001D386E" w14:paraId="6BF74B9C" w14:textId="77777777" w:rsidTr="00F27011">
        <w:trPr>
          <w:trHeight w:val="102"/>
          <w:ins w:id="3095" w:author="Suhwan Lim [2]" w:date="2023-09-25T15:34:00Z"/>
        </w:trPr>
        <w:tc>
          <w:tcPr>
            <w:tcW w:w="1818" w:type="dxa"/>
            <w:vMerge/>
            <w:vAlign w:val="center"/>
          </w:tcPr>
          <w:p w14:paraId="5A71791A" w14:textId="77777777" w:rsidR="00555BB5" w:rsidRPr="001D386E" w:rsidRDefault="00555BB5" w:rsidP="00F27011">
            <w:pPr>
              <w:pStyle w:val="TAC"/>
              <w:rPr>
                <w:ins w:id="3096" w:author="Suhwan Lim [2]" w:date="2023-09-25T15:34:00Z"/>
                <w:rFonts w:cs="Arial"/>
                <w:kern w:val="2"/>
                <w:lang w:eastAsia="zh-CN"/>
              </w:rPr>
            </w:pPr>
          </w:p>
        </w:tc>
        <w:tc>
          <w:tcPr>
            <w:tcW w:w="1218" w:type="dxa"/>
            <w:vAlign w:val="center"/>
          </w:tcPr>
          <w:p w14:paraId="4E3FB82E" w14:textId="77777777" w:rsidR="00555BB5" w:rsidRPr="001D386E" w:rsidRDefault="00555BB5" w:rsidP="00F27011">
            <w:pPr>
              <w:pStyle w:val="TAC"/>
              <w:rPr>
                <w:ins w:id="3097" w:author="Suhwan Lim [2]" w:date="2023-09-25T15:34:00Z"/>
                <w:rFonts w:cs="Arial"/>
                <w:kern w:val="2"/>
              </w:rPr>
            </w:pPr>
            <w:proofErr w:type="spellStart"/>
            <w:ins w:id="3098" w:author="Suhwan Lim [2]" w:date="2023-09-25T15:34:00Z">
              <w:r w:rsidRPr="001D386E">
                <w:rPr>
                  <w:rFonts w:cs="Arial"/>
                  <w:kern w:val="2"/>
                </w:rPr>
                <w:t>F</w:t>
              </w:r>
              <w:r w:rsidRPr="001D386E">
                <w:rPr>
                  <w:rFonts w:cs="Arial"/>
                  <w:kern w:val="2"/>
                  <w:vertAlign w:val="subscript"/>
                </w:rPr>
                <w:t>Interferer</w:t>
              </w:r>
              <w:proofErr w:type="spellEnd"/>
              <w:r w:rsidRPr="001D386E">
                <w:rPr>
                  <w:rFonts w:cs="Arial"/>
                  <w:kern w:val="2"/>
                </w:rPr>
                <w:t xml:space="preserve"> (Range)</w:t>
              </w:r>
            </w:ins>
          </w:p>
        </w:tc>
        <w:tc>
          <w:tcPr>
            <w:tcW w:w="914" w:type="dxa"/>
            <w:vAlign w:val="center"/>
          </w:tcPr>
          <w:p w14:paraId="7D899F77" w14:textId="77777777" w:rsidR="00555BB5" w:rsidRPr="001D386E" w:rsidRDefault="00555BB5" w:rsidP="00F27011">
            <w:pPr>
              <w:pStyle w:val="TAC"/>
              <w:rPr>
                <w:ins w:id="3099" w:author="Suhwan Lim [2]" w:date="2023-09-25T15:34:00Z"/>
                <w:rFonts w:cs="Arial"/>
                <w:kern w:val="2"/>
              </w:rPr>
            </w:pPr>
            <w:ins w:id="3100" w:author="Suhwan Lim [2]" w:date="2023-09-25T15:34:00Z">
              <w:r w:rsidRPr="001D386E">
                <w:rPr>
                  <w:rFonts w:cs="Arial"/>
                  <w:kern w:val="2"/>
                </w:rPr>
                <w:t>MHz</w:t>
              </w:r>
            </w:ins>
          </w:p>
        </w:tc>
        <w:tc>
          <w:tcPr>
            <w:tcW w:w="2893" w:type="dxa"/>
            <w:vAlign w:val="center"/>
          </w:tcPr>
          <w:p w14:paraId="23B78182" w14:textId="77777777" w:rsidR="00555BB5" w:rsidRPr="001D386E" w:rsidRDefault="00555BB5" w:rsidP="00F27011">
            <w:pPr>
              <w:pStyle w:val="TAC"/>
              <w:rPr>
                <w:ins w:id="3101" w:author="Suhwan Lim [2]" w:date="2023-09-25T15:34:00Z"/>
                <w:rFonts w:cs="Arial"/>
                <w:kern w:val="2"/>
              </w:rPr>
            </w:pPr>
            <w:ins w:id="3102" w:author="Suhwan Lim [2]" w:date="2023-09-25T15:34:00Z">
              <w:r w:rsidRPr="001D386E">
                <w:rPr>
                  <w:rFonts w:cs="Arial"/>
                  <w:kern w:val="2"/>
                </w:rPr>
                <w:t>NOTE 2</w:t>
              </w:r>
            </w:ins>
          </w:p>
        </w:tc>
        <w:tc>
          <w:tcPr>
            <w:tcW w:w="2589" w:type="dxa"/>
            <w:vAlign w:val="center"/>
          </w:tcPr>
          <w:p w14:paraId="51F013A5" w14:textId="77777777" w:rsidR="00555BB5" w:rsidRPr="001D386E" w:rsidRDefault="00555BB5" w:rsidP="00F27011">
            <w:pPr>
              <w:pStyle w:val="TAC"/>
              <w:rPr>
                <w:ins w:id="3103" w:author="Suhwan Lim [2]" w:date="2023-09-25T15:34:00Z"/>
                <w:rFonts w:cs="Arial"/>
                <w:kern w:val="2"/>
                <w:lang w:eastAsia="zh-CN"/>
              </w:rPr>
            </w:pPr>
            <w:proofErr w:type="spellStart"/>
            <w:ins w:id="3104" w:author="Suhwan Lim [2]" w:date="2023-09-25T15:34:00Z">
              <w:r w:rsidRPr="001D386E">
                <w:rPr>
                  <w:rFonts w:cs="Arial"/>
                  <w:kern w:val="2"/>
                </w:rPr>
                <w:t>F</w:t>
              </w:r>
              <w:r w:rsidRPr="001D386E">
                <w:rPr>
                  <w:rFonts w:cs="Arial"/>
                  <w:kern w:val="2"/>
                  <w:vertAlign w:val="subscript"/>
                </w:rPr>
                <w:t>DL_low</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p w14:paraId="022E7C5C" w14:textId="77777777" w:rsidR="00555BB5" w:rsidRPr="001D386E" w:rsidRDefault="00555BB5" w:rsidP="00F27011">
            <w:pPr>
              <w:pStyle w:val="TAC"/>
              <w:rPr>
                <w:ins w:id="3105" w:author="Suhwan Lim [2]" w:date="2023-09-25T15:34:00Z"/>
                <w:rFonts w:cs="Arial"/>
                <w:kern w:val="2"/>
              </w:rPr>
            </w:pPr>
            <w:ins w:id="3106" w:author="Suhwan Lim [2]" w:date="2023-09-25T15:34:00Z">
              <w:r w:rsidRPr="001D386E">
                <w:rPr>
                  <w:rFonts w:cs="Arial"/>
                  <w:kern w:val="2"/>
                </w:rPr>
                <w:t>to</w:t>
              </w:r>
            </w:ins>
          </w:p>
          <w:p w14:paraId="4C65799D" w14:textId="77777777" w:rsidR="00555BB5" w:rsidRPr="001D386E" w:rsidRDefault="00555BB5" w:rsidP="00F27011">
            <w:pPr>
              <w:pStyle w:val="TAC"/>
              <w:rPr>
                <w:ins w:id="3107" w:author="Suhwan Lim [2]" w:date="2023-09-25T15:34:00Z"/>
                <w:rFonts w:cs="Arial"/>
                <w:kern w:val="2"/>
                <w:lang w:eastAsia="zh-CN"/>
              </w:rPr>
            </w:pPr>
            <w:proofErr w:type="spellStart"/>
            <w:ins w:id="3108" w:author="Suhwan Lim [2]" w:date="2023-09-25T15:34:00Z">
              <w:r w:rsidRPr="001D386E">
                <w:rPr>
                  <w:rFonts w:cs="Arial"/>
                  <w:kern w:val="2"/>
                </w:rPr>
                <w:t>F</w:t>
              </w:r>
              <w:r w:rsidRPr="001D386E">
                <w:rPr>
                  <w:rFonts w:cs="Arial"/>
                  <w:kern w:val="2"/>
                  <w:vertAlign w:val="subscript"/>
                </w:rPr>
                <w:t>DL_high</w:t>
              </w:r>
              <w:proofErr w:type="spellEnd"/>
              <w:r w:rsidRPr="001D386E">
                <w:rPr>
                  <w:rFonts w:cs="Arial"/>
                  <w:kern w:val="2"/>
                  <w:vertAlign w:val="subscript"/>
                </w:rPr>
                <w:t xml:space="preserve"> </w:t>
              </w:r>
              <w:r w:rsidRPr="001D386E">
                <w:rPr>
                  <w:rFonts w:cs="Arial"/>
                  <w:kern w:val="2"/>
                </w:rPr>
                <w:t xml:space="preserve">+ </w:t>
              </w:r>
              <w:r w:rsidRPr="001D386E">
                <w:rPr>
                  <w:rFonts w:cs="Arial" w:hint="eastAsia"/>
                  <w:kern w:val="2"/>
                  <w:lang w:eastAsia="zh-CN"/>
                </w:rPr>
                <w:t>30</w:t>
              </w:r>
            </w:ins>
          </w:p>
        </w:tc>
      </w:tr>
      <w:tr w:rsidR="00555BB5" w:rsidRPr="001D386E" w14:paraId="3EAAB21C" w14:textId="77777777" w:rsidTr="00F27011">
        <w:trPr>
          <w:trHeight w:val="889"/>
          <w:ins w:id="3109" w:author="Suhwan Lim [2]" w:date="2023-09-25T15:34:00Z"/>
        </w:trPr>
        <w:tc>
          <w:tcPr>
            <w:tcW w:w="9433" w:type="dxa"/>
            <w:gridSpan w:val="5"/>
            <w:vAlign w:val="center"/>
          </w:tcPr>
          <w:p w14:paraId="091C8CC5" w14:textId="77777777" w:rsidR="00555BB5" w:rsidRPr="001D386E" w:rsidRDefault="00555BB5" w:rsidP="00F27011">
            <w:pPr>
              <w:pStyle w:val="TAN"/>
              <w:rPr>
                <w:ins w:id="3110" w:author="Suhwan Lim [2]" w:date="2023-09-25T15:34:00Z"/>
              </w:rPr>
            </w:pPr>
            <w:ins w:id="3111" w:author="Suhwan Lim [2]" w:date="2023-09-25T15:34:00Z">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ins>
          </w:p>
          <w:p w14:paraId="27512707" w14:textId="77777777" w:rsidR="00555BB5" w:rsidRPr="001D386E" w:rsidRDefault="00555BB5" w:rsidP="00F27011">
            <w:pPr>
              <w:pStyle w:val="TAN"/>
              <w:rPr>
                <w:ins w:id="3112" w:author="Suhwan Lim [2]" w:date="2023-09-25T15:34:00Z"/>
              </w:rPr>
            </w:pPr>
            <w:ins w:id="3113" w:author="Suhwan Lim [2]" w:date="2023-09-25T15:34:00Z">
              <w:r w:rsidRPr="001D386E">
                <w:t>NOTE 2:</w:t>
              </w:r>
              <w:r w:rsidRPr="001D386E">
                <w:tab/>
                <w:t>For each carrier frequency the requirement is valid for two frequencies:</w:t>
              </w:r>
            </w:ins>
          </w:p>
          <w:p w14:paraId="6F52F9A1" w14:textId="77777777" w:rsidR="00555BB5" w:rsidRPr="001D386E" w:rsidRDefault="00555BB5" w:rsidP="00F27011">
            <w:pPr>
              <w:pStyle w:val="TAN"/>
              <w:rPr>
                <w:ins w:id="3114" w:author="Suhwan Lim [2]" w:date="2023-09-25T15:34:00Z"/>
              </w:rPr>
            </w:pPr>
            <w:ins w:id="3115" w:author="Suhwan Lim [2]" w:date="2023-09-25T15:34:00Z">
              <w:r w:rsidRPr="001D386E">
                <w:tab/>
              </w:r>
              <w:r w:rsidRPr="001D386E">
                <w:tab/>
              </w:r>
              <w:r w:rsidRPr="001D386E">
                <w:tab/>
                <w:t xml:space="preserve">a.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w:t>
              </w:r>
              <w:proofErr w:type="gramStart"/>
              <w:r w:rsidRPr="00A1115A">
                <w:rPr>
                  <w:rFonts w:cs="Arial"/>
                </w:rPr>
                <w:t xml:space="preserve">2 </w:t>
              </w:r>
              <w:r w:rsidRPr="001D386E" w:rsidDel="00324221">
                <w:t xml:space="preserve"> </w:t>
              </w:r>
              <w:r w:rsidRPr="001D386E">
                <w:t>-</w:t>
              </w:r>
              <w:proofErr w:type="gramEnd"/>
              <w:r w:rsidRPr="001D386E">
                <w:t xml:space="preserve"> </w:t>
              </w:r>
              <w:proofErr w:type="spellStart"/>
              <w:r w:rsidRPr="001D386E">
                <w:t>FIoffset</w:t>
              </w:r>
              <w:proofErr w:type="spellEnd"/>
              <w:r w:rsidRPr="001D386E">
                <w:t>, case 1 and</w:t>
              </w:r>
            </w:ins>
          </w:p>
          <w:p w14:paraId="5D3F7745" w14:textId="77777777" w:rsidR="00555BB5" w:rsidRPr="001D386E" w:rsidRDefault="00555BB5" w:rsidP="00F27011">
            <w:pPr>
              <w:pStyle w:val="TAN"/>
              <w:rPr>
                <w:ins w:id="3116" w:author="Suhwan Lim [2]" w:date="2023-09-25T15:34:00Z"/>
              </w:rPr>
            </w:pPr>
            <w:ins w:id="3117" w:author="Suhwan Lim [2]" w:date="2023-09-25T15:34:00Z">
              <w:r w:rsidRPr="001D386E">
                <w:tab/>
              </w:r>
              <w:r w:rsidRPr="001D386E">
                <w:tab/>
              </w:r>
              <w:r w:rsidRPr="001D386E">
                <w:tab/>
                <w:t xml:space="preserve">b. the carrier frequency </w:t>
              </w:r>
              <w:r w:rsidRPr="001D386E">
                <w:rPr>
                  <w:rFonts w:hint="eastAsia"/>
                </w:rPr>
                <w:t>+</w:t>
              </w:r>
              <w:r w:rsidRPr="00A1115A">
                <w:rPr>
                  <w:rFonts w:cs="Arial"/>
                </w:rPr>
                <w:t xml:space="preserve"> </w:t>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rsidRPr="00A1115A">
                <w:rPr>
                  <w:rFonts w:cs="Arial"/>
                </w:rPr>
                <w:t xml:space="preserve">/2 </w:t>
              </w:r>
              <w:r w:rsidRPr="001D386E">
                <w:t xml:space="preserve">+ </w:t>
              </w:r>
              <w:proofErr w:type="spellStart"/>
              <w:r w:rsidRPr="001D386E">
                <w:t>FIoffset</w:t>
              </w:r>
              <w:proofErr w:type="spellEnd"/>
              <w:r w:rsidRPr="001D386E">
                <w:t>, case 1</w:t>
              </w:r>
            </w:ins>
          </w:p>
          <w:p w14:paraId="66CF6D8D" w14:textId="77777777" w:rsidR="00555BB5" w:rsidRPr="001D386E" w:rsidRDefault="00555BB5" w:rsidP="00F27011">
            <w:pPr>
              <w:pStyle w:val="TAN"/>
              <w:rPr>
                <w:ins w:id="3118" w:author="Suhwan Lim [2]" w:date="2023-09-25T15:34:00Z"/>
              </w:rPr>
            </w:pPr>
            <w:ins w:id="3119" w:author="Suhwan Lim [2]" w:date="2023-09-25T15:34:00Z">
              <w:r w:rsidRPr="001D386E">
                <w:t>NOTE 3:</w:t>
              </w:r>
              <w:r w:rsidRPr="001D386E">
                <w:tab/>
              </w:r>
              <w:proofErr w:type="spellStart"/>
              <w:r w:rsidRPr="00A1115A">
                <w:rPr>
                  <w:rFonts w:cs="Arial"/>
                </w:rPr>
                <w:t>BW</w:t>
              </w:r>
              <w:r w:rsidRPr="00A1115A">
                <w:rPr>
                  <w:rFonts w:cs="Arial"/>
                  <w:vertAlign w:val="subscript"/>
                </w:rPr>
                <w:t>channel</w:t>
              </w:r>
              <w:proofErr w:type="spellEnd"/>
              <w:r w:rsidRPr="00A1115A">
                <w:rPr>
                  <w:rFonts w:cs="Arial"/>
                  <w:vertAlign w:val="subscript"/>
                </w:rPr>
                <w:t xml:space="preserve"> CA</w:t>
              </w:r>
              <w:r>
                <w:t xml:space="preserve"> denotes </w:t>
              </w:r>
              <w:r w:rsidRPr="00A1115A">
                <w:t>the aggregated channel bandwidth of the wanted signal</w:t>
              </w:r>
            </w:ins>
          </w:p>
        </w:tc>
      </w:tr>
    </w:tbl>
    <w:p w14:paraId="1D4C2D42" w14:textId="77777777" w:rsidR="00461779" w:rsidRPr="00555BB5" w:rsidRDefault="00461779" w:rsidP="00461779">
      <w:pPr>
        <w:rPr>
          <w:rFonts w:eastAsia="宋体"/>
          <w:lang w:eastAsia="zh-CN"/>
        </w:rPr>
      </w:pPr>
    </w:p>
    <w:p w14:paraId="0E70FADF" w14:textId="77777777" w:rsidR="00461779" w:rsidRPr="00A1115A" w:rsidRDefault="00461779" w:rsidP="00461779">
      <w:pPr>
        <w:pStyle w:val="40"/>
      </w:pPr>
      <w:r w:rsidRPr="00A1115A">
        <w:lastRenderedPageBreak/>
        <w:t>7.6E.2.2</w:t>
      </w:r>
      <w:r w:rsidRPr="00A1115A">
        <w:tab/>
        <w:t>In-band blocking for V2X con-current operation</w:t>
      </w:r>
      <w:bookmarkEnd w:id="2972"/>
      <w:bookmarkEnd w:id="2973"/>
      <w:bookmarkEnd w:id="2974"/>
      <w:bookmarkEnd w:id="2975"/>
      <w:bookmarkEnd w:id="2976"/>
      <w:bookmarkEnd w:id="2977"/>
      <w:bookmarkEnd w:id="2978"/>
      <w:bookmarkEnd w:id="2979"/>
      <w:bookmarkEnd w:id="2980"/>
      <w:bookmarkEnd w:id="2981"/>
      <w:bookmarkEnd w:id="2982"/>
      <w:bookmarkEnd w:id="2983"/>
    </w:p>
    <w:p w14:paraId="1F54F1D7" w14:textId="0A701769" w:rsidR="00461779" w:rsidRDefault="00461779" w:rsidP="00461779">
      <w:bookmarkStart w:id="3120" w:name="_Toc45888473"/>
      <w:bookmarkStart w:id="3121" w:name="_Toc45889072"/>
      <w:bookmarkStart w:id="3122" w:name="_Toc61367801"/>
      <w:bookmarkStart w:id="3123" w:name="_Toc61373184"/>
      <w:bookmarkStart w:id="3124" w:name="_Toc68231134"/>
      <w:bookmarkStart w:id="3125" w:name="_Toc69084547"/>
      <w:bookmarkStart w:id="3126" w:name="_Toc75467560"/>
      <w:bookmarkStart w:id="3127" w:name="_Toc76509582"/>
      <w:bookmarkStart w:id="3128" w:name="_Toc76718572"/>
      <w:bookmarkStart w:id="3129" w:name="_Toc83580919"/>
      <w:bookmarkStart w:id="3130" w:name="_Toc84405428"/>
      <w:bookmarkStart w:id="3131"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4B686AFB" w14:textId="07E16A12" w:rsidR="000F0DFD" w:rsidRPr="00A1115A" w:rsidRDefault="000F0DFD" w:rsidP="000F0DFD">
      <w:pPr>
        <w:pStyle w:val="40"/>
        <w:rPr>
          <w:ins w:id="3132" w:author="vivo/zhoushuai" w:date="2023-09-23T16:24:00Z"/>
        </w:rPr>
      </w:pPr>
      <w:ins w:id="3133" w:author="vivo/zhoushuai" w:date="2023-09-23T16:24:00Z">
        <w:r w:rsidRPr="00A1115A">
          <w:t>7.6E.2.</w:t>
        </w:r>
      </w:ins>
      <w:ins w:id="3134" w:author="Shuai Zhou, vivo" w:date="2023-10-12T11:50:00Z">
        <w:r>
          <w:t>2</w:t>
        </w:r>
        <w:r>
          <w:rPr>
            <w:rFonts w:hint="eastAsia"/>
            <w:lang w:eastAsia="zh-CN"/>
          </w:rPr>
          <w:t>F</w:t>
        </w:r>
      </w:ins>
      <w:r w:rsidR="00DB7608">
        <w:rPr>
          <w:lang w:eastAsia="zh-CN"/>
        </w:rPr>
        <w:t>.2</w:t>
      </w:r>
      <w:ins w:id="3135" w:author="vivo/zhoushuai" w:date="2023-09-23T16:24:00Z">
        <w:r w:rsidRPr="00A1115A">
          <w:tab/>
          <w:t xml:space="preserve">In-band blocking for </w:t>
        </w:r>
      </w:ins>
      <w:ins w:id="3136" w:author="Suhwan Lim" w:date="2023-10-12T20:03:00Z">
        <w:r>
          <w:t>SL-U</w:t>
        </w:r>
      </w:ins>
      <w:ins w:id="3137" w:author="vivo/zhoushuai" w:date="2023-09-23T16:27:00Z">
        <w:r w:rsidRPr="00E70B2A">
          <w:t xml:space="preserve"> con-current operation </w:t>
        </w:r>
      </w:ins>
    </w:p>
    <w:p w14:paraId="7FDD06A8" w14:textId="77777777" w:rsidR="000F0DFD" w:rsidRDefault="000F0DFD" w:rsidP="000F0DFD">
      <w:pPr>
        <w:rPr>
          <w:ins w:id="3138" w:author="vivo/zhoushuai" w:date="2023-09-23T16:34:00Z"/>
        </w:rPr>
      </w:pPr>
      <w:ins w:id="3139" w:author="Suhwan Lim" w:date="2023-10-12T20:04: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.2F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140" w:author="Suhwan Lim" w:date="2023-10-12T20:05:00Z">
        <w:r>
          <w:t xml:space="preserve">6.2 </w:t>
        </w:r>
      </w:ins>
      <w:ins w:id="3141" w:author="Suhwan Lim" w:date="2023-10-12T20:04:00Z">
        <w:r w:rsidRPr="00E24AB4">
          <w:t>shall apply for the NR downlink reception in licensed band while all downlink carriers are active</w:t>
        </w:r>
        <w:r w:rsidRPr="00A1115A">
          <w:t>.</w:t>
        </w:r>
      </w:ins>
      <w:ins w:id="3142" w:author="vivo/zhoushuai" w:date="2023-09-23T16:34:00Z">
        <w:r w:rsidRPr="00E70B2A">
          <w:t xml:space="preserve"> </w:t>
        </w:r>
      </w:ins>
    </w:p>
    <w:p w14:paraId="093EDB1C" w14:textId="77777777" w:rsidR="000F0DFD" w:rsidRPr="000F0DFD" w:rsidRDefault="000F0DFD" w:rsidP="00461779"/>
    <w:p w14:paraId="18CE7AC2" w14:textId="77777777" w:rsidR="00461779" w:rsidRPr="00A1115A" w:rsidRDefault="00461779" w:rsidP="00461779">
      <w:pPr>
        <w:pStyle w:val="30"/>
      </w:pPr>
      <w:r w:rsidRPr="00A1115A">
        <w:t>7.6</w:t>
      </w:r>
      <w:r w:rsidRPr="00A1115A">
        <w:rPr>
          <w:rFonts w:hint="eastAsia"/>
          <w:lang w:eastAsia="zh-CN"/>
        </w:rPr>
        <w:t>E</w:t>
      </w:r>
      <w:r w:rsidRPr="00A1115A">
        <w:t>.2</w:t>
      </w:r>
      <w:r>
        <w:t>F</w:t>
      </w:r>
      <w:r w:rsidRPr="00A1115A">
        <w:tab/>
        <w:t>In-band blocking</w:t>
      </w:r>
      <w:r>
        <w:t xml:space="preserve"> for Sidelink Unlicensed</w:t>
      </w:r>
    </w:p>
    <w:p w14:paraId="44481A0D" w14:textId="77777777" w:rsidR="00461779" w:rsidRPr="00A1115A" w:rsidRDefault="00461779" w:rsidP="00461779">
      <w:pPr>
        <w:pStyle w:val="40"/>
      </w:pPr>
      <w:bookmarkStart w:id="3143" w:name="_Toc61367807"/>
      <w:bookmarkStart w:id="3144" w:name="_Toc61373190"/>
      <w:bookmarkStart w:id="3145" w:name="_Toc68231140"/>
      <w:bookmarkStart w:id="3146" w:name="_Toc69084553"/>
      <w:bookmarkStart w:id="3147" w:name="_Toc75467566"/>
      <w:bookmarkStart w:id="3148" w:name="_Toc76509588"/>
      <w:bookmarkStart w:id="3149" w:name="_Toc76718578"/>
      <w:bookmarkStart w:id="3150" w:name="_Toc83580925"/>
      <w:bookmarkStart w:id="3151" w:name="_Toc84405434"/>
      <w:bookmarkStart w:id="3152" w:name="_Toc84414043"/>
      <w:r w:rsidRPr="00A1115A">
        <w:t>7.6</w:t>
      </w:r>
      <w:r>
        <w:t>E</w:t>
      </w:r>
      <w:r w:rsidRPr="00A1115A">
        <w:t>.2</w:t>
      </w:r>
      <w:r>
        <w:t>F</w:t>
      </w:r>
      <w:r w:rsidRPr="00A1115A">
        <w:t>.1</w:t>
      </w:r>
      <w:r w:rsidRPr="00A1115A">
        <w:tab/>
        <w:t>General</w:t>
      </w:r>
      <w:bookmarkEnd w:id="3143"/>
      <w:bookmarkEnd w:id="3144"/>
      <w:bookmarkEnd w:id="3145"/>
      <w:bookmarkEnd w:id="3146"/>
      <w:bookmarkEnd w:id="3147"/>
      <w:bookmarkEnd w:id="3148"/>
      <w:bookmarkEnd w:id="3149"/>
      <w:bookmarkEnd w:id="3150"/>
      <w:bookmarkEnd w:id="3151"/>
      <w:bookmarkEnd w:id="3152"/>
    </w:p>
    <w:p w14:paraId="1D1C39B2" w14:textId="77777777" w:rsidR="00461779" w:rsidRDefault="00461779" w:rsidP="00461779">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w:t>
      </w:r>
      <w:r w:rsidRPr="002F6E8B">
        <w:t>n Annexes A.2.2, A.3.2 and A.3.3 (with one sided dynamic OCNG Pattern OP.1 FDD/TDD for the DL-signal as described in Annex A.5.1.1/A.5.2.1) with parameters specified in Table 7.6E.2F.1-1 and Table 7.6E.2F.1-2. T</w:t>
      </w:r>
      <w:r w:rsidRPr="002F6E8B">
        <w:rPr>
          <w:rFonts w:cs="v5.0.0"/>
        </w:rPr>
        <w:t>he relative throughput requirement s</w:t>
      </w:r>
      <w:r>
        <w:rPr>
          <w:rFonts w:cs="v5.0.0"/>
        </w:rPr>
        <w:t>hall be met f</w:t>
      </w:r>
      <w:r>
        <w:t>or any SCS specified for the channel bandwidth of the wanted signal.</w:t>
      </w:r>
    </w:p>
    <w:p w14:paraId="5EDE1464" w14:textId="77777777" w:rsidR="00461779" w:rsidRDefault="00461779" w:rsidP="00461779">
      <w:pPr>
        <w:pStyle w:val="TH"/>
      </w:pPr>
      <w:r w:rsidRPr="00A1115A">
        <w:t>Table 7.6</w:t>
      </w:r>
      <w:r>
        <w:t>E</w:t>
      </w:r>
      <w:r w:rsidRPr="00A1115A">
        <w:t>.2</w:t>
      </w:r>
      <w:r>
        <w:t>F</w:t>
      </w:r>
      <w:r w:rsidRPr="00A1115A">
        <w:t>.1-1: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461779" w:rsidRPr="00984E07" w14:paraId="425CA38C" w14:textId="77777777" w:rsidTr="00801133">
        <w:trPr>
          <w:jc w:val="center"/>
        </w:trPr>
        <w:tc>
          <w:tcPr>
            <w:tcW w:w="1486" w:type="dxa"/>
            <w:tcBorders>
              <w:bottom w:val="nil"/>
            </w:tcBorders>
            <w:shd w:val="clear" w:color="auto" w:fill="auto"/>
          </w:tcPr>
          <w:p w14:paraId="08C1190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72EA973B"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2CB8A347"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Channel bandwidth</w:t>
            </w:r>
          </w:p>
        </w:tc>
      </w:tr>
      <w:tr w:rsidR="00461779" w:rsidRPr="00984E07" w14:paraId="48B404B2" w14:textId="77777777" w:rsidTr="00801133">
        <w:trPr>
          <w:jc w:val="center"/>
        </w:trPr>
        <w:tc>
          <w:tcPr>
            <w:tcW w:w="1486" w:type="dxa"/>
            <w:tcBorders>
              <w:top w:val="nil"/>
              <w:bottom w:val="single" w:sz="4" w:space="0" w:color="auto"/>
            </w:tcBorders>
            <w:shd w:val="clear" w:color="auto" w:fill="auto"/>
          </w:tcPr>
          <w:p w14:paraId="76FB1A02" w14:textId="77777777" w:rsidR="00461779" w:rsidRPr="00984E07" w:rsidRDefault="00461779" w:rsidP="00801133">
            <w:pPr>
              <w:keepNext/>
              <w:keepLines/>
              <w:spacing w:after="0"/>
              <w:jc w:val="center"/>
              <w:rPr>
                <w:rFonts w:ascii="Arial" w:hAnsi="Arial"/>
                <w:b/>
                <w:sz w:val="18"/>
                <w:lang w:val="en-US"/>
              </w:rPr>
            </w:pPr>
          </w:p>
        </w:tc>
        <w:tc>
          <w:tcPr>
            <w:tcW w:w="907" w:type="dxa"/>
            <w:tcBorders>
              <w:top w:val="nil"/>
            </w:tcBorders>
            <w:shd w:val="clear" w:color="auto" w:fill="auto"/>
          </w:tcPr>
          <w:p w14:paraId="1A21AB00" w14:textId="77777777" w:rsidR="00461779" w:rsidRPr="00984E07" w:rsidRDefault="00461779" w:rsidP="00801133">
            <w:pPr>
              <w:keepNext/>
              <w:keepLines/>
              <w:spacing w:after="0"/>
              <w:jc w:val="center"/>
              <w:rPr>
                <w:rFonts w:ascii="Arial" w:hAnsi="Arial"/>
                <w:b/>
                <w:sz w:val="18"/>
                <w:lang w:val="en-US"/>
              </w:rPr>
            </w:pPr>
          </w:p>
        </w:tc>
        <w:tc>
          <w:tcPr>
            <w:tcW w:w="5209" w:type="dxa"/>
          </w:tcPr>
          <w:p w14:paraId="18A9E49C" w14:textId="77777777" w:rsidR="00461779" w:rsidRPr="00984E07" w:rsidRDefault="00461779" w:rsidP="00801133">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461779" w:rsidRPr="00984E07" w14:paraId="62BCA74F" w14:textId="77777777" w:rsidTr="00801133">
        <w:trPr>
          <w:jc w:val="center"/>
        </w:trPr>
        <w:tc>
          <w:tcPr>
            <w:tcW w:w="1486" w:type="dxa"/>
            <w:tcBorders>
              <w:bottom w:val="nil"/>
            </w:tcBorders>
            <w:shd w:val="clear" w:color="auto" w:fill="auto"/>
          </w:tcPr>
          <w:p w14:paraId="3D24FA34" w14:textId="77777777" w:rsidR="00461779" w:rsidRPr="00984E07" w:rsidRDefault="00461779" w:rsidP="00801133">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4E9F790D"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56F3D198" w14:textId="77777777" w:rsidR="00461779" w:rsidRPr="00984E07" w:rsidRDefault="00461779" w:rsidP="00801133">
            <w:pPr>
              <w:keepNext/>
              <w:keepLines/>
              <w:spacing w:after="0"/>
              <w:jc w:val="center"/>
              <w:rPr>
                <w:rFonts w:ascii="Arial" w:hAnsi="Arial"/>
                <w:sz w:val="18"/>
                <w:lang w:val="en-US"/>
              </w:rPr>
            </w:pPr>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w:t>
            </w:r>
            <w:proofErr w:type="spellStart"/>
            <w:r w:rsidRPr="00984E07">
              <w:rPr>
                <w:rFonts w:ascii="Arial" w:hAnsi="Arial"/>
                <w:sz w:val="18"/>
                <w:szCs w:val="18"/>
                <w:lang w:val="en-US"/>
              </w:rPr>
              <w:t>BW</w:t>
            </w:r>
            <w:r w:rsidRPr="00984E07">
              <w:rPr>
                <w:rFonts w:ascii="Arial" w:hAnsi="Arial"/>
                <w:sz w:val="18"/>
                <w:szCs w:val="18"/>
                <w:vertAlign w:val="subscript"/>
                <w:lang w:val="en-US"/>
              </w:rPr>
              <w:t>Channel</w:t>
            </w:r>
            <w:proofErr w:type="spellEnd"/>
            <w:r w:rsidRPr="00984E07">
              <w:rPr>
                <w:rFonts w:ascii="Arial" w:hAnsi="Arial"/>
                <w:sz w:val="18"/>
                <w:szCs w:val="18"/>
                <w:lang w:val="en-US"/>
              </w:rPr>
              <w:t xml:space="preserve"> /20) dB</w:t>
            </w:r>
          </w:p>
        </w:tc>
      </w:tr>
      <w:tr w:rsidR="00461779" w:rsidRPr="00984E07" w14:paraId="048D950A" w14:textId="77777777" w:rsidTr="00801133">
        <w:trPr>
          <w:jc w:val="center"/>
        </w:trPr>
        <w:tc>
          <w:tcPr>
            <w:tcW w:w="1486" w:type="dxa"/>
            <w:shd w:val="clear" w:color="auto" w:fill="auto"/>
          </w:tcPr>
          <w:p w14:paraId="7A6B5B89"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03A38ECF"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34AA4E60"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20</w:t>
            </w:r>
          </w:p>
        </w:tc>
      </w:tr>
      <w:tr w:rsidR="00461779" w:rsidRPr="00984E07" w14:paraId="75CACB89" w14:textId="77777777" w:rsidTr="00801133">
        <w:trPr>
          <w:jc w:val="center"/>
        </w:trPr>
        <w:tc>
          <w:tcPr>
            <w:tcW w:w="1486" w:type="dxa"/>
            <w:shd w:val="clear" w:color="auto" w:fill="auto"/>
          </w:tcPr>
          <w:p w14:paraId="469B6425"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525DAC2B"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6EA2C775"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30</w:t>
            </w:r>
          </w:p>
        </w:tc>
      </w:tr>
      <w:tr w:rsidR="00461779" w:rsidRPr="00984E07" w14:paraId="519F2F6A" w14:textId="77777777" w:rsidTr="00801133">
        <w:trPr>
          <w:jc w:val="center"/>
        </w:trPr>
        <w:tc>
          <w:tcPr>
            <w:tcW w:w="1486" w:type="dxa"/>
            <w:shd w:val="clear" w:color="auto" w:fill="auto"/>
          </w:tcPr>
          <w:p w14:paraId="7FEF46AB" w14:textId="77777777" w:rsidR="00461779" w:rsidRPr="00984E07" w:rsidRDefault="00461779" w:rsidP="00801133">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197710B9" w14:textId="77777777" w:rsidR="00461779" w:rsidRPr="00984E07" w:rsidRDefault="00461779" w:rsidP="00801133">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07C953C4" w14:textId="77777777" w:rsidR="00461779" w:rsidRPr="00984E07" w:rsidRDefault="00461779" w:rsidP="00801133">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62EACB99" w14:textId="77777777" w:rsidR="00461779" w:rsidRPr="00A1115A" w:rsidRDefault="00461779" w:rsidP="00461779"/>
    <w:p w14:paraId="6491A178" w14:textId="77777777" w:rsidR="00461779" w:rsidRPr="00A1115A" w:rsidRDefault="00461779" w:rsidP="00461779">
      <w:pPr>
        <w:pStyle w:val="TH"/>
      </w:pPr>
      <w:r w:rsidRPr="00A1115A">
        <w:t>Table 7.6</w:t>
      </w:r>
      <w:r>
        <w:t>E</w:t>
      </w:r>
      <w:r w:rsidRPr="00A1115A">
        <w:t>.2</w:t>
      </w:r>
      <w:r>
        <w:t>F</w:t>
      </w:r>
      <w:r w:rsidRPr="00A1115A">
        <w:t>.1-2: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461779" w:rsidRPr="00A1115A" w14:paraId="319FE08D" w14:textId="77777777" w:rsidTr="00801133">
        <w:trPr>
          <w:jc w:val="center"/>
        </w:trPr>
        <w:tc>
          <w:tcPr>
            <w:tcW w:w="1106" w:type="dxa"/>
            <w:tcBorders>
              <w:bottom w:val="nil"/>
            </w:tcBorders>
            <w:shd w:val="clear" w:color="auto" w:fill="auto"/>
          </w:tcPr>
          <w:p w14:paraId="41EC6038" w14:textId="77777777" w:rsidR="00461779" w:rsidRPr="00A1115A" w:rsidRDefault="00461779" w:rsidP="00801133">
            <w:pPr>
              <w:pStyle w:val="TAH"/>
            </w:pPr>
            <w:r w:rsidRPr="00A1115A">
              <w:t>Operating band</w:t>
            </w:r>
          </w:p>
        </w:tc>
        <w:tc>
          <w:tcPr>
            <w:tcW w:w="1487" w:type="dxa"/>
            <w:shd w:val="clear" w:color="auto" w:fill="auto"/>
          </w:tcPr>
          <w:p w14:paraId="24342634" w14:textId="77777777" w:rsidR="00461779" w:rsidRPr="00A1115A" w:rsidRDefault="00461779" w:rsidP="00801133">
            <w:pPr>
              <w:pStyle w:val="TAH"/>
            </w:pPr>
            <w:r w:rsidRPr="00A1115A">
              <w:t>Parameter</w:t>
            </w:r>
          </w:p>
        </w:tc>
        <w:tc>
          <w:tcPr>
            <w:tcW w:w="799" w:type="dxa"/>
          </w:tcPr>
          <w:p w14:paraId="7FAA54E8" w14:textId="77777777" w:rsidR="00461779" w:rsidRPr="00A1115A" w:rsidRDefault="00461779" w:rsidP="00801133">
            <w:pPr>
              <w:pStyle w:val="TAH"/>
            </w:pPr>
            <w:r w:rsidRPr="00A1115A">
              <w:t>Unit</w:t>
            </w:r>
          </w:p>
        </w:tc>
        <w:tc>
          <w:tcPr>
            <w:tcW w:w="1625" w:type="dxa"/>
          </w:tcPr>
          <w:p w14:paraId="44883514" w14:textId="77777777" w:rsidR="00461779" w:rsidRPr="00A1115A" w:rsidRDefault="00461779" w:rsidP="00801133">
            <w:pPr>
              <w:pStyle w:val="TAH"/>
            </w:pPr>
            <w:r w:rsidRPr="00A1115A">
              <w:t>Case 1</w:t>
            </w:r>
          </w:p>
        </w:tc>
        <w:tc>
          <w:tcPr>
            <w:tcW w:w="1625" w:type="dxa"/>
          </w:tcPr>
          <w:p w14:paraId="38691037" w14:textId="77777777" w:rsidR="00461779" w:rsidRPr="00A1115A" w:rsidRDefault="00461779" w:rsidP="00801133">
            <w:pPr>
              <w:pStyle w:val="TAH"/>
            </w:pPr>
            <w:r w:rsidRPr="00A1115A">
              <w:t>Case 2</w:t>
            </w:r>
          </w:p>
        </w:tc>
      </w:tr>
      <w:tr w:rsidR="00461779" w:rsidRPr="00A1115A" w14:paraId="16087CC6" w14:textId="77777777" w:rsidTr="00801133">
        <w:trPr>
          <w:jc w:val="center"/>
        </w:trPr>
        <w:tc>
          <w:tcPr>
            <w:tcW w:w="1106" w:type="dxa"/>
            <w:tcBorders>
              <w:top w:val="nil"/>
              <w:bottom w:val="nil"/>
            </w:tcBorders>
            <w:shd w:val="clear" w:color="auto" w:fill="auto"/>
          </w:tcPr>
          <w:p w14:paraId="5D766181" w14:textId="77777777" w:rsidR="00461779" w:rsidRPr="00A1115A" w:rsidRDefault="00461779" w:rsidP="00801133">
            <w:pPr>
              <w:pStyle w:val="TAL"/>
              <w:rPr>
                <w:lang w:val="sv-SE"/>
              </w:rPr>
            </w:pPr>
          </w:p>
        </w:tc>
        <w:tc>
          <w:tcPr>
            <w:tcW w:w="1487" w:type="dxa"/>
            <w:shd w:val="clear" w:color="auto" w:fill="auto"/>
          </w:tcPr>
          <w:p w14:paraId="21877B5D" w14:textId="77777777" w:rsidR="00461779" w:rsidRPr="00A1115A" w:rsidRDefault="00461779" w:rsidP="00801133">
            <w:pPr>
              <w:pStyle w:val="TAL"/>
              <w:rPr>
                <w:lang w:val="sv-SE"/>
              </w:rPr>
            </w:pPr>
            <w:r w:rsidRPr="00A1115A">
              <w:rPr>
                <w:lang w:val="sv-SE"/>
              </w:rPr>
              <w:t>P</w:t>
            </w:r>
            <w:r w:rsidRPr="00A1115A">
              <w:rPr>
                <w:vertAlign w:val="subscript"/>
                <w:lang w:val="sv-SE"/>
              </w:rPr>
              <w:t>interferer</w:t>
            </w:r>
          </w:p>
        </w:tc>
        <w:tc>
          <w:tcPr>
            <w:tcW w:w="799" w:type="dxa"/>
          </w:tcPr>
          <w:p w14:paraId="65946F08" w14:textId="77777777" w:rsidR="00461779" w:rsidRPr="00A1115A" w:rsidRDefault="00461779" w:rsidP="00801133">
            <w:pPr>
              <w:pStyle w:val="TAC"/>
              <w:rPr>
                <w:lang w:val="sv-SE"/>
              </w:rPr>
            </w:pPr>
            <w:r w:rsidRPr="00A1115A">
              <w:rPr>
                <w:lang w:val="sv-SE"/>
              </w:rPr>
              <w:t>dBm</w:t>
            </w:r>
          </w:p>
        </w:tc>
        <w:tc>
          <w:tcPr>
            <w:tcW w:w="1625" w:type="dxa"/>
          </w:tcPr>
          <w:p w14:paraId="0A74745B" w14:textId="77777777" w:rsidR="00461779" w:rsidRPr="00A1115A" w:rsidRDefault="00461779" w:rsidP="00801133">
            <w:pPr>
              <w:pStyle w:val="TAC"/>
            </w:pPr>
            <w:r w:rsidRPr="00A1115A">
              <w:t>-56</w:t>
            </w:r>
          </w:p>
        </w:tc>
        <w:tc>
          <w:tcPr>
            <w:tcW w:w="1625" w:type="dxa"/>
          </w:tcPr>
          <w:p w14:paraId="30A0707F" w14:textId="77777777" w:rsidR="00461779" w:rsidRPr="00A1115A" w:rsidRDefault="00461779" w:rsidP="00801133">
            <w:pPr>
              <w:pStyle w:val="TAC"/>
            </w:pPr>
            <w:r w:rsidRPr="00A1115A">
              <w:t>-44</w:t>
            </w:r>
          </w:p>
        </w:tc>
      </w:tr>
      <w:tr w:rsidR="00461779" w:rsidRPr="00A1115A" w14:paraId="20B5068F" w14:textId="77777777" w:rsidTr="00801133">
        <w:trPr>
          <w:jc w:val="center"/>
        </w:trPr>
        <w:tc>
          <w:tcPr>
            <w:tcW w:w="1106" w:type="dxa"/>
            <w:tcBorders>
              <w:top w:val="nil"/>
            </w:tcBorders>
            <w:shd w:val="clear" w:color="auto" w:fill="auto"/>
          </w:tcPr>
          <w:p w14:paraId="5EA77A17" w14:textId="77777777" w:rsidR="00461779" w:rsidRPr="00A1115A" w:rsidRDefault="00461779" w:rsidP="00801133">
            <w:pPr>
              <w:pStyle w:val="TAL"/>
              <w:rPr>
                <w:lang w:val="sv-SE"/>
              </w:rPr>
            </w:pPr>
          </w:p>
        </w:tc>
        <w:tc>
          <w:tcPr>
            <w:tcW w:w="1487" w:type="dxa"/>
            <w:shd w:val="clear" w:color="auto" w:fill="auto"/>
          </w:tcPr>
          <w:p w14:paraId="5A03AD1B"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A14BC19" w14:textId="77777777" w:rsidR="00461779" w:rsidRPr="00A1115A" w:rsidRDefault="00461779" w:rsidP="00801133">
            <w:pPr>
              <w:pStyle w:val="TAC"/>
              <w:rPr>
                <w:lang w:val="sv-SE"/>
              </w:rPr>
            </w:pPr>
            <w:r w:rsidRPr="00A1115A">
              <w:rPr>
                <w:lang w:val="sv-SE"/>
              </w:rPr>
              <w:t>MHz</w:t>
            </w:r>
          </w:p>
        </w:tc>
        <w:tc>
          <w:tcPr>
            <w:tcW w:w="1625" w:type="dxa"/>
          </w:tcPr>
          <w:p w14:paraId="6880FC5F" w14:textId="77777777" w:rsidR="00461779" w:rsidRPr="00A1115A" w:rsidRDefault="00461779" w:rsidP="00801133">
            <w:pPr>
              <w:pStyle w:val="TAC"/>
            </w:pPr>
            <w:r w:rsidRPr="00A1115A">
              <w:t>-CBW/2 –</w:t>
            </w:r>
          </w:p>
          <w:p w14:paraId="375EBAEE"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1</w:t>
            </w:r>
          </w:p>
          <w:p w14:paraId="4835FDF3" w14:textId="77777777" w:rsidR="00461779" w:rsidRPr="00A1115A" w:rsidRDefault="00461779" w:rsidP="00801133">
            <w:pPr>
              <w:pStyle w:val="TAC"/>
            </w:pPr>
            <w:r w:rsidRPr="00A1115A">
              <w:t>and</w:t>
            </w:r>
          </w:p>
          <w:p w14:paraId="5A5C23AD" w14:textId="77777777" w:rsidR="00461779" w:rsidRPr="00A1115A" w:rsidRDefault="00461779" w:rsidP="00801133">
            <w:pPr>
              <w:pStyle w:val="TAC"/>
            </w:pPr>
            <w:r w:rsidRPr="00A1115A">
              <w:t>CBW/2 +</w:t>
            </w:r>
          </w:p>
          <w:p w14:paraId="1BD179DE"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4E3D0134" w14:textId="77777777" w:rsidR="00461779" w:rsidRPr="00A1115A" w:rsidRDefault="00461779" w:rsidP="00801133">
            <w:pPr>
              <w:pStyle w:val="TAC"/>
            </w:pPr>
            <w:r w:rsidRPr="00A1115A">
              <w:t>≤ -CBW/2 –</w:t>
            </w:r>
          </w:p>
          <w:p w14:paraId="156413A4"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2</w:t>
            </w:r>
          </w:p>
          <w:p w14:paraId="3B5235B2" w14:textId="77777777" w:rsidR="00461779" w:rsidRPr="00A1115A" w:rsidRDefault="00461779" w:rsidP="00801133">
            <w:pPr>
              <w:pStyle w:val="TAC"/>
            </w:pPr>
            <w:r w:rsidRPr="00A1115A">
              <w:t>and</w:t>
            </w:r>
          </w:p>
          <w:p w14:paraId="5BE2D391" w14:textId="77777777" w:rsidR="00461779" w:rsidRPr="00A1115A" w:rsidRDefault="00461779" w:rsidP="00801133">
            <w:pPr>
              <w:pStyle w:val="TAC"/>
            </w:pPr>
            <w:r w:rsidRPr="00A1115A">
              <w:t>≥ CBW/2 +</w:t>
            </w:r>
          </w:p>
          <w:p w14:paraId="27DB3CB7" w14:textId="77777777" w:rsidR="00461779" w:rsidRPr="00A1115A" w:rsidRDefault="00461779" w:rsidP="00801133">
            <w:pPr>
              <w:pStyle w:val="TAC"/>
            </w:pPr>
            <w:proofErr w:type="spellStart"/>
            <w:r w:rsidRPr="00A1115A">
              <w:t>F</w:t>
            </w:r>
            <w:r w:rsidRPr="00A1115A">
              <w:rPr>
                <w:vertAlign w:val="subscript"/>
              </w:rPr>
              <w:t>Ioffset</w:t>
            </w:r>
            <w:proofErr w:type="spellEnd"/>
            <w:r w:rsidRPr="00A1115A">
              <w:rPr>
                <w:vertAlign w:val="subscript"/>
              </w:rPr>
              <w:t>, case 2</w:t>
            </w:r>
          </w:p>
        </w:tc>
      </w:tr>
      <w:tr w:rsidR="00461779" w:rsidRPr="00A1115A" w14:paraId="74A29013" w14:textId="77777777" w:rsidTr="00801133">
        <w:trPr>
          <w:jc w:val="center"/>
        </w:trPr>
        <w:tc>
          <w:tcPr>
            <w:tcW w:w="1106" w:type="dxa"/>
          </w:tcPr>
          <w:p w14:paraId="5BC959C4" w14:textId="77777777" w:rsidR="00461779" w:rsidRPr="00A1115A" w:rsidRDefault="00461779" w:rsidP="00801133">
            <w:pPr>
              <w:pStyle w:val="TAL"/>
            </w:pPr>
            <w:r>
              <w:rPr>
                <w:lang w:val="sv-SE"/>
              </w:rPr>
              <w:t>n46, n96, n102</w:t>
            </w:r>
          </w:p>
        </w:tc>
        <w:tc>
          <w:tcPr>
            <w:tcW w:w="1487" w:type="dxa"/>
            <w:shd w:val="clear" w:color="auto" w:fill="auto"/>
          </w:tcPr>
          <w:p w14:paraId="5685886C" w14:textId="77777777" w:rsidR="00461779" w:rsidRPr="00A1115A" w:rsidRDefault="00461779" w:rsidP="00801133">
            <w:pPr>
              <w:pStyle w:val="TAL"/>
              <w:rPr>
                <w:lang w:val="sv-SE"/>
              </w:rPr>
            </w:pPr>
            <w:r w:rsidRPr="00A1115A">
              <w:rPr>
                <w:lang w:val="sv-SE"/>
              </w:rPr>
              <w:t>F</w:t>
            </w:r>
            <w:r w:rsidRPr="00A1115A">
              <w:rPr>
                <w:vertAlign w:val="subscript"/>
                <w:lang w:val="sv-SE"/>
              </w:rPr>
              <w:t>interferer</w:t>
            </w:r>
          </w:p>
        </w:tc>
        <w:tc>
          <w:tcPr>
            <w:tcW w:w="799" w:type="dxa"/>
          </w:tcPr>
          <w:p w14:paraId="5BCF775E" w14:textId="77777777" w:rsidR="00461779" w:rsidRPr="00A1115A" w:rsidRDefault="00461779" w:rsidP="00801133">
            <w:pPr>
              <w:pStyle w:val="TAC"/>
              <w:rPr>
                <w:lang w:val="sv-SE"/>
              </w:rPr>
            </w:pPr>
          </w:p>
        </w:tc>
        <w:tc>
          <w:tcPr>
            <w:tcW w:w="1625" w:type="dxa"/>
          </w:tcPr>
          <w:p w14:paraId="41232CB6" w14:textId="77777777" w:rsidR="00461779" w:rsidRPr="00A1115A" w:rsidRDefault="00461779" w:rsidP="00801133">
            <w:pPr>
              <w:pStyle w:val="TAC"/>
            </w:pPr>
            <w:r w:rsidRPr="00A1115A">
              <w:t>NOTE 2</w:t>
            </w:r>
          </w:p>
        </w:tc>
        <w:tc>
          <w:tcPr>
            <w:tcW w:w="1625" w:type="dxa"/>
          </w:tcPr>
          <w:p w14:paraId="7D771A9B" w14:textId="77777777" w:rsidR="00461779" w:rsidRPr="00A1115A" w:rsidRDefault="00461779" w:rsidP="00801133">
            <w:pPr>
              <w:pStyle w:val="TAC"/>
            </w:pPr>
            <w:proofErr w:type="spellStart"/>
            <w:r w:rsidRPr="00A1115A">
              <w:t>F</w:t>
            </w:r>
            <w:r w:rsidRPr="00A1115A">
              <w:rPr>
                <w:vertAlign w:val="subscript"/>
              </w:rPr>
              <w:t>DL_low</w:t>
            </w:r>
            <w:proofErr w:type="spellEnd"/>
            <w:r w:rsidRPr="00A1115A">
              <w:t xml:space="preserve"> – 3*CBW</w:t>
            </w:r>
          </w:p>
          <w:p w14:paraId="5D449A01" w14:textId="77777777" w:rsidR="00461779" w:rsidRPr="00A1115A" w:rsidRDefault="00461779" w:rsidP="00801133">
            <w:pPr>
              <w:pStyle w:val="TAC"/>
            </w:pPr>
            <w:r w:rsidRPr="00A1115A">
              <w:t>to</w:t>
            </w:r>
          </w:p>
          <w:p w14:paraId="2BD4EF35" w14:textId="77777777" w:rsidR="00461779" w:rsidRPr="00A1115A" w:rsidRDefault="00461779" w:rsidP="00801133">
            <w:pPr>
              <w:pStyle w:val="TAC"/>
            </w:pPr>
            <w:proofErr w:type="spellStart"/>
            <w:r w:rsidRPr="00A1115A">
              <w:t>F</w:t>
            </w:r>
            <w:r w:rsidRPr="00A1115A">
              <w:rPr>
                <w:vertAlign w:val="subscript"/>
              </w:rPr>
              <w:t>DL_high</w:t>
            </w:r>
            <w:proofErr w:type="spellEnd"/>
            <w:r w:rsidRPr="00A1115A">
              <w:t xml:space="preserve"> + 3*CBW,</w:t>
            </w:r>
          </w:p>
          <w:p w14:paraId="22E98BBD" w14:textId="77777777" w:rsidR="00461779" w:rsidRPr="00A1115A" w:rsidRDefault="00461779" w:rsidP="00801133">
            <w:pPr>
              <w:pStyle w:val="TAC"/>
            </w:pPr>
            <w:r w:rsidRPr="00A1115A">
              <w:t>NOTE 4</w:t>
            </w:r>
          </w:p>
        </w:tc>
      </w:tr>
      <w:tr w:rsidR="00461779" w:rsidRPr="00A1115A" w14:paraId="5CB312BF" w14:textId="77777777" w:rsidTr="00801133">
        <w:trPr>
          <w:jc w:val="center"/>
        </w:trPr>
        <w:tc>
          <w:tcPr>
            <w:tcW w:w="6642" w:type="dxa"/>
            <w:gridSpan w:val="5"/>
          </w:tcPr>
          <w:p w14:paraId="1B7E0E82" w14:textId="77777777" w:rsidR="00461779" w:rsidRPr="00A1115A" w:rsidRDefault="00461779" w:rsidP="0080113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7BC95E78">
                <v:shape id="_x0000_i1036" type="#_x0000_t75" style="width:111.75pt;height:9.75pt" o:ole="">
                  <v:imagedata r:id="rId37" o:title=""/>
                </v:shape>
                <o:OLEObject Type="Embed" ProgID="Equation.3" ShapeID="_x0000_i1036" DrawAspect="Content" ObjectID="_1759128131" r:id="rId45"/>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4DFF5064" w14:textId="77777777" w:rsidR="00461779" w:rsidRPr="00A1115A" w:rsidRDefault="00461779" w:rsidP="00801133">
            <w:pPr>
              <w:pStyle w:val="TAN"/>
            </w:pPr>
            <w:r w:rsidRPr="00A1115A">
              <w:t>NOTE 2:</w:t>
            </w:r>
            <w:r w:rsidRPr="00A1115A">
              <w:tab/>
              <w:t xml:space="preserve">For each carrier frequency, the requirement applies for two interferer carrier frequencies: a: -CBW/2 – </w:t>
            </w:r>
            <w:proofErr w:type="spellStart"/>
            <w:r w:rsidRPr="00A1115A">
              <w:t>F</w:t>
            </w:r>
            <w:r w:rsidRPr="00A1115A">
              <w:rPr>
                <w:vertAlign w:val="subscript"/>
              </w:rPr>
              <w:t>Ioffset</w:t>
            </w:r>
            <w:proofErr w:type="spellEnd"/>
            <w:r w:rsidRPr="00A1115A">
              <w:rPr>
                <w:vertAlign w:val="subscript"/>
              </w:rPr>
              <w:t>, case 1</w:t>
            </w:r>
            <w:r w:rsidRPr="00A1115A">
              <w:t xml:space="preserve">; b: CBW/2 + </w:t>
            </w:r>
            <w:proofErr w:type="spellStart"/>
            <w:r w:rsidRPr="00A1115A">
              <w:t>F</w:t>
            </w:r>
            <w:r w:rsidRPr="00A1115A">
              <w:rPr>
                <w:vertAlign w:val="subscript"/>
              </w:rPr>
              <w:t>Ioffset</w:t>
            </w:r>
            <w:proofErr w:type="spellEnd"/>
            <w:r w:rsidRPr="00A1115A">
              <w:rPr>
                <w:vertAlign w:val="subscript"/>
              </w:rPr>
              <w:t>, case 1</w:t>
            </w:r>
          </w:p>
          <w:p w14:paraId="56BBEAE3" w14:textId="77777777" w:rsidR="00461779" w:rsidRPr="00A1115A" w:rsidRDefault="00461779" w:rsidP="00801133">
            <w:pPr>
              <w:pStyle w:val="TAN"/>
            </w:pPr>
            <w:r w:rsidRPr="00A1115A">
              <w:t>NOTE 3:</w:t>
            </w:r>
            <w:r w:rsidRPr="00A1115A">
              <w:tab/>
              <w:t>CBW denotes the channel bandwidth of the wanted signal</w:t>
            </w:r>
          </w:p>
          <w:p w14:paraId="022EE926" w14:textId="77777777" w:rsidR="00461779" w:rsidRPr="00A1115A" w:rsidRDefault="00461779" w:rsidP="00801133">
            <w:pPr>
              <w:pStyle w:val="TAC"/>
              <w:ind w:left="870" w:hanging="870"/>
              <w:jc w:val="left"/>
            </w:pPr>
            <w:r w:rsidRPr="00A1115A">
              <w:t>NOTE 4:</w:t>
            </w:r>
            <w:r w:rsidRPr="00A1115A">
              <w:tab/>
              <w:t xml:space="preserve">Interferer carrier frequencies in the frequency range for Case 2 shall be located at discrete frequencies in integer multiples of 20 MHz offset from -CBW/2 – </w:t>
            </w:r>
            <w:proofErr w:type="spellStart"/>
            <w:r w:rsidRPr="00A1115A">
              <w:t>F</w:t>
            </w:r>
            <w:r w:rsidRPr="00A1115A">
              <w:rPr>
                <w:vertAlign w:val="subscript"/>
              </w:rPr>
              <w:t>Ioffset</w:t>
            </w:r>
            <w:proofErr w:type="spellEnd"/>
            <w:r w:rsidRPr="00A1115A">
              <w:rPr>
                <w:vertAlign w:val="subscript"/>
              </w:rPr>
              <w:t xml:space="preserve">, case 2 </w:t>
            </w:r>
            <w:r w:rsidRPr="00A1115A">
              <w:t xml:space="preserve">and CBW/2 + </w:t>
            </w:r>
            <w:proofErr w:type="spellStart"/>
            <w:r w:rsidRPr="00A1115A">
              <w:t>F</w:t>
            </w:r>
            <w:r w:rsidRPr="00A1115A">
              <w:rPr>
                <w:vertAlign w:val="subscript"/>
              </w:rPr>
              <w:t>Ioffset</w:t>
            </w:r>
            <w:proofErr w:type="spellEnd"/>
            <w:r w:rsidRPr="00A1115A">
              <w:rPr>
                <w:vertAlign w:val="subscript"/>
              </w:rPr>
              <w:t>, case 2</w:t>
            </w:r>
          </w:p>
        </w:tc>
      </w:tr>
    </w:tbl>
    <w:p w14:paraId="5CE30F37" w14:textId="77777777" w:rsidR="00461779" w:rsidRPr="00F14A48" w:rsidRDefault="00461779" w:rsidP="00461779">
      <w:pPr>
        <w:rPr>
          <w:rFonts w:eastAsia="Malgun Gothic"/>
          <w:lang w:eastAsia="ko-KR"/>
        </w:rPr>
      </w:pPr>
    </w:p>
    <w:p w14:paraId="0DCB9C0E" w14:textId="77777777" w:rsidR="00461779" w:rsidRPr="00A1115A" w:rsidRDefault="00461779" w:rsidP="00461779">
      <w:pPr>
        <w:pStyle w:val="30"/>
      </w:pPr>
      <w:r w:rsidRPr="00A1115A">
        <w:lastRenderedPageBreak/>
        <w:t>7.6</w:t>
      </w:r>
      <w:r w:rsidRPr="00A1115A">
        <w:rPr>
          <w:rFonts w:hint="eastAsia"/>
        </w:rPr>
        <w:t>E</w:t>
      </w:r>
      <w:r w:rsidRPr="00A1115A">
        <w:t>.3</w:t>
      </w:r>
      <w:r w:rsidRPr="00A1115A">
        <w:tab/>
        <w:t>Out-of-band blocking</w:t>
      </w:r>
      <w:bookmarkEnd w:id="3120"/>
      <w:bookmarkEnd w:id="3121"/>
      <w:bookmarkEnd w:id="3122"/>
      <w:bookmarkEnd w:id="3123"/>
      <w:bookmarkEnd w:id="3124"/>
      <w:bookmarkEnd w:id="3125"/>
      <w:bookmarkEnd w:id="3126"/>
      <w:bookmarkEnd w:id="3127"/>
      <w:bookmarkEnd w:id="3128"/>
      <w:bookmarkEnd w:id="3129"/>
      <w:bookmarkEnd w:id="3130"/>
      <w:bookmarkEnd w:id="3131"/>
    </w:p>
    <w:p w14:paraId="572E8E37" w14:textId="77777777" w:rsidR="00461779" w:rsidRPr="00A1115A" w:rsidRDefault="00461779" w:rsidP="00461779">
      <w:pPr>
        <w:pStyle w:val="40"/>
      </w:pPr>
      <w:bookmarkStart w:id="3153" w:name="_Toc45888474"/>
      <w:bookmarkStart w:id="3154" w:name="_Toc45889073"/>
      <w:bookmarkStart w:id="3155" w:name="_Toc61367802"/>
      <w:bookmarkStart w:id="3156" w:name="_Toc61373185"/>
      <w:bookmarkStart w:id="3157" w:name="_Toc68231135"/>
      <w:bookmarkStart w:id="3158" w:name="_Toc69084548"/>
      <w:bookmarkStart w:id="3159" w:name="_Toc75467561"/>
      <w:bookmarkStart w:id="3160" w:name="_Toc76509583"/>
      <w:bookmarkStart w:id="3161" w:name="_Toc76718573"/>
      <w:bookmarkStart w:id="3162" w:name="_Toc83580920"/>
      <w:bookmarkStart w:id="3163" w:name="_Toc84405429"/>
      <w:bookmarkStart w:id="3164" w:name="_Toc84414038"/>
      <w:r w:rsidRPr="00A1115A">
        <w:t>7.6E.3.1</w:t>
      </w:r>
      <w:r w:rsidRPr="00A1115A">
        <w:tab/>
        <w:t>General</w:t>
      </w:r>
      <w:bookmarkEnd w:id="3153"/>
      <w:bookmarkEnd w:id="3154"/>
      <w:bookmarkEnd w:id="3155"/>
      <w:bookmarkEnd w:id="3156"/>
      <w:bookmarkEnd w:id="3157"/>
      <w:bookmarkEnd w:id="3158"/>
      <w:bookmarkEnd w:id="3159"/>
      <w:bookmarkEnd w:id="3160"/>
      <w:bookmarkEnd w:id="3161"/>
      <w:bookmarkEnd w:id="3162"/>
      <w:bookmarkEnd w:id="3163"/>
      <w:bookmarkEnd w:id="3164"/>
    </w:p>
    <w:p w14:paraId="3012B89C" w14:textId="77777777" w:rsidR="00461779" w:rsidRPr="00A1115A" w:rsidRDefault="00461779" w:rsidP="00461779">
      <w:bookmarkStart w:id="3165" w:name="_Toc45888475"/>
      <w:bookmarkStart w:id="3166" w:name="_Toc45889074"/>
      <w:bookmarkStart w:id="3167" w:name="_Toc61367803"/>
      <w:bookmarkStart w:id="3168" w:name="_Toc61373186"/>
      <w:bookmarkStart w:id="3169" w:name="_Toc68231136"/>
      <w:bookmarkStart w:id="3170" w:name="_Toc69084549"/>
      <w:bookmarkStart w:id="3171" w:name="_Toc75467562"/>
      <w:bookmarkStart w:id="3172" w:name="_Toc76509584"/>
      <w:bookmarkStart w:id="3173" w:name="_Toc76718574"/>
      <w:bookmarkStart w:id="3174" w:name="_Toc83580921"/>
      <w:bookmarkStart w:id="3175" w:name="_Toc84405430"/>
      <w:bookmarkStart w:id="3176"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59411056" w14:textId="77777777" w:rsidR="00461779" w:rsidRPr="00A1115A" w:rsidRDefault="00461779" w:rsidP="00461779">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461779" w:rsidRPr="00A1115A" w14:paraId="468EBAF2" w14:textId="77777777" w:rsidTr="00801133">
        <w:trPr>
          <w:jc w:val="center"/>
        </w:trPr>
        <w:tc>
          <w:tcPr>
            <w:tcW w:w="2797" w:type="dxa"/>
            <w:tcBorders>
              <w:bottom w:val="nil"/>
            </w:tcBorders>
            <w:shd w:val="clear" w:color="auto" w:fill="auto"/>
            <w:vAlign w:val="center"/>
          </w:tcPr>
          <w:p w14:paraId="301CA103" w14:textId="77777777" w:rsidR="00461779" w:rsidRPr="00A1115A" w:rsidRDefault="00461779" w:rsidP="00801133">
            <w:pPr>
              <w:pStyle w:val="TAH"/>
            </w:pPr>
            <w:r w:rsidRPr="00A1115A">
              <w:t>RX parameter</w:t>
            </w:r>
          </w:p>
        </w:tc>
        <w:tc>
          <w:tcPr>
            <w:tcW w:w="1090" w:type="dxa"/>
            <w:tcBorders>
              <w:bottom w:val="nil"/>
            </w:tcBorders>
            <w:shd w:val="clear" w:color="auto" w:fill="auto"/>
            <w:vAlign w:val="center"/>
          </w:tcPr>
          <w:p w14:paraId="5559CDE6" w14:textId="77777777" w:rsidR="00461779" w:rsidRPr="00A1115A" w:rsidRDefault="00461779" w:rsidP="00801133">
            <w:pPr>
              <w:pStyle w:val="TAH"/>
            </w:pPr>
            <w:r w:rsidRPr="00A1115A">
              <w:t>Units</w:t>
            </w:r>
          </w:p>
        </w:tc>
        <w:tc>
          <w:tcPr>
            <w:tcW w:w="5744" w:type="dxa"/>
            <w:gridSpan w:val="5"/>
          </w:tcPr>
          <w:p w14:paraId="713CDA47" w14:textId="77777777" w:rsidR="00461779" w:rsidRPr="00A1115A" w:rsidRDefault="00461779" w:rsidP="00801133">
            <w:pPr>
              <w:pStyle w:val="TAH"/>
            </w:pPr>
            <w:r w:rsidRPr="00A1115A">
              <w:t>Channel bandwidth</w:t>
            </w:r>
          </w:p>
        </w:tc>
      </w:tr>
      <w:tr w:rsidR="00461779" w:rsidRPr="00A1115A" w14:paraId="65015470" w14:textId="77777777" w:rsidTr="00801133">
        <w:trPr>
          <w:jc w:val="center"/>
        </w:trPr>
        <w:tc>
          <w:tcPr>
            <w:tcW w:w="2797" w:type="dxa"/>
            <w:tcBorders>
              <w:top w:val="nil"/>
              <w:bottom w:val="single" w:sz="4" w:space="0" w:color="auto"/>
            </w:tcBorders>
            <w:shd w:val="clear" w:color="auto" w:fill="auto"/>
            <w:vAlign w:val="center"/>
          </w:tcPr>
          <w:p w14:paraId="6CA6B825" w14:textId="77777777" w:rsidR="00461779" w:rsidRPr="00A1115A" w:rsidRDefault="00461779" w:rsidP="00801133">
            <w:pPr>
              <w:pStyle w:val="TAH"/>
            </w:pPr>
          </w:p>
        </w:tc>
        <w:tc>
          <w:tcPr>
            <w:tcW w:w="1090" w:type="dxa"/>
            <w:tcBorders>
              <w:top w:val="nil"/>
            </w:tcBorders>
            <w:shd w:val="clear" w:color="auto" w:fill="auto"/>
            <w:vAlign w:val="center"/>
          </w:tcPr>
          <w:p w14:paraId="52F3424D" w14:textId="77777777" w:rsidR="00461779" w:rsidRPr="00A1115A" w:rsidRDefault="00461779" w:rsidP="00801133">
            <w:pPr>
              <w:pStyle w:val="TAH"/>
            </w:pPr>
          </w:p>
        </w:tc>
        <w:tc>
          <w:tcPr>
            <w:tcW w:w="1211" w:type="dxa"/>
          </w:tcPr>
          <w:p w14:paraId="59435C50" w14:textId="77777777" w:rsidR="00461779" w:rsidRPr="00A1115A" w:rsidRDefault="00461779" w:rsidP="00801133">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083948D3" w14:textId="77777777" w:rsidR="00461779" w:rsidRPr="00A1115A" w:rsidRDefault="00461779" w:rsidP="00801133">
            <w:pPr>
              <w:pStyle w:val="TAH"/>
            </w:pPr>
            <w:r w:rsidRPr="00A1115A">
              <w:rPr>
                <w:rFonts w:hint="eastAsia"/>
                <w:lang w:eastAsia="zh-CN"/>
              </w:rPr>
              <w:t>10</w:t>
            </w:r>
            <w:r w:rsidRPr="00A1115A">
              <w:t xml:space="preserve"> MHz</w:t>
            </w:r>
          </w:p>
        </w:tc>
        <w:tc>
          <w:tcPr>
            <w:tcW w:w="1134" w:type="dxa"/>
            <w:vAlign w:val="center"/>
          </w:tcPr>
          <w:p w14:paraId="18AB7F60" w14:textId="77777777" w:rsidR="00461779" w:rsidRPr="00A1115A" w:rsidRDefault="00461779" w:rsidP="00801133">
            <w:pPr>
              <w:pStyle w:val="TAH"/>
            </w:pPr>
            <w:r w:rsidRPr="00A1115A">
              <w:rPr>
                <w:rFonts w:hint="eastAsia"/>
                <w:lang w:eastAsia="zh-CN"/>
              </w:rPr>
              <w:t>2</w:t>
            </w:r>
            <w:r w:rsidRPr="00A1115A">
              <w:t>0 MHz</w:t>
            </w:r>
          </w:p>
        </w:tc>
        <w:tc>
          <w:tcPr>
            <w:tcW w:w="1134" w:type="dxa"/>
            <w:vAlign w:val="center"/>
          </w:tcPr>
          <w:p w14:paraId="06424C9C" w14:textId="77777777" w:rsidR="00461779" w:rsidRPr="00A1115A" w:rsidRDefault="00461779" w:rsidP="00801133">
            <w:pPr>
              <w:pStyle w:val="TAH"/>
            </w:pPr>
            <w:r w:rsidRPr="00A1115A">
              <w:rPr>
                <w:rFonts w:hint="eastAsia"/>
                <w:lang w:eastAsia="zh-CN"/>
              </w:rPr>
              <w:t>30</w:t>
            </w:r>
            <w:r w:rsidRPr="00A1115A">
              <w:t xml:space="preserve"> MHz</w:t>
            </w:r>
          </w:p>
        </w:tc>
        <w:tc>
          <w:tcPr>
            <w:tcW w:w="1131" w:type="dxa"/>
            <w:vAlign w:val="center"/>
          </w:tcPr>
          <w:p w14:paraId="3881C222"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2A7AA9BB" w14:textId="77777777" w:rsidTr="00801133">
        <w:trPr>
          <w:jc w:val="center"/>
        </w:trPr>
        <w:tc>
          <w:tcPr>
            <w:tcW w:w="2797" w:type="dxa"/>
            <w:tcBorders>
              <w:bottom w:val="nil"/>
            </w:tcBorders>
            <w:shd w:val="clear" w:color="auto" w:fill="auto"/>
          </w:tcPr>
          <w:p w14:paraId="7F112E77" w14:textId="77777777" w:rsidR="00461779" w:rsidRPr="00A1115A" w:rsidRDefault="00461779" w:rsidP="00801133">
            <w:pPr>
              <w:pStyle w:val="TAC"/>
            </w:pPr>
            <w:r w:rsidRPr="00A1115A">
              <w:t>Power in transmission bandwidth configuration</w:t>
            </w:r>
          </w:p>
        </w:tc>
        <w:tc>
          <w:tcPr>
            <w:tcW w:w="1090" w:type="dxa"/>
          </w:tcPr>
          <w:p w14:paraId="51308D01" w14:textId="77777777" w:rsidR="00461779" w:rsidRPr="00A1115A" w:rsidRDefault="00461779" w:rsidP="00801133">
            <w:pPr>
              <w:pStyle w:val="TAC"/>
            </w:pPr>
            <w:r w:rsidRPr="00A1115A">
              <w:t>dBm</w:t>
            </w:r>
          </w:p>
        </w:tc>
        <w:tc>
          <w:tcPr>
            <w:tcW w:w="5744" w:type="dxa"/>
            <w:gridSpan w:val="5"/>
          </w:tcPr>
          <w:p w14:paraId="4E9E5048"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461779" w:rsidRPr="00A1115A" w14:paraId="1805257F" w14:textId="77777777" w:rsidTr="00801133">
        <w:trPr>
          <w:jc w:val="center"/>
        </w:trPr>
        <w:tc>
          <w:tcPr>
            <w:tcW w:w="2797" w:type="dxa"/>
            <w:tcBorders>
              <w:top w:val="nil"/>
            </w:tcBorders>
            <w:shd w:val="clear" w:color="auto" w:fill="auto"/>
          </w:tcPr>
          <w:p w14:paraId="3ECE4107" w14:textId="77777777" w:rsidR="00461779" w:rsidRPr="00A1115A" w:rsidRDefault="00461779" w:rsidP="00801133">
            <w:pPr>
              <w:pStyle w:val="TAC"/>
            </w:pPr>
          </w:p>
        </w:tc>
        <w:tc>
          <w:tcPr>
            <w:tcW w:w="1090" w:type="dxa"/>
          </w:tcPr>
          <w:p w14:paraId="09A17812" w14:textId="77777777" w:rsidR="00461779" w:rsidRPr="00A1115A" w:rsidRDefault="00461779" w:rsidP="00801133">
            <w:pPr>
              <w:pStyle w:val="TAC"/>
            </w:pPr>
            <w:r w:rsidRPr="00A1115A">
              <w:t>dB</w:t>
            </w:r>
          </w:p>
        </w:tc>
        <w:tc>
          <w:tcPr>
            <w:tcW w:w="1211" w:type="dxa"/>
          </w:tcPr>
          <w:p w14:paraId="12880BCE" w14:textId="77777777" w:rsidR="00461779" w:rsidRPr="004F7D3A" w:rsidRDefault="00461779" w:rsidP="00801133">
            <w:pPr>
              <w:pStyle w:val="TAC"/>
              <w:rPr>
                <w:rFonts w:eastAsia="Malgun Gothic"/>
                <w:lang w:eastAsia="ko-KR"/>
              </w:rPr>
            </w:pPr>
            <w:r>
              <w:rPr>
                <w:rFonts w:eastAsia="Malgun Gothic" w:hint="eastAsia"/>
                <w:lang w:eastAsia="ko-KR"/>
              </w:rPr>
              <w:t>6</w:t>
            </w:r>
          </w:p>
        </w:tc>
        <w:tc>
          <w:tcPr>
            <w:tcW w:w="1134" w:type="dxa"/>
          </w:tcPr>
          <w:p w14:paraId="08399955" w14:textId="77777777" w:rsidR="00461779" w:rsidRPr="00A1115A" w:rsidRDefault="00461779" w:rsidP="00801133">
            <w:pPr>
              <w:pStyle w:val="TAC"/>
            </w:pPr>
            <w:r w:rsidRPr="00A1115A">
              <w:t>6</w:t>
            </w:r>
          </w:p>
        </w:tc>
        <w:tc>
          <w:tcPr>
            <w:tcW w:w="1134" w:type="dxa"/>
          </w:tcPr>
          <w:p w14:paraId="24BC0DE6" w14:textId="77777777" w:rsidR="00461779" w:rsidRPr="00A1115A" w:rsidRDefault="00461779" w:rsidP="00801133">
            <w:pPr>
              <w:pStyle w:val="TAC"/>
            </w:pPr>
            <w:r w:rsidRPr="00A1115A">
              <w:rPr>
                <w:rFonts w:hint="eastAsia"/>
                <w:lang w:eastAsia="zh-CN"/>
              </w:rPr>
              <w:t>9</w:t>
            </w:r>
          </w:p>
        </w:tc>
        <w:tc>
          <w:tcPr>
            <w:tcW w:w="1134" w:type="dxa"/>
          </w:tcPr>
          <w:p w14:paraId="5D6DF6FC" w14:textId="77777777" w:rsidR="00461779" w:rsidRPr="00A1115A" w:rsidRDefault="00461779" w:rsidP="00801133">
            <w:pPr>
              <w:pStyle w:val="TAC"/>
              <w:rPr>
                <w:lang w:val="sv-SE" w:eastAsia="zh-CN"/>
              </w:rPr>
            </w:pPr>
            <w:r w:rsidRPr="00A1115A">
              <w:rPr>
                <w:rFonts w:hint="eastAsia"/>
                <w:lang w:val="sv-SE" w:eastAsia="zh-CN"/>
              </w:rPr>
              <w:t>11</w:t>
            </w:r>
          </w:p>
        </w:tc>
        <w:tc>
          <w:tcPr>
            <w:tcW w:w="1131" w:type="dxa"/>
          </w:tcPr>
          <w:p w14:paraId="5EA917DB"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220E0FBE" w14:textId="77777777" w:rsidTr="00801133">
        <w:trPr>
          <w:jc w:val="center"/>
        </w:trPr>
        <w:tc>
          <w:tcPr>
            <w:tcW w:w="9631" w:type="dxa"/>
            <w:gridSpan w:val="7"/>
          </w:tcPr>
          <w:p w14:paraId="187C330F" w14:textId="77777777" w:rsidR="00461779" w:rsidRDefault="00461779" w:rsidP="00801133">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FBF8995" w14:textId="77777777" w:rsidR="00461779" w:rsidRPr="00A1115A" w:rsidRDefault="00461779" w:rsidP="00801133">
            <w:pPr>
              <w:pStyle w:val="TAN"/>
            </w:pPr>
            <w:r>
              <w:rPr>
                <w:rFonts w:cs="Arial"/>
              </w:rPr>
              <w:t>NOTE 2:   The CBW is only applicable for PS UE in n14.</w:t>
            </w:r>
          </w:p>
        </w:tc>
      </w:tr>
    </w:tbl>
    <w:p w14:paraId="107EB42F" w14:textId="77777777" w:rsidR="00461779" w:rsidRPr="00A1115A" w:rsidRDefault="00461779" w:rsidP="00461779"/>
    <w:p w14:paraId="67D31F7A" w14:textId="77777777" w:rsidR="00461779" w:rsidRPr="00A1115A" w:rsidRDefault="00461779" w:rsidP="00461779">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461779" w:rsidRPr="00A1115A" w14:paraId="5BE8D420" w14:textId="77777777" w:rsidTr="00801133">
        <w:trPr>
          <w:jc w:val="center"/>
        </w:trPr>
        <w:tc>
          <w:tcPr>
            <w:tcW w:w="0" w:type="auto"/>
            <w:tcBorders>
              <w:bottom w:val="single" w:sz="4" w:space="0" w:color="auto"/>
            </w:tcBorders>
          </w:tcPr>
          <w:p w14:paraId="296B7233" w14:textId="77777777" w:rsidR="00461779" w:rsidRPr="00A1115A" w:rsidRDefault="00461779" w:rsidP="00801133">
            <w:pPr>
              <w:pStyle w:val="TAH"/>
            </w:pPr>
            <w:r w:rsidRPr="00A1115A">
              <w:t>NR band</w:t>
            </w:r>
          </w:p>
        </w:tc>
        <w:tc>
          <w:tcPr>
            <w:tcW w:w="1423" w:type="dxa"/>
            <w:shd w:val="clear" w:color="auto" w:fill="auto"/>
          </w:tcPr>
          <w:p w14:paraId="1A08D111" w14:textId="77777777" w:rsidR="00461779" w:rsidRPr="00A1115A" w:rsidRDefault="00461779" w:rsidP="00801133">
            <w:pPr>
              <w:pStyle w:val="TAH"/>
            </w:pPr>
            <w:r w:rsidRPr="00A1115A">
              <w:t>Parameter</w:t>
            </w:r>
          </w:p>
        </w:tc>
        <w:tc>
          <w:tcPr>
            <w:tcW w:w="992" w:type="dxa"/>
          </w:tcPr>
          <w:p w14:paraId="5F49380A" w14:textId="77777777" w:rsidR="00461779" w:rsidRPr="00A1115A" w:rsidRDefault="00461779" w:rsidP="00801133">
            <w:pPr>
              <w:pStyle w:val="TAH"/>
              <w:rPr>
                <w:lang w:eastAsia="zh-CN"/>
              </w:rPr>
            </w:pPr>
            <w:r w:rsidRPr="00A1115A">
              <w:t>Unit</w:t>
            </w:r>
            <w:r w:rsidRPr="00A1115A">
              <w:rPr>
                <w:rFonts w:hint="eastAsia"/>
                <w:lang w:eastAsia="zh-CN"/>
              </w:rPr>
              <w:t>s</w:t>
            </w:r>
          </w:p>
        </w:tc>
        <w:tc>
          <w:tcPr>
            <w:tcW w:w="1983" w:type="dxa"/>
          </w:tcPr>
          <w:p w14:paraId="16F7C0AF" w14:textId="77777777" w:rsidR="00461779" w:rsidRPr="00A1115A" w:rsidRDefault="00461779" w:rsidP="00801133">
            <w:pPr>
              <w:pStyle w:val="TAH"/>
            </w:pPr>
            <w:r w:rsidRPr="00A1115A">
              <w:t>Range 1</w:t>
            </w:r>
          </w:p>
        </w:tc>
        <w:tc>
          <w:tcPr>
            <w:tcW w:w="1906" w:type="dxa"/>
          </w:tcPr>
          <w:p w14:paraId="39A7C660" w14:textId="77777777" w:rsidR="00461779" w:rsidRPr="00A1115A" w:rsidRDefault="00461779" w:rsidP="00801133">
            <w:pPr>
              <w:pStyle w:val="TAH"/>
            </w:pPr>
            <w:r w:rsidRPr="00A1115A">
              <w:t>Range 2</w:t>
            </w:r>
          </w:p>
        </w:tc>
        <w:tc>
          <w:tcPr>
            <w:tcW w:w="1781" w:type="dxa"/>
          </w:tcPr>
          <w:p w14:paraId="747231AE" w14:textId="77777777" w:rsidR="00461779" w:rsidRPr="00A1115A" w:rsidRDefault="00461779" w:rsidP="00801133">
            <w:pPr>
              <w:pStyle w:val="TAH"/>
            </w:pPr>
            <w:r w:rsidRPr="00A1115A">
              <w:t>Range 3</w:t>
            </w:r>
          </w:p>
        </w:tc>
      </w:tr>
      <w:tr w:rsidR="00461779" w:rsidRPr="00A1115A" w14:paraId="555544DE" w14:textId="77777777" w:rsidTr="00801133">
        <w:trPr>
          <w:jc w:val="center"/>
        </w:trPr>
        <w:tc>
          <w:tcPr>
            <w:tcW w:w="0" w:type="auto"/>
            <w:vMerge w:val="restart"/>
          </w:tcPr>
          <w:p w14:paraId="0E1EA978" w14:textId="77777777" w:rsidR="00461779" w:rsidRPr="00C751CC" w:rsidRDefault="00461779" w:rsidP="00801133">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49580BE7" w14:textId="77777777" w:rsidR="00461779" w:rsidRPr="00C751CC" w:rsidRDefault="00461779" w:rsidP="00801133">
            <w:pPr>
              <w:pStyle w:val="TAH"/>
              <w:rPr>
                <w:b w:val="0"/>
              </w:rPr>
            </w:pPr>
            <w:r w:rsidRPr="00C751CC">
              <w:rPr>
                <w:b w:val="0"/>
                <w:lang w:val="sv-SE"/>
              </w:rPr>
              <w:t>P</w:t>
            </w:r>
            <w:r w:rsidRPr="00C751CC">
              <w:rPr>
                <w:b w:val="0"/>
                <w:vertAlign w:val="subscript"/>
                <w:lang w:val="sv-SE"/>
              </w:rPr>
              <w:t>interferer</w:t>
            </w:r>
          </w:p>
        </w:tc>
        <w:tc>
          <w:tcPr>
            <w:tcW w:w="992" w:type="dxa"/>
          </w:tcPr>
          <w:p w14:paraId="51CD764F" w14:textId="77777777" w:rsidR="00461779" w:rsidRPr="00C751CC" w:rsidRDefault="00461779" w:rsidP="00801133">
            <w:pPr>
              <w:pStyle w:val="TAH"/>
              <w:rPr>
                <w:b w:val="0"/>
              </w:rPr>
            </w:pPr>
            <w:r w:rsidRPr="00C751CC">
              <w:rPr>
                <w:b w:val="0"/>
                <w:lang w:val="sv-SE"/>
              </w:rPr>
              <w:t>dBm</w:t>
            </w:r>
          </w:p>
        </w:tc>
        <w:tc>
          <w:tcPr>
            <w:tcW w:w="1983" w:type="dxa"/>
          </w:tcPr>
          <w:p w14:paraId="524082EC" w14:textId="77777777" w:rsidR="00461779" w:rsidRPr="00C751CC" w:rsidRDefault="00461779" w:rsidP="00801133">
            <w:pPr>
              <w:pStyle w:val="TAH"/>
              <w:rPr>
                <w:b w:val="0"/>
              </w:rPr>
            </w:pPr>
            <w:r w:rsidRPr="00C751CC">
              <w:rPr>
                <w:b w:val="0"/>
              </w:rPr>
              <w:t>-44</w:t>
            </w:r>
          </w:p>
        </w:tc>
        <w:tc>
          <w:tcPr>
            <w:tcW w:w="1906" w:type="dxa"/>
          </w:tcPr>
          <w:p w14:paraId="0FEB89DA" w14:textId="77777777" w:rsidR="00461779" w:rsidRPr="00C751CC" w:rsidRDefault="00461779" w:rsidP="00801133">
            <w:pPr>
              <w:pStyle w:val="TAH"/>
              <w:rPr>
                <w:b w:val="0"/>
              </w:rPr>
            </w:pPr>
            <w:r w:rsidRPr="00C751CC">
              <w:rPr>
                <w:b w:val="0"/>
              </w:rPr>
              <w:t>-30</w:t>
            </w:r>
          </w:p>
        </w:tc>
        <w:tc>
          <w:tcPr>
            <w:tcW w:w="1781" w:type="dxa"/>
          </w:tcPr>
          <w:p w14:paraId="5A143C2C" w14:textId="77777777" w:rsidR="00461779" w:rsidRPr="00C751CC" w:rsidRDefault="00461779" w:rsidP="00801133">
            <w:pPr>
              <w:pStyle w:val="TAH"/>
              <w:rPr>
                <w:b w:val="0"/>
              </w:rPr>
            </w:pPr>
            <w:r w:rsidRPr="00C751CC">
              <w:rPr>
                <w:b w:val="0"/>
              </w:rPr>
              <w:t>-15</w:t>
            </w:r>
          </w:p>
        </w:tc>
      </w:tr>
      <w:tr w:rsidR="00461779" w:rsidRPr="00A1115A" w14:paraId="5BAA02B0" w14:textId="77777777" w:rsidTr="00801133">
        <w:trPr>
          <w:jc w:val="center"/>
        </w:trPr>
        <w:tc>
          <w:tcPr>
            <w:tcW w:w="0" w:type="auto"/>
            <w:vMerge/>
            <w:tcBorders>
              <w:bottom w:val="single" w:sz="4" w:space="0" w:color="auto"/>
            </w:tcBorders>
          </w:tcPr>
          <w:p w14:paraId="433FCD2B" w14:textId="77777777" w:rsidR="00461779" w:rsidRPr="00A1115A" w:rsidRDefault="00461779" w:rsidP="00801133">
            <w:pPr>
              <w:pStyle w:val="TAH"/>
            </w:pPr>
          </w:p>
        </w:tc>
        <w:tc>
          <w:tcPr>
            <w:tcW w:w="1423" w:type="dxa"/>
            <w:shd w:val="clear" w:color="auto" w:fill="auto"/>
          </w:tcPr>
          <w:p w14:paraId="01AEC045" w14:textId="77777777" w:rsidR="00461779" w:rsidRPr="00C751CC" w:rsidRDefault="00461779" w:rsidP="00801133">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2812BBC8" w14:textId="77777777" w:rsidR="00461779" w:rsidRPr="00C751CC" w:rsidRDefault="00461779" w:rsidP="00801133">
            <w:pPr>
              <w:pStyle w:val="TAH"/>
              <w:rPr>
                <w:b w:val="0"/>
              </w:rPr>
            </w:pPr>
            <w:r w:rsidRPr="00C751CC">
              <w:rPr>
                <w:b w:val="0"/>
                <w:lang w:val="sv-SE"/>
              </w:rPr>
              <w:t>MHz</w:t>
            </w:r>
          </w:p>
        </w:tc>
        <w:tc>
          <w:tcPr>
            <w:tcW w:w="1983" w:type="dxa"/>
          </w:tcPr>
          <w:p w14:paraId="71BAC1A5" w14:textId="77777777" w:rsidR="00461779" w:rsidRPr="00C751CC" w:rsidRDefault="00461779" w:rsidP="00801133">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24A3CD8E" w14:textId="77777777" w:rsidR="00461779" w:rsidRPr="00C751CC" w:rsidRDefault="00461779" w:rsidP="00801133">
            <w:pPr>
              <w:pStyle w:val="TAC"/>
              <w:rPr>
                <w:rFonts w:cs="Arial"/>
              </w:rPr>
            </w:pPr>
            <w:r w:rsidRPr="00C751CC">
              <w:rPr>
                <w:rFonts w:cs="Arial"/>
              </w:rPr>
              <w:t>or</w:t>
            </w:r>
          </w:p>
          <w:p w14:paraId="3B1188BE" w14:textId="77777777" w:rsidR="00461779" w:rsidRPr="00C751CC" w:rsidRDefault="00461779" w:rsidP="00801133">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2AB7B7CB" w14:textId="77777777" w:rsidR="00461779" w:rsidRPr="00C751CC" w:rsidRDefault="00461779" w:rsidP="00801133">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6512A742" w14:textId="77777777" w:rsidR="00461779" w:rsidRPr="00C751CC" w:rsidRDefault="00461779" w:rsidP="00801133">
            <w:pPr>
              <w:pStyle w:val="TAC"/>
              <w:rPr>
                <w:rFonts w:cs="Arial"/>
              </w:rPr>
            </w:pPr>
            <w:r w:rsidRPr="00C751CC">
              <w:rPr>
                <w:rFonts w:cs="Arial"/>
              </w:rPr>
              <w:t>or</w:t>
            </w:r>
          </w:p>
          <w:p w14:paraId="17A777E1" w14:textId="77777777" w:rsidR="00461779" w:rsidRPr="00C751CC" w:rsidRDefault="00461779" w:rsidP="00801133">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0EAEB19B" w14:textId="77777777" w:rsidR="00461779" w:rsidRPr="00C751CC" w:rsidRDefault="00461779" w:rsidP="00801133">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5EE049FE" w14:textId="77777777" w:rsidR="00461779" w:rsidRPr="00C751CC" w:rsidRDefault="00461779" w:rsidP="00801133">
            <w:pPr>
              <w:pStyle w:val="TAC"/>
              <w:rPr>
                <w:rFonts w:cs="Arial"/>
              </w:rPr>
            </w:pPr>
            <w:r w:rsidRPr="00C751CC">
              <w:rPr>
                <w:rFonts w:cs="Arial"/>
              </w:rPr>
              <w:t>or</w:t>
            </w:r>
          </w:p>
          <w:p w14:paraId="5D838870" w14:textId="77777777" w:rsidR="00461779" w:rsidRPr="00C751CC" w:rsidRDefault="00461779" w:rsidP="00801133">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1A16117F" w14:textId="77777777" w:rsidR="00461779" w:rsidRPr="00C751CC" w:rsidRDefault="00461779" w:rsidP="00801133">
            <w:pPr>
              <w:pStyle w:val="TAH"/>
              <w:rPr>
                <w:b w:val="0"/>
              </w:rPr>
            </w:pPr>
            <w:r w:rsidRPr="00C751CC">
              <w:rPr>
                <w:rFonts w:cs="Arial"/>
                <w:b w:val="0"/>
              </w:rPr>
              <w:t>≤ 12750</w:t>
            </w:r>
          </w:p>
        </w:tc>
      </w:tr>
      <w:tr w:rsidR="00461779" w:rsidRPr="00A1115A" w14:paraId="38C11049" w14:textId="77777777" w:rsidTr="00801133">
        <w:trPr>
          <w:jc w:val="center"/>
        </w:trPr>
        <w:tc>
          <w:tcPr>
            <w:tcW w:w="0" w:type="auto"/>
            <w:tcBorders>
              <w:bottom w:val="nil"/>
            </w:tcBorders>
            <w:shd w:val="clear" w:color="auto" w:fill="auto"/>
          </w:tcPr>
          <w:p w14:paraId="2435F3B4" w14:textId="77777777" w:rsidR="00461779" w:rsidRPr="00A1115A" w:rsidRDefault="00461779" w:rsidP="00801133">
            <w:pPr>
              <w:pStyle w:val="TAC"/>
            </w:pPr>
            <w:r w:rsidRPr="00A1115A">
              <w:rPr>
                <w:rFonts w:hint="eastAsia"/>
                <w:lang w:eastAsia="zh-CN"/>
              </w:rPr>
              <w:t>n47</w:t>
            </w:r>
          </w:p>
        </w:tc>
        <w:tc>
          <w:tcPr>
            <w:tcW w:w="1423" w:type="dxa"/>
            <w:tcBorders>
              <w:bottom w:val="single" w:sz="4" w:space="0" w:color="auto"/>
            </w:tcBorders>
            <w:shd w:val="clear" w:color="auto" w:fill="auto"/>
          </w:tcPr>
          <w:p w14:paraId="44D30B18"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6F5D753A" w14:textId="77777777" w:rsidR="00461779" w:rsidRPr="00A1115A" w:rsidRDefault="00461779" w:rsidP="00801133">
            <w:pPr>
              <w:pStyle w:val="TAC"/>
              <w:rPr>
                <w:lang w:val="sv-SE"/>
              </w:rPr>
            </w:pPr>
            <w:r w:rsidRPr="00A1115A">
              <w:rPr>
                <w:lang w:val="sv-SE"/>
              </w:rPr>
              <w:t>dBm</w:t>
            </w:r>
          </w:p>
        </w:tc>
        <w:tc>
          <w:tcPr>
            <w:tcW w:w="1983" w:type="dxa"/>
          </w:tcPr>
          <w:p w14:paraId="6F672648" w14:textId="77777777" w:rsidR="00461779" w:rsidRPr="00A1115A" w:rsidRDefault="00461779" w:rsidP="00801133">
            <w:pPr>
              <w:pStyle w:val="TAC"/>
            </w:pPr>
            <w:r w:rsidRPr="00A1115A">
              <w:t>-44</w:t>
            </w:r>
          </w:p>
        </w:tc>
        <w:tc>
          <w:tcPr>
            <w:tcW w:w="1906" w:type="dxa"/>
          </w:tcPr>
          <w:p w14:paraId="63348DDE" w14:textId="77777777" w:rsidR="00461779" w:rsidRPr="00A1115A" w:rsidRDefault="00461779" w:rsidP="00801133">
            <w:pPr>
              <w:pStyle w:val="TAC"/>
            </w:pPr>
            <w:r w:rsidRPr="00A1115A">
              <w:t>-30</w:t>
            </w:r>
          </w:p>
        </w:tc>
        <w:tc>
          <w:tcPr>
            <w:tcW w:w="1781" w:type="dxa"/>
          </w:tcPr>
          <w:p w14:paraId="72336546" w14:textId="77777777" w:rsidR="00461779" w:rsidRPr="00A1115A" w:rsidRDefault="00461779" w:rsidP="00801133">
            <w:pPr>
              <w:pStyle w:val="TAC"/>
            </w:pPr>
            <w:r w:rsidRPr="00A1115A">
              <w:t>-15</w:t>
            </w:r>
          </w:p>
        </w:tc>
      </w:tr>
      <w:tr w:rsidR="00461779" w:rsidRPr="00A1115A" w14:paraId="44CEFAD2" w14:textId="77777777" w:rsidTr="00801133">
        <w:trPr>
          <w:jc w:val="center"/>
        </w:trPr>
        <w:tc>
          <w:tcPr>
            <w:tcW w:w="0" w:type="auto"/>
            <w:tcBorders>
              <w:top w:val="nil"/>
              <w:bottom w:val="nil"/>
            </w:tcBorders>
            <w:shd w:val="clear" w:color="auto" w:fill="auto"/>
          </w:tcPr>
          <w:p w14:paraId="619AA30C" w14:textId="77777777" w:rsidR="00461779" w:rsidRPr="00A1115A" w:rsidRDefault="00461779" w:rsidP="00801133">
            <w:pPr>
              <w:pStyle w:val="TAC"/>
              <w:rPr>
                <w:lang w:val="sv-SE"/>
              </w:rPr>
            </w:pPr>
          </w:p>
        </w:tc>
        <w:tc>
          <w:tcPr>
            <w:tcW w:w="1423" w:type="dxa"/>
            <w:tcBorders>
              <w:bottom w:val="nil"/>
            </w:tcBorders>
            <w:shd w:val="clear" w:color="auto" w:fill="auto"/>
          </w:tcPr>
          <w:p w14:paraId="046DFE19"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0AB9A66E" w14:textId="77777777" w:rsidR="00461779" w:rsidRPr="00A1115A" w:rsidRDefault="00461779" w:rsidP="00801133">
            <w:pPr>
              <w:pStyle w:val="TAC"/>
              <w:rPr>
                <w:lang w:val="sv-SE"/>
              </w:rPr>
            </w:pPr>
            <w:r w:rsidRPr="00A1115A">
              <w:rPr>
                <w:lang w:val="sv-SE"/>
              </w:rPr>
              <w:t>MHz</w:t>
            </w:r>
          </w:p>
        </w:tc>
        <w:tc>
          <w:tcPr>
            <w:tcW w:w="1983" w:type="dxa"/>
          </w:tcPr>
          <w:p w14:paraId="0F3276EC"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E08EE9D"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7B6BD53"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889ED26"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E5B9607"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1A9798D6" w14:textId="77777777" w:rsidR="00461779" w:rsidRPr="00A1115A" w:rsidRDefault="00461779" w:rsidP="00801133">
            <w:pPr>
              <w:pStyle w:val="TAC"/>
              <w:rPr>
                <w:rFonts w:cs="Arial"/>
              </w:rPr>
            </w:pPr>
            <w:r w:rsidRPr="00A1115A">
              <w:rPr>
                <w:rFonts w:cs="Arial"/>
              </w:rPr>
              <w:t>1 MHz</w:t>
            </w:r>
          </w:p>
        </w:tc>
      </w:tr>
      <w:tr w:rsidR="00461779" w:rsidRPr="00A1115A" w14:paraId="0ABA2E9D" w14:textId="77777777" w:rsidTr="00801133">
        <w:trPr>
          <w:jc w:val="center"/>
        </w:trPr>
        <w:tc>
          <w:tcPr>
            <w:tcW w:w="0" w:type="auto"/>
            <w:tcBorders>
              <w:top w:val="nil"/>
              <w:bottom w:val="single" w:sz="4" w:space="0" w:color="auto"/>
            </w:tcBorders>
            <w:shd w:val="clear" w:color="auto" w:fill="auto"/>
          </w:tcPr>
          <w:p w14:paraId="53792327" w14:textId="77777777" w:rsidR="00461779" w:rsidRPr="00A1115A" w:rsidRDefault="00461779" w:rsidP="00801133">
            <w:pPr>
              <w:pStyle w:val="TAC"/>
              <w:rPr>
                <w:lang w:val="sv-SE"/>
              </w:rPr>
            </w:pPr>
          </w:p>
        </w:tc>
        <w:tc>
          <w:tcPr>
            <w:tcW w:w="1423" w:type="dxa"/>
            <w:tcBorders>
              <w:top w:val="nil"/>
            </w:tcBorders>
            <w:shd w:val="clear" w:color="auto" w:fill="auto"/>
          </w:tcPr>
          <w:p w14:paraId="69467957" w14:textId="77777777" w:rsidR="00461779" w:rsidRPr="00A1115A" w:rsidRDefault="00461779" w:rsidP="00801133">
            <w:pPr>
              <w:pStyle w:val="TAC"/>
              <w:rPr>
                <w:lang w:val="sv-SE"/>
              </w:rPr>
            </w:pPr>
          </w:p>
        </w:tc>
        <w:tc>
          <w:tcPr>
            <w:tcW w:w="992" w:type="dxa"/>
            <w:tcBorders>
              <w:top w:val="nil"/>
            </w:tcBorders>
            <w:shd w:val="clear" w:color="auto" w:fill="auto"/>
          </w:tcPr>
          <w:p w14:paraId="4FA9E734" w14:textId="77777777" w:rsidR="00461779" w:rsidRPr="00A1115A" w:rsidRDefault="00461779" w:rsidP="00801133">
            <w:pPr>
              <w:pStyle w:val="TAC"/>
              <w:rPr>
                <w:lang w:val="sv-SE"/>
              </w:rPr>
            </w:pPr>
          </w:p>
        </w:tc>
        <w:tc>
          <w:tcPr>
            <w:tcW w:w="1983" w:type="dxa"/>
          </w:tcPr>
          <w:p w14:paraId="4417A59C"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A3924D7"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5D473DC5"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11199D77" w14:textId="77777777" w:rsidR="00461779" w:rsidRPr="00A1115A" w:rsidRDefault="00461779" w:rsidP="00801133">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1EBA8B1D"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7577A9CE" w14:textId="77777777" w:rsidR="00461779" w:rsidRPr="00A1115A" w:rsidRDefault="00461779" w:rsidP="00801133">
            <w:pPr>
              <w:pStyle w:val="TAC"/>
              <w:rPr>
                <w:rFonts w:cs="Arial"/>
              </w:rPr>
            </w:pPr>
            <w:r w:rsidRPr="00A1115A">
              <w:rPr>
                <w:rFonts w:cs="Arial"/>
              </w:rPr>
              <w:t>+12750 MHz</w:t>
            </w:r>
          </w:p>
        </w:tc>
      </w:tr>
      <w:tr w:rsidR="00461779" w:rsidRPr="00A1115A" w14:paraId="74C8685F" w14:textId="77777777" w:rsidTr="00801133">
        <w:trPr>
          <w:jc w:val="center"/>
        </w:trPr>
        <w:tc>
          <w:tcPr>
            <w:tcW w:w="0" w:type="auto"/>
            <w:tcBorders>
              <w:bottom w:val="nil"/>
            </w:tcBorders>
            <w:shd w:val="clear" w:color="auto" w:fill="auto"/>
          </w:tcPr>
          <w:p w14:paraId="239AEA5E" w14:textId="77777777" w:rsidR="00461779" w:rsidRPr="00A1115A" w:rsidRDefault="00461779" w:rsidP="00801133">
            <w:pPr>
              <w:pStyle w:val="TAC"/>
              <w:rPr>
                <w:lang w:val="sv-SE"/>
              </w:rPr>
            </w:pPr>
            <w:r w:rsidRPr="00A1115A">
              <w:rPr>
                <w:rFonts w:hint="eastAsia"/>
                <w:lang w:eastAsia="zh-CN"/>
              </w:rPr>
              <w:t>n38</w:t>
            </w:r>
          </w:p>
        </w:tc>
        <w:tc>
          <w:tcPr>
            <w:tcW w:w="1423" w:type="dxa"/>
            <w:shd w:val="clear" w:color="auto" w:fill="auto"/>
          </w:tcPr>
          <w:p w14:paraId="091DEDDF" w14:textId="77777777" w:rsidR="00461779" w:rsidRPr="00A1115A" w:rsidRDefault="00461779" w:rsidP="00801133">
            <w:pPr>
              <w:pStyle w:val="TAC"/>
              <w:rPr>
                <w:lang w:val="sv-SE"/>
              </w:rPr>
            </w:pPr>
            <w:r w:rsidRPr="00A1115A">
              <w:rPr>
                <w:lang w:val="sv-SE"/>
              </w:rPr>
              <w:t>P</w:t>
            </w:r>
            <w:r w:rsidRPr="00A1115A">
              <w:rPr>
                <w:vertAlign w:val="subscript"/>
                <w:lang w:val="sv-SE"/>
              </w:rPr>
              <w:t>interferer</w:t>
            </w:r>
          </w:p>
        </w:tc>
        <w:tc>
          <w:tcPr>
            <w:tcW w:w="992" w:type="dxa"/>
          </w:tcPr>
          <w:p w14:paraId="5C3B2FB2" w14:textId="77777777" w:rsidR="00461779" w:rsidRPr="00A1115A" w:rsidRDefault="00461779" w:rsidP="00801133">
            <w:pPr>
              <w:pStyle w:val="TAC"/>
              <w:rPr>
                <w:lang w:val="sv-SE"/>
              </w:rPr>
            </w:pPr>
            <w:r w:rsidRPr="00A1115A">
              <w:rPr>
                <w:lang w:val="sv-SE"/>
              </w:rPr>
              <w:t>dBm</w:t>
            </w:r>
          </w:p>
        </w:tc>
        <w:tc>
          <w:tcPr>
            <w:tcW w:w="1983" w:type="dxa"/>
          </w:tcPr>
          <w:p w14:paraId="65A19588" w14:textId="77777777" w:rsidR="00461779" w:rsidRPr="00A1115A" w:rsidRDefault="00461779" w:rsidP="00801133">
            <w:pPr>
              <w:pStyle w:val="TAC"/>
              <w:rPr>
                <w:rFonts w:cs="Arial"/>
              </w:rPr>
            </w:pPr>
            <w:r w:rsidRPr="00A1115A">
              <w:t>-44</w:t>
            </w:r>
          </w:p>
        </w:tc>
        <w:tc>
          <w:tcPr>
            <w:tcW w:w="1906" w:type="dxa"/>
          </w:tcPr>
          <w:p w14:paraId="02F26265" w14:textId="77777777" w:rsidR="00461779" w:rsidRPr="00A1115A" w:rsidRDefault="00461779" w:rsidP="00801133">
            <w:pPr>
              <w:pStyle w:val="TAC"/>
              <w:rPr>
                <w:rFonts w:cs="Arial"/>
              </w:rPr>
            </w:pPr>
            <w:r w:rsidRPr="00A1115A">
              <w:t>-30</w:t>
            </w:r>
          </w:p>
        </w:tc>
        <w:tc>
          <w:tcPr>
            <w:tcW w:w="1781" w:type="dxa"/>
          </w:tcPr>
          <w:p w14:paraId="27B563F5" w14:textId="77777777" w:rsidR="00461779" w:rsidRPr="00A1115A" w:rsidRDefault="00461779" w:rsidP="00801133">
            <w:pPr>
              <w:pStyle w:val="TAC"/>
              <w:rPr>
                <w:rFonts w:cs="Arial"/>
              </w:rPr>
            </w:pPr>
            <w:r w:rsidRPr="00A1115A">
              <w:t>-15</w:t>
            </w:r>
          </w:p>
        </w:tc>
      </w:tr>
      <w:tr w:rsidR="00461779" w:rsidRPr="00A1115A" w14:paraId="74CA1FBF" w14:textId="77777777" w:rsidTr="00801133">
        <w:trPr>
          <w:jc w:val="center"/>
        </w:trPr>
        <w:tc>
          <w:tcPr>
            <w:tcW w:w="0" w:type="auto"/>
            <w:tcBorders>
              <w:top w:val="nil"/>
            </w:tcBorders>
            <w:shd w:val="clear" w:color="auto" w:fill="auto"/>
          </w:tcPr>
          <w:p w14:paraId="47590876" w14:textId="77777777" w:rsidR="00461779" w:rsidRPr="00A1115A" w:rsidRDefault="00461779" w:rsidP="00801133">
            <w:pPr>
              <w:pStyle w:val="TAC"/>
              <w:rPr>
                <w:lang w:val="sv-SE"/>
              </w:rPr>
            </w:pPr>
          </w:p>
        </w:tc>
        <w:tc>
          <w:tcPr>
            <w:tcW w:w="1423" w:type="dxa"/>
            <w:shd w:val="clear" w:color="auto" w:fill="auto"/>
          </w:tcPr>
          <w:p w14:paraId="3DA66BC3" w14:textId="77777777" w:rsidR="00461779" w:rsidRPr="00A1115A" w:rsidRDefault="00461779" w:rsidP="00801133">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3480E9F6" w14:textId="77777777" w:rsidR="00461779" w:rsidRPr="00A1115A" w:rsidRDefault="00461779" w:rsidP="00801133">
            <w:pPr>
              <w:pStyle w:val="TAC"/>
              <w:rPr>
                <w:lang w:val="sv-SE"/>
              </w:rPr>
            </w:pPr>
            <w:r w:rsidRPr="00A1115A">
              <w:rPr>
                <w:lang w:val="sv-SE"/>
              </w:rPr>
              <w:t>MHz</w:t>
            </w:r>
          </w:p>
        </w:tc>
        <w:tc>
          <w:tcPr>
            <w:tcW w:w="1983" w:type="dxa"/>
          </w:tcPr>
          <w:p w14:paraId="509C5F34"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9FD29C1"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20379F1E"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10DFF8C0"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B568FB9" w14:textId="77777777" w:rsidR="00461779" w:rsidRPr="00A1115A" w:rsidRDefault="00461779" w:rsidP="00801133">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42D4B254" w14:textId="77777777" w:rsidR="00461779" w:rsidRPr="00A1115A" w:rsidRDefault="00461779" w:rsidP="00801133">
            <w:pPr>
              <w:pStyle w:val="TAC"/>
              <w:rPr>
                <w:rFonts w:cs="Arial"/>
              </w:rPr>
            </w:pPr>
            <w:r w:rsidRPr="00A1115A">
              <w:rPr>
                <w:rFonts w:cs="Arial"/>
              </w:rPr>
              <w:t>1 MHz</w:t>
            </w:r>
          </w:p>
        </w:tc>
      </w:tr>
      <w:tr w:rsidR="00461779" w:rsidRPr="00A1115A" w14:paraId="32AB359A" w14:textId="77777777" w:rsidTr="00801133">
        <w:trPr>
          <w:jc w:val="center"/>
        </w:trPr>
        <w:tc>
          <w:tcPr>
            <w:tcW w:w="8926" w:type="dxa"/>
            <w:gridSpan w:val="6"/>
          </w:tcPr>
          <w:p w14:paraId="0930DD6C" w14:textId="77777777" w:rsidR="00461779" w:rsidRPr="00A1115A" w:rsidRDefault="00461779" w:rsidP="00801133">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64A00379" w14:textId="77777777" w:rsidR="00555BB5" w:rsidRDefault="00555BB5" w:rsidP="00555BB5">
      <w:pPr>
        <w:pStyle w:val="40"/>
        <w:rPr>
          <w:ins w:id="3177" w:author="Suhwan Lim [2]" w:date="2023-09-25T15:39:00Z"/>
        </w:rPr>
      </w:pPr>
      <w:ins w:id="3178" w:author="Suhwan Lim [2]" w:date="2023-09-25T15:39:00Z">
        <w:r w:rsidRPr="00A1115A">
          <w:t>7.6</w:t>
        </w:r>
        <w:r w:rsidRPr="00A1115A">
          <w:rPr>
            <w:rFonts w:hint="eastAsia"/>
          </w:rPr>
          <w:t>E</w:t>
        </w:r>
        <w:r w:rsidRPr="00A1115A">
          <w:t>.</w:t>
        </w:r>
        <w:r>
          <w:t>3</w:t>
        </w:r>
        <w:r w:rsidRPr="00A1115A">
          <w:t>.1</w:t>
        </w:r>
        <w:r>
          <w:t>A</w:t>
        </w:r>
        <w:r w:rsidRPr="00A1115A">
          <w:tab/>
        </w:r>
      </w:ins>
      <w:ins w:id="3179" w:author="Suhwan Lim [2]" w:date="2023-09-25T15:40:00Z">
        <w:r>
          <w:t>Out</w:t>
        </w:r>
      </w:ins>
      <w:ins w:id="3180" w:author="Suhwan Lim [2]" w:date="2023-09-25T15:39:00Z">
        <w:r>
          <w:t>-</w:t>
        </w:r>
      </w:ins>
      <w:ins w:id="3181" w:author="Suhwan Lim [2]" w:date="2023-09-25T15:40:00Z">
        <w:r>
          <w:t>of-</w:t>
        </w:r>
      </w:ins>
      <w:ins w:id="3182" w:author="Suhwan Lim [2]" w:date="2023-09-25T15:39:00Z">
        <w:r>
          <w:t>band blocking for Sidelink CA</w:t>
        </w:r>
      </w:ins>
    </w:p>
    <w:p w14:paraId="69B22706" w14:textId="77777777" w:rsidR="00555BB5" w:rsidRDefault="00555BB5" w:rsidP="00555BB5">
      <w:pPr>
        <w:pBdr>
          <w:top w:val="nil"/>
          <w:left w:val="nil"/>
          <w:bottom w:val="nil"/>
          <w:right w:val="nil"/>
          <w:between w:val="nil"/>
        </w:pBdr>
        <w:jc w:val="both"/>
        <w:rPr>
          <w:ins w:id="3183" w:author="Suhwan Lim [2]" w:date="2023-09-25T15:41:00Z"/>
          <w:color w:val="000000"/>
        </w:rPr>
      </w:pPr>
      <w:ins w:id="3184" w:author="Suhwan Lim [2]" w:date="2023-09-25T15:39:00Z">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w:t>
        </w:r>
      </w:ins>
      <w:ins w:id="3185" w:author="Suhwan Lim [2]" w:date="2023-09-25T15:41:00Z">
        <w:r w:rsidRPr="00F03857">
          <w:rPr>
            <w:rFonts w:hint="eastAsia"/>
            <w:color w:val="000000"/>
          </w:rPr>
          <w:t>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w:t>
        </w:r>
      </w:ins>
      <w:ins w:id="3186" w:author="Suhwan Lim [2]" w:date="2023-09-25T15:42:00Z">
        <w:r>
          <w:rPr>
            <w:color w:val="000000"/>
          </w:rPr>
          <w:t>6E</w:t>
        </w:r>
      </w:ins>
      <w:ins w:id="3187" w:author="Suhwan Lim [2]" w:date="2023-09-25T15:41:00Z">
        <w:r>
          <w:rPr>
            <w:color w:val="000000"/>
          </w:rPr>
          <w:t>.</w:t>
        </w:r>
      </w:ins>
      <w:ins w:id="3188" w:author="Suhwan Lim [2]" w:date="2023-09-25T15:42:00Z">
        <w:r>
          <w:rPr>
            <w:color w:val="000000"/>
          </w:rPr>
          <w:t>3</w:t>
        </w:r>
      </w:ins>
      <w:ins w:id="3189" w:author="Suhwan Lim [2]" w:date="2023-09-25T15:41:00Z">
        <w:r>
          <w:rPr>
            <w:color w:val="000000"/>
          </w:rPr>
          <w:t>.</w:t>
        </w:r>
      </w:ins>
      <w:ins w:id="3190" w:author="Suhwan Lim [2]" w:date="2023-09-25T15:42:00Z">
        <w:r>
          <w:rPr>
            <w:color w:val="000000"/>
          </w:rPr>
          <w:t>1A</w:t>
        </w:r>
      </w:ins>
      <w:ins w:id="3191" w:author="Suhwan Lim [2]" w:date="2023-09-25T15:41:00Z">
        <w:r>
          <w:rPr>
            <w:color w:val="000000"/>
          </w:rPr>
          <w:t>-1</w:t>
        </w:r>
        <w:r w:rsidRPr="00F03857">
          <w:rPr>
            <w:rFonts w:eastAsia="Times New Roman" w:hint="eastAsia"/>
            <w:color w:val="000000"/>
          </w:rPr>
          <w:t xml:space="preserve"> and </w:t>
        </w:r>
        <w:r>
          <w:rPr>
            <w:rFonts w:eastAsia="Times New Roman"/>
            <w:color w:val="000000"/>
          </w:rPr>
          <w:t>7.</w:t>
        </w:r>
      </w:ins>
      <w:ins w:id="3192" w:author="Suhwan Lim [2]" w:date="2023-09-25T15:42:00Z">
        <w:r>
          <w:rPr>
            <w:rFonts w:eastAsia="Times New Roman"/>
            <w:color w:val="000000"/>
          </w:rPr>
          <w:t>6E.</w:t>
        </w:r>
      </w:ins>
      <w:ins w:id="3193" w:author="Suhwan Lim [2]" w:date="2023-09-25T15:41:00Z">
        <w:r>
          <w:rPr>
            <w:rFonts w:eastAsia="Times New Roman"/>
            <w:color w:val="000000"/>
          </w:rPr>
          <w:t>3.</w:t>
        </w:r>
      </w:ins>
      <w:ins w:id="3194" w:author="Suhwan Lim [2]" w:date="2023-09-25T15:42:00Z">
        <w:r>
          <w:rPr>
            <w:rFonts w:eastAsia="Times New Roman"/>
            <w:color w:val="000000"/>
          </w:rPr>
          <w:t>1A</w:t>
        </w:r>
      </w:ins>
      <w:ins w:id="3195" w:author="Suhwan Lim [2]" w:date="2023-09-25T15:41:00Z">
        <w:r>
          <w:rPr>
            <w:rFonts w:eastAsia="Times New Roman"/>
            <w:color w:val="000000"/>
          </w:rPr>
          <w:t>-2</w:t>
        </w:r>
        <w:r>
          <w:rPr>
            <w:color w:val="000000"/>
          </w:rPr>
          <w:t>.</w:t>
        </w:r>
      </w:ins>
    </w:p>
    <w:p w14:paraId="72900ADC" w14:textId="77777777" w:rsidR="00555BB5" w:rsidRPr="001D386E" w:rsidRDefault="00555BB5" w:rsidP="00555BB5">
      <w:pPr>
        <w:rPr>
          <w:ins w:id="3196" w:author="Suhwan Lim [2]" w:date="2023-09-25T15:41:00Z"/>
          <w:lang w:val="en-US"/>
        </w:rPr>
      </w:pPr>
      <w:ins w:id="3197" w:author="Suhwan Lim [2]" w:date="2023-09-25T15:41:00Z">
        <w:r w:rsidRPr="001D386E">
          <w:t xml:space="preserve">For Table </w:t>
        </w:r>
      </w:ins>
      <w:ins w:id="3198" w:author="Suhwan Lim [2]" w:date="2023-09-25T15:43:00Z">
        <w:r>
          <w:rPr>
            <w:rFonts w:eastAsia="Times New Roman"/>
            <w:color w:val="000000"/>
          </w:rPr>
          <w:t>7.6E.3.1A-2</w:t>
        </w:r>
      </w:ins>
      <w:ins w:id="3199" w:author="Suhwan Lim [2]" w:date="2023-09-25T15:41:00Z">
        <w:r w:rsidRPr="001D386E">
          <w:t xml:space="preserve"> in frequency range 1, 2 and 3, up to </w:t>
        </w:r>
      </w:ins>
      <w:ins w:id="3200" w:author="Suhwan Lim [2]" w:date="2023-09-25T15:41:00Z">
        <w:r w:rsidRPr="001D386E">
          <w:rPr>
            <w:position w:val="-10"/>
          </w:rPr>
          <w:object w:dxaOrig="1800" w:dyaOrig="300" w14:anchorId="214163D7">
            <v:shape id="_x0000_i1037" type="#_x0000_t75" style="width:86.25pt;height:15pt" o:ole="">
              <v:imagedata r:id="rId46" o:title=""/>
            </v:shape>
            <o:OLEObject Type="Embed" ProgID="Equation.3" ShapeID="_x0000_i1037" DrawAspect="Content" ObjectID="_1759128132" r:id="rId47"/>
          </w:object>
        </w:r>
      </w:ins>
      <w:ins w:id="3201" w:author="Suhwan Lim [2]" w:date="2023-09-25T15:41:00Z">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ins>
    </w:p>
    <w:p w14:paraId="1AFD9987" w14:textId="77777777" w:rsidR="00555BB5" w:rsidRPr="001D386E" w:rsidRDefault="00555BB5" w:rsidP="00555BB5">
      <w:pPr>
        <w:pStyle w:val="TH"/>
        <w:rPr>
          <w:ins w:id="3202" w:author="Suhwan Lim [2]" w:date="2023-09-25T15:41:00Z"/>
          <w:lang w:eastAsia="zh-CN"/>
        </w:rPr>
      </w:pPr>
      <w:ins w:id="3203" w:author="Suhwan Lim [2]" w:date="2023-09-25T15:41:00Z">
        <w:r w:rsidRPr="001D386E">
          <w:t xml:space="preserve">Table </w:t>
        </w:r>
        <w:r>
          <w:t>7.</w:t>
        </w:r>
      </w:ins>
      <w:ins w:id="3204" w:author="Suhwan Lim [2]" w:date="2023-09-25T15:42:00Z">
        <w:r>
          <w:t>6E</w:t>
        </w:r>
      </w:ins>
      <w:ins w:id="3205" w:author="Suhwan Lim [2]" w:date="2023-09-25T15:41:00Z">
        <w:r>
          <w:t>.</w:t>
        </w:r>
      </w:ins>
      <w:ins w:id="3206" w:author="Suhwan Lim [2]" w:date="2023-09-25T15:42:00Z">
        <w:r>
          <w:t>3.1A</w:t>
        </w:r>
      </w:ins>
      <w:ins w:id="3207" w:author="Suhwan Lim [2]" w:date="2023-09-25T15:41:00Z">
        <w:r>
          <w:t>-1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宋体"/>
            <w:lang w:eastAsia="zh-CN"/>
          </w:rPr>
          <w:t>SL CA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5"/>
        <w:gridCol w:w="666"/>
        <w:gridCol w:w="1313"/>
        <w:gridCol w:w="842"/>
        <w:gridCol w:w="841"/>
        <w:gridCol w:w="841"/>
        <w:gridCol w:w="841"/>
      </w:tblGrid>
      <w:tr w:rsidR="00555BB5" w:rsidRPr="001D386E" w14:paraId="54A79826" w14:textId="77777777" w:rsidTr="00F27011">
        <w:trPr>
          <w:jc w:val="center"/>
          <w:ins w:id="3208" w:author="Suhwan Lim [2]" w:date="2023-09-25T15:41:00Z"/>
        </w:trPr>
        <w:tc>
          <w:tcPr>
            <w:tcW w:w="0" w:type="auto"/>
            <w:vMerge w:val="restart"/>
          </w:tcPr>
          <w:p w14:paraId="0DF79069" w14:textId="77777777" w:rsidR="00555BB5" w:rsidRPr="001D386E" w:rsidRDefault="00555BB5" w:rsidP="00F27011">
            <w:pPr>
              <w:pStyle w:val="TAH"/>
              <w:rPr>
                <w:ins w:id="3209" w:author="Suhwan Lim [2]" w:date="2023-09-25T15:41:00Z"/>
                <w:rFonts w:cs="Arial"/>
              </w:rPr>
            </w:pPr>
            <w:ins w:id="3210" w:author="Suhwan Lim [2]" w:date="2023-09-25T15:41:00Z">
              <w:r w:rsidRPr="001D386E">
                <w:rPr>
                  <w:rFonts w:cs="Arial"/>
                </w:rPr>
                <w:t>Rx Parameter</w:t>
              </w:r>
            </w:ins>
          </w:p>
        </w:tc>
        <w:tc>
          <w:tcPr>
            <w:tcW w:w="0" w:type="auto"/>
            <w:vMerge w:val="restart"/>
          </w:tcPr>
          <w:p w14:paraId="6D6BC0BE" w14:textId="77777777" w:rsidR="00555BB5" w:rsidRPr="001D386E" w:rsidRDefault="00555BB5" w:rsidP="00F27011">
            <w:pPr>
              <w:pStyle w:val="TAH"/>
              <w:rPr>
                <w:ins w:id="3211" w:author="Suhwan Lim [2]" w:date="2023-09-25T15:41:00Z"/>
                <w:rFonts w:cs="Arial"/>
              </w:rPr>
            </w:pPr>
            <w:ins w:id="3212" w:author="Suhwan Lim [2]" w:date="2023-09-25T15:41:00Z">
              <w:r w:rsidRPr="001D386E">
                <w:rPr>
                  <w:rFonts w:cs="Arial"/>
                </w:rPr>
                <w:t xml:space="preserve">Units </w:t>
              </w:r>
            </w:ins>
          </w:p>
        </w:tc>
        <w:tc>
          <w:tcPr>
            <w:tcW w:w="0" w:type="auto"/>
            <w:gridSpan w:val="5"/>
          </w:tcPr>
          <w:p w14:paraId="59CE267E" w14:textId="77777777" w:rsidR="00555BB5" w:rsidRPr="001D386E" w:rsidRDefault="00555BB5" w:rsidP="00F27011">
            <w:pPr>
              <w:pStyle w:val="TAH"/>
              <w:rPr>
                <w:ins w:id="3213" w:author="Suhwan Lim [2]" w:date="2023-09-25T15:41:00Z"/>
                <w:rFonts w:cs="Arial"/>
              </w:rPr>
            </w:pPr>
            <w:ins w:id="3214" w:author="Suhwan Lim [2]" w:date="2023-09-25T15:41:00Z">
              <w:r>
                <w:rPr>
                  <w:rFonts w:cs="Arial"/>
                </w:rPr>
                <w:t>SL CA</w:t>
              </w:r>
              <w:r w:rsidRPr="001D386E">
                <w:rPr>
                  <w:rFonts w:cs="Arial"/>
                </w:rPr>
                <w:t xml:space="preserve"> Bandwidth Class</w:t>
              </w:r>
            </w:ins>
          </w:p>
        </w:tc>
      </w:tr>
      <w:tr w:rsidR="00555BB5" w:rsidRPr="001D386E" w14:paraId="587FED17" w14:textId="77777777" w:rsidTr="00F27011">
        <w:trPr>
          <w:jc w:val="center"/>
          <w:ins w:id="3215" w:author="Suhwan Lim [2]" w:date="2023-09-25T15:41:00Z"/>
        </w:trPr>
        <w:tc>
          <w:tcPr>
            <w:tcW w:w="0" w:type="auto"/>
            <w:vMerge/>
          </w:tcPr>
          <w:p w14:paraId="3C84C49E" w14:textId="77777777" w:rsidR="00555BB5" w:rsidRPr="001D386E" w:rsidRDefault="00555BB5" w:rsidP="00F27011">
            <w:pPr>
              <w:pStyle w:val="TAH"/>
              <w:rPr>
                <w:ins w:id="3216" w:author="Suhwan Lim [2]" w:date="2023-09-25T15:41:00Z"/>
                <w:rFonts w:cs="Arial"/>
              </w:rPr>
            </w:pPr>
          </w:p>
        </w:tc>
        <w:tc>
          <w:tcPr>
            <w:tcW w:w="0" w:type="auto"/>
            <w:vMerge/>
          </w:tcPr>
          <w:p w14:paraId="4C77C0EE" w14:textId="77777777" w:rsidR="00555BB5" w:rsidRPr="001D386E" w:rsidRDefault="00555BB5" w:rsidP="00F27011">
            <w:pPr>
              <w:pStyle w:val="TAH"/>
              <w:rPr>
                <w:ins w:id="3217" w:author="Suhwan Lim [2]" w:date="2023-09-25T15:41:00Z"/>
                <w:rFonts w:cs="Arial"/>
              </w:rPr>
            </w:pPr>
          </w:p>
        </w:tc>
        <w:tc>
          <w:tcPr>
            <w:tcW w:w="0" w:type="auto"/>
          </w:tcPr>
          <w:p w14:paraId="29315B01" w14:textId="77777777" w:rsidR="00555BB5" w:rsidRPr="001D386E" w:rsidRDefault="00555BB5" w:rsidP="00F27011">
            <w:pPr>
              <w:pStyle w:val="TAH"/>
              <w:rPr>
                <w:ins w:id="3218" w:author="Suhwan Lim [2]" w:date="2023-09-25T15:41:00Z"/>
                <w:rFonts w:cs="Arial"/>
              </w:rPr>
            </w:pPr>
            <w:ins w:id="3219" w:author="Suhwan Lim [2]" w:date="2023-09-25T15:41:00Z">
              <w:r w:rsidRPr="001D386E">
                <w:rPr>
                  <w:rFonts w:cs="Arial"/>
                </w:rPr>
                <w:t>B</w:t>
              </w:r>
            </w:ins>
          </w:p>
        </w:tc>
        <w:tc>
          <w:tcPr>
            <w:tcW w:w="0" w:type="auto"/>
          </w:tcPr>
          <w:p w14:paraId="657D0875" w14:textId="77777777" w:rsidR="00555BB5" w:rsidRPr="001D386E" w:rsidRDefault="00555BB5" w:rsidP="00F27011">
            <w:pPr>
              <w:pStyle w:val="TAH"/>
              <w:rPr>
                <w:ins w:id="3220" w:author="Suhwan Lim [2]" w:date="2023-09-25T15:41:00Z"/>
                <w:rFonts w:cs="Arial"/>
              </w:rPr>
            </w:pPr>
          </w:p>
        </w:tc>
        <w:tc>
          <w:tcPr>
            <w:tcW w:w="0" w:type="auto"/>
          </w:tcPr>
          <w:p w14:paraId="08BA5B35" w14:textId="77777777" w:rsidR="00555BB5" w:rsidRPr="001D386E" w:rsidRDefault="00555BB5" w:rsidP="00F27011">
            <w:pPr>
              <w:pStyle w:val="TAH"/>
              <w:rPr>
                <w:ins w:id="3221" w:author="Suhwan Lim [2]" w:date="2023-09-25T15:41:00Z"/>
                <w:rFonts w:cs="Arial"/>
              </w:rPr>
            </w:pPr>
          </w:p>
        </w:tc>
        <w:tc>
          <w:tcPr>
            <w:tcW w:w="0" w:type="auto"/>
          </w:tcPr>
          <w:p w14:paraId="7049A68A" w14:textId="77777777" w:rsidR="00555BB5" w:rsidRPr="001D386E" w:rsidRDefault="00555BB5" w:rsidP="00F27011">
            <w:pPr>
              <w:pStyle w:val="TAH"/>
              <w:rPr>
                <w:ins w:id="3222" w:author="Suhwan Lim [2]" w:date="2023-09-25T15:41:00Z"/>
                <w:rFonts w:cs="Arial"/>
              </w:rPr>
            </w:pPr>
          </w:p>
        </w:tc>
        <w:tc>
          <w:tcPr>
            <w:tcW w:w="0" w:type="auto"/>
          </w:tcPr>
          <w:p w14:paraId="5486F55E" w14:textId="77777777" w:rsidR="00555BB5" w:rsidRPr="001D386E" w:rsidRDefault="00555BB5" w:rsidP="00F27011">
            <w:pPr>
              <w:pStyle w:val="TAH"/>
              <w:rPr>
                <w:ins w:id="3223" w:author="Suhwan Lim [2]" w:date="2023-09-25T15:41:00Z"/>
                <w:rFonts w:cs="Arial"/>
              </w:rPr>
            </w:pPr>
          </w:p>
        </w:tc>
      </w:tr>
      <w:tr w:rsidR="00555BB5" w:rsidRPr="001D386E" w14:paraId="5832190F" w14:textId="77777777" w:rsidTr="00F27011">
        <w:trPr>
          <w:jc w:val="center"/>
          <w:ins w:id="3224" w:author="Suhwan Lim [2]" w:date="2023-09-25T15:41:00Z"/>
        </w:trPr>
        <w:tc>
          <w:tcPr>
            <w:tcW w:w="0" w:type="auto"/>
            <w:vMerge w:val="restart"/>
            <w:vAlign w:val="center"/>
          </w:tcPr>
          <w:p w14:paraId="3EB7724F" w14:textId="77777777" w:rsidR="00555BB5" w:rsidRPr="001D386E" w:rsidRDefault="00555BB5" w:rsidP="00F27011">
            <w:pPr>
              <w:pStyle w:val="TAL"/>
              <w:rPr>
                <w:ins w:id="3225" w:author="Suhwan Lim [2]" w:date="2023-09-25T15:41:00Z"/>
                <w:rFonts w:cs="Arial"/>
                <w:b/>
                <w:kern w:val="2"/>
              </w:rPr>
            </w:pPr>
            <w:ins w:id="3226" w:author="Suhwan Lim [2]" w:date="2023-09-25T15:41:00Z">
              <w:r w:rsidRPr="001D386E">
                <w:rPr>
                  <w:rFonts w:cs="Arial"/>
                  <w:kern w:val="2"/>
                </w:rPr>
                <w:t xml:space="preserve">Pw in Transmission Bandwidth Configuration, per CC </w:t>
              </w:r>
            </w:ins>
          </w:p>
        </w:tc>
        <w:tc>
          <w:tcPr>
            <w:tcW w:w="0" w:type="auto"/>
            <w:vMerge w:val="restart"/>
            <w:vAlign w:val="center"/>
          </w:tcPr>
          <w:p w14:paraId="1EA90A35" w14:textId="77777777" w:rsidR="00555BB5" w:rsidRPr="001D386E" w:rsidRDefault="00555BB5" w:rsidP="00F27011">
            <w:pPr>
              <w:pStyle w:val="TAC"/>
              <w:rPr>
                <w:ins w:id="3227" w:author="Suhwan Lim [2]" w:date="2023-09-25T15:41:00Z"/>
                <w:rFonts w:cs="Arial"/>
                <w:b/>
                <w:kern w:val="2"/>
              </w:rPr>
            </w:pPr>
            <w:ins w:id="3228" w:author="Suhwan Lim [2]" w:date="2023-09-25T15:41:00Z">
              <w:r w:rsidRPr="001D386E">
                <w:rPr>
                  <w:rFonts w:cs="Arial"/>
                  <w:kern w:val="2"/>
                </w:rPr>
                <w:t>dBm</w:t>
              </w:r>
            </w:ins>
          </w:p>
        </w:tc>
        <w:tc>
          <w:tcPr>
            <w:tcW w:w="0" w:type="auto"/>
            <w:gridSpan w:val="5"/>
            <w:vAlign w:val="center"/>
          </w:tcPr>
          <w:p w14:paraId="55F94DFF" w14:textId="77777777" w:rsidR="00555BB5" w:rsidRPr="001D386E" w:rsidRDefault="00555BB5" w:rsidP="00F27011">
            <w:pPr>
              <w:pStyle w:val="TAC"/>
              <w:rPr>
                <w:ins w:id="3229" w:author="Suhwan Lim [2]" w:date="2023-09-25T15:41:00Z"/>
                <w:rFonts w:cs="Arial"/>
                <w:b/>
                <w:kern w:val="2"/>
              </w:rPr>
            </w:pPr>
            <w:ins w:id="3230" w:author="Suhwan Lim [2]" w:date="2023-09-25T15:41:00Z">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ins>
          </w:p>
        </w:tc>
      </w:tr>
      <w:tr w:rsidR="00555BB5" w:rsidRPr="001D386E" w14:paraId="7DD89EE7" w14:textId="77777777" w:rsidTr="00F27011">
        <w:trPr>
          <w:jc w:val="center"/>
          <w:ins w:id="3231" w:author="Suhwan Lim [2]" w:date="2023-09-25T15:41:00Z"/>
        </w:trPr>
        <w:tc>
          <w:tcPr>
            <w:tcW w:w="0" w:type="auto"/>
            <w:vMerge/>
            <w:vAlign w:val="center"/>
          </w:tcPr>
          <w:p w14:paraId="14F84418" w14:textId="77777777" w:rsidR="00555BB5" w:rsidRPr="001D386E" w:rsidRDefault="00555BB5" w:rsidP="00F27011">
            <w:pPr>
              <w:pStyle w:val="aff9"/>
              <w:rPr>
                <w:ins w:id="3232" w:author="Suhwan Lim [2]" w:date="2023-09-25T15:41:00Z"/>
                <w:rFonts w:ascii="Arial" w:hAnsi="Arial" w:cs="Arial"/>
                <w:i/>
                <w:kern w:val="2"/>
                <w:sz w:val="18"/>
                <w:szCs w:val="18"/>
                <w:lang w:eastAsia="zh-CN"/>
              </w:rPr>
            </w:pPr>
          </w:p>
        </w:tc>
        <w:tc>
          <w:tcPr>
            <w:tcW w:w="0" w:type="auto"/>
            <w:vMerge/>
            <w:vAlign w:val="center"/>
          </w:tcPr>
          <w:p w14:paraId="135918ED" w14:textId="77777777" w:rsidR="00555BB5" w:rsidRPr="001D386E" w:rsidRDefault="00555BB5" w:rsidP="00F27011">
            <w:pPr>
              <w:pStyle w:val="TAC"/>
              <w:rPr>
                <w:ins w:id="3233" w:author="Suhwan Lim [2]" w:date="2023-09-25T15:41:00Z"/>
                <w:rFonts w:cs="Arial"/>
                <w:kern w:val="2"/>
              </w:rPr>
            </w:pPr>
          </w:p>
        </w:tc>
        <w:tc>
          <w:tcPr>
            <w:tcW w:w="0" w:type="auto"/>
            <w:vAlign w:val="center"/>
          </w:tcPr>
          <w:p w14:paraId="5C1DE528" w14:textId="77777777" w:rsidR="00555BB5" w:rsidRPr="001D386E" w:rsidRDefault="00555BB5" w:rsidP="00F27011">
            <w:pPr>
              <w:pStyle w:val="TAC"/>
              <w:rPr>
                <w:ins w:id="3234" w:author="Suhwan Lim [2]" w:date="2023-09-25T15:41:00Z"/>
                <w:rFonts w:cs="Arial"/>
                <w:kern w:val="2"/>
              </w:rPr>
            </w:pPr>
            <w:ins w:id="3235" w:author="Suhwan Lim [2]" w:date="2023-09-25T15:41:00Z">
              <w:r w:rsidRPr="001D386E">
                <w:rPr>
                  <w:rFonts w:cs="Arial"/>
                  <w:kern w:val="2"/>
                </w:rPr>
                <w:t>9</w:t>
              </w:r>
            </w:ins>
          </w:p>
        </w:tc>
        <w:tc>
          <w:tcPr>
            <w:tcW w:w="0" w:type="auto"/>
            <w:vAlign w:val="center"/>
          </w:tcPr>
          <w:p w14:paraId="01ED1E0E" w14:textId="77777777" w:rsidR="00555BB5" w:rsidRPr="001D386E" w:rsidRDefault="00555BB5" w:rsidP="00F27011">
            <w:pPr>
              <w:pStyle w:val="TAC"/>
              <w:rPr>
                <w:ins w:id="3236" w:author="Suhwan Lim [2]" w:date="2023-09-25T15:41:00Z"/>
                <w:rFonts w:cs="Arial"/>
                <w:kern w:val="2"/>
              </w:rPr>
            </w:pPr>
          </w:p>
        </w:tc>
        <w:tc>
          <w:tcPr>
            <w:tcW w:w="0" w:type="auto"/>
            <w:vAlign w:val="center"/>
          </w:tcPr>
          <w:p w14:paraId="00A6AF7E" w14:textId="77777777" w:rsidR="00555BB5" w:rsidRPr="001D386E" w:rsidRDefault="00555BB5" w:rsidP="00F27011">
            <w:pPr>
              <w:pStyle w:val="TAC"/>
              <w:rPr>
                <w:ins w:id="3237" w:author="Suhwan Lim [2]" w:date="2023-09-25T15:41:00Z"/>
                <w:rFonts w:cs="Arial"/>
                <w:kern w:val="2"/>
              </w:rPr>
            </w:pPr>
          </w:p>
        </w:tc>
        <w:tc>
          <w:tcPr>
            <w:tcW w:w="0" w:type="auto"/>
            <w:vAlign w:val="center"/>
          </w:tcPr>
          <w:p w14:paraId="15A7354B" w14:textId="77777777" w:rsidR="00555BB5" w:rsidRPr="001D386E" w:rsidRDefault="00555BB5" w:rsidP="00F27011">
            <w:pPr>
              <w:pStyle w:val="TAC"/>
              <w:rPr>
                <w:ins w:id="3238" w:author="Suhwan Lim [2]" w:date="2023-09-25T15:41:00Z"/>
                <w:rFonts w:cs="Arial"/>
                <w:kern w:val="2"/>
              </w:rPr>
            </w:pPr>
          </w:p>
        </w:tc>
        <w:tc>
          <w:tcPr>
            <w:tcW w:w="0" w:type="auto"/>
            <w:vAlign w:val="center"/>
          </w:tcPr>
          <w:p w14:paraId="4AB4316A" w14:textId="77777777" w:rsidR="00555BB5" w:rsidRPr="001D386E" w:rsidRDefault="00555BB5" w:rsidP="00F27011">
            <w:pPr>
              <w:pStyle w:val="TAC"/>
              <w:rPr>
                <w:ins w:id="3239" w:author="Suhwan Lim [2]" w:date="2023-09-25T15:41:00Z"/>
                <w:rFonts w:cs="Arial"/>
                <w:kern w:val="2"/>
              </w:rPr>
            </w:pPr>
          </w:p>
        </w:tc>
      </w:tr>
    </w:tbl>
    <w:p w14:paraId="7A550FCE" w14:textId="77777777" w:rsidR="00555BB5" w:rsidRPr="001D386E" w:rsidRDefault="00555BB5" w:rsidP="00555BB5">
      <w:pPr>
        <w:rPr>
          <w:ins w:id="3240" w:author="Suhwan Lim [2]" w:date="2023-09-25T15:41:00Z"/>
        </w:rPr>
      </w:pPr>
    </w:p>
    <w:p w14:paraId="2C4C56D6" w14:textId="77777777" w:rsidR="00555BB5" w:rsidRPr="001D386E" w:rsidRDefault="00555BB5" w:rsidP="00555BB5">
      <w:pPr>
        <w:pStyle w:val="TH"/>
        <w:rPr>
          <w:ins w:id="3241" w:author="Suhwan Lim [2]" w:date="2023-09-25T15:41:00Z"/>
          <w:lang w:eastAsia="zh-CN"/>
        </w:rPr>
      </w:pPr>
      <w:ins w:id="3242" w:author="Suhwan Lim [2]" w:date="2023-09-25T15:41:00Z">
        <w:r w:rsidRPr="001D386E">
          <w:lastRenderedPageBreak/>
          <w:t xml:space="preserve">Table </w:t>
        </w:r>
      </w:ins>
      <w:ins w:id="3243" w:author="Suhwan Lim [2]" w:date="2023-09-25T15:43:00Z">
        <w:r>
          <w:t>7.6E.3.1A-</w:t>
        </w:r>
      </w:ins>
      <w:ins w:id="3244" w:author="Suhwan Lim [2]" w:date="2023-09-25T15:41:00Z">
        <w:r>
          <w:t>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ins>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555BB5" w:rsidRPr="001D386E" w14:paraId="14FDE1E8" w14:textId="77777777" w:rsidTr="00F27011">
        <w:trPr>
          <w:trHeight w:val="130"/>
          <w:jc w:val="center"/>
          <w:ins w:id="3245" w:author="Suhwan Lim [2]" w:date="2023-09-25T15:41:00Z"/>
        </w:trPr>
        <w:tc>
          <w:tcPr>
            <w:tcW w:w="1267" w:type="dxa"/>
            <w:vMerge w:val="restart"/>
            <w:shd w:val="clear" w:color="auto" w:fill="auto"/>
          </w:tcPr>
          <w:p w14:paraId="07AC131B" w14:textId="77777777" w:rsidR="00555BB5" w:rsidRDefault="00555BB5" w:rsidP="00F27011">
            <w:pPr>
              <w:pStyle w:val="TAH"/>
              <w:rPr>
                <w:ins w:id="3246" w:author="Suhwan Lim [2]" w:date="2023-09-25T15:41:00Z"/>
                <w:rFonts w:cs="Arial"/>
                <w:lang w:eastAsia="zh-CN"/>
              </w:rPr>
            </w:pPr>
            <w:ins w:id="3247" w:author="Suhwan Lim [2]" w:date="2023-09-25T15:41:00Z">
              <w:r>
                <w:rPr>
                  <w:rFonts w:cs="Arial"/>
                  <w:lang w:eastAsia="zh-CN"/>
                </w:rPr>
                <w:t xml:space="preserve">NR SL </w:t>
              </w:r>
            </w:ins>
          </w:p>
          <w:p w14:paraId="6F65B199" w14:textId="77777777" w:rsidR="00555BB5" w:rsidRPr="001D386E" w:rsidRDefault="00555BB5" w:rsidP="00F27011">
            <w:pPr>
              <w:pStyle w:val="TAH"/>
              <w:rPr>
                <w:ins w:id="3248" w:author="Suhwan Lim [2]" w:date="2023-09-25T15:41:00Z"/>
                <w:rFonts w:cs="Arial"/>
              </w:rPr>
            </w:pPr>
            <w:ins w:id="3249" w:author="Suhwan Lim [2]" w:date="2023-09-25T15:41:00Z">
              <w:r>
                <w:rPr>
                  <w:rFonts w:cs="Arial"/>
                  <w:lang w:eastAsia="zh-CN"/>
                </w:rPr>
                <w:t>CA band</w:t>
              </w:r>
            </w:ins>
          </w:p>
        </w:tc>
        <w:tc>
          <w:tcPr>
            <w:tcW w:w="1272" w:type="dxa"/>
            <w:vMerge w:val="restart"/>
          </w:tcPr>
          <w:p w14:paraId="2B5B1CAA" w14:textId="77777777" w:rsidR="00555BB5" w:rsidRPr="001D386E" w:rsidRDefault="00555BB5" w:rsidP="00F27011">
            <w:pPr>
              <w:pStyle w:val="TAH"/>
              <w:jc w:val="left"/>
              <w:rPr>
                <w:ins w:id="3250" w:author="Suhwan Lim [2]" w:date="2023-09-25T15:41:00Z"/>
                <w:rFonts w:cs="Arial"/>
              </w:rPr>
            </w:pPr>
            <w:ins w:id="3251" w:author="Suhwan Lim [2]" w:date="2023-09-25T15:41:00Z">
              <w:r w:rsidRPr="001D386E">
                <w:rPr>
                  <w:rFonts w:cs="Arial"/>
                </w:rPr>
                <w:t>Parameter</w:t>
              </w:r>
            </w:ins>
          </w:p>
        </w:tc>
        <w:tc>
          <w:tcPr>
            <w:tcW w:w="706" w:type="dxa"/>
            <w:vMerge w:val="restart"/>
          </w:tcPr>
          <w:p w14:paraId="616776C1" w14:textId="77777777" w:rsidR="00555BB5" w:rsidRPr="001D386E" w:rsidRDefault="00555BB5" w:rsidP="00F27011">
            <w:pPr>
              <w:pStyle w:val="TAH"/>
              <w:jc w:val="left"/>
              <w:rPr>
                <w:ins w:id="3252" w:author="Suhwan Lim [2]" w:date="2023-09-25T15:41:00Z"/>
                <w:rFonts w:cs="Arial"/>
              </w:rPr>
            </w:pPr>
            <w:ins w:id="3253" w:author="Suhwan Lim [2]" w:date="2023-09-25T15:41:00Z">
              <w:r w:rsidRPr="001D386E">
                <w:rPr>
                  <w:rFonts w:cs="Arial"/>
                </w:rPr>
                <w:t xml:space="preserve">Units </w:t>
              </w:r>
            </w:ins>
          </w:p>
        </w:tc>
        <w:tc>
          <w:tcPr>
            <w:tcW w:w="6220" w:type="dxa"/>
            <w:gridSpan w:val="3"/>
          </w:tcPr>
          <w:p w14:paraId="5943B183" w14:textId="77777777" w:rsidR="00555BB5" w:rsidRPr="001D386E" w:rsidRDefault="00555BB5" w:rsidP="00F27011">
            <w:pPr>
              <w:pStyle w:val="TAH"/>
              <w:rPr>
                <w:ins w:id="3254" w:author="Suhwan Lim [2]" w:date="2023-09-25T15:41:00Z"/>
                <w:rFonts w:cs="Arial"/>
              </w:rPr>
            </w:pPr>
            <w:ins w:id="3255" w:author="Suhwan Lim [2]" w:date="2023-09-25T15:41:00Z">
              <w:r w:rsidRPr="001D386E">
                <w:rPr>
                  <w:rFonts w:cs="Arial"/>
                </w:rPr>
                <w:t xml:space="preserve">Frequency </w:t>
              </w:r>
            </w:ins>
          </w:p>
        </w:tc>
      </w:tr>
      <w:tr w:rsidR="00555BB5" w:rsidRPr="001D386E" w14:paraId="700E11A7" w14:textId="77777777" w:rsidTr="00F27011">
        <w:trPr>
          <w:trHeight w:val="90"/>
          <w:jc w:val="center"/>
          <w:ins w:id="3256" w:author="Suhwan Lim [2]" w:date="2023-09-25T15:41:00Z"/>
        </w:trPr>
        <w:tc>
          <w:tcPr>
            <w:tcW w:w="1267" w:type="dxa"/>
            <w:vMerge/>
            <w:shd w:val="clear" w:color="auto" w:fill="auto"/>
          </w:tcPr>
          <w:p w14:paraId="6AD049A9" w14:textId="77777777" w:rsidR="00555BB5" w:rsidRPr="001D386E" w:rsidRDefault="00555BB5" w:rsidP="00F27011">
            <w:pPr>
              <w:pStyle w:val="TAH"/>
              <w:rPr>
                <w:ins w:id="3257" w:author="Suhwan Lim [2]" w:date="2023-09-25T15:41:00Z"/>
                <w:rFonts w:cs="Arial"/>
              </w:rPr>
            </w:pPr>
          </w:p>
        </w:tc>
        <w:tc>
          <w:tcPr>
            <w:tcW w:w="1272" w:type="dxa"/>
            <w:vMerge/>
          </w:tcPr>
          <w:p w14:paraId="53A6C411" w14:textId="77777777" w:rsidR="00555BB5" w:rsidRPr="001D386E" w:rsidRDefault="00555BB5" w:rsidP="00F27011">
            <w:pPr>
              <w:pStyle w:val="TAH"/>
              <w:jc w:val="left"/>
              <w:rPr>
                <w:ins w:id="3258" w:author="Suhwan Lim [2]" w:date="2023-09-25T15:41:00Z"/>
                <w:rFonts w:cs="Arial"/>
              </w:rPr>
            </w:pPr>
          </w:p>
        </w:tc>
        <w:tc>
          <w:tcPr>
            <w:tcW w:w="706" w:type="dxa"/>
            <w:vMerge/>
          </w:tcPr>
          <w:p w14:paraId="3FBC9AC4" w14:textId="77777777" w:rsidR="00555BB5" w:rsidRPr="001D386E" w:rsidRDefault="00555BB5" w:rsidP="00F27011">
            <w:pPr>
              <w:pStyle w:val="TAH"/>
              <w:jc w:val="left"/>
              <w:rPr>
                <w:ins w:id="3259" w:author="Suhwan Lim [2]" w:date="2023-09-25T15:41:00Z"/>
                <w:rFonts w:cs="Arial"/>
              </w:rPr>
            </w:pPr>
          </w:p>
        </w:tc>
        <w:tc>
          <w:tcPr>
            <w:tcW w:w="1977" w:type="dxa"/>
          </w:tcPr>
          <w:p w14:paraId="418A1BD5" w14:textId="77777777" w:rsidR="00555BB5" w:rsidRPr="001D386E" w:rsidRDefault="00555BB5" w:rsidP="00F27011">
            <w:pPr>
              <w:pStyle w:val="TAH"/>
              <w:rPr>
                <w:ins w:id="3260" w:author="Suhwan Lim [2]" w:date="2023-09-25T15:41:00Z"/>
                <w:rFonts w:cs="Arial"/>
              </w:rPr>
            </w:pPr>
            <w:ins w:id="3261" w:author="Suhwan Lim [2]" w:date="2023-09-25T15:41:00Z">
              <w:r w:rsidRPr="001D386E">
                <w:rPr>
                  <w:rFonts w:cs="Arial"/>
                </w:rPr>
                <w:t>Range 1</w:t>
              </w:r>
            </w:ins>
          </w:p>
        </w:tc>
        <w:tc>
          <w:tcPr>
            <w:tcW w:w="2119" w:type="dxa"/>
          </w:tcPr>
          <w:p w14:paraId="6A5A90EB" w14:textId="77777777" w:rsidR="00555BB5" w:rsidRPr="001D386E" w:rsidRDefault="00555BB5" w:rsidP="00F27011">
            <w:pPr>
              <w:pStyle w:val="TAH"/>
              <w:rPr>
                <w:ins w:id="3262" w:author="Suhwan Lim [2]" w:date="2023-09-25T15:41:00Z"/>
                <w:rFonts w:cs="Arial"/>
              </w:rPr>
            </w:pPr>
            <w:ins w:id="3263" w:author="Suhwan Lim [2]" w:date="2023-09-25T15:41:00Z">
              <w:r w:rsidRPr="001D386E">
                <w:rPr>
                  <w:rFonts w:cs="Arial"/>
                </w:rPr>
                <w:t>Range 2</w:t>
              </w:r>
            </w:ins>
          </w:p>
        </w:tc>
        <w:tc>
          <w:tcPr>
            <w:tcW w:w="2123" w:type="dxa"/>
          </w:tcPr>
          <w:p w14:paraId="2F767FB5" w14:textId="77777777" w:rsidR="00555BB5" w:rsidRPr="001D386E" w:rsidRDefault="00555BB5" w:rsidP="00F27011">
            <w:pPr>
              <w:pStyle w:val="TAH"/>
              <w:rPr>
                <w:ins w:id="3264" w:author="Suhwan Lim [2]" w:date="2023-09-25T15:41:00Z"/>
                <w:rFonts w:cs="Arial"/>
              </w:rPr>
            </w:pPr>
            <w:ins w:id="3265" w:author="Suhwan Lim [2]" w:date="2023-09-25T15:41:00Z">
              <w:r w:rsidRPr="001D386E">
                <w:rPr>
                  <w:rFonts w:cs="Arial"/>
                </w:rPr>
                <w:t>Range 3</w:t>
              </w:r>
            </w:ins>
          </w:p>
        </w:tc>
      </w:tr>
      <w:tr w:rsidR="00555BB5" w:rsidRPr="001D386E" w14:paraId="3AFACF1A" w14:textId="77777777" w:rsidTr="00F27011">
        <w:trPr>
          <w:trHeight w:val="90"/>
          <w:jc w:val="center"/>
          <w:ins w:id="3266" w:author="Suhwan Lim [2]" w:date="2023-09-25T15:41:00Z"/>
        </w:trPr>
        <w:tc>
          <w:tcPr>
            <w:tcW w:w="1267" w:type="dxa"/>
            <w:vMerge/>
            <w:shd w:val="clear" w:color="auto" w:fill="auto"/>
          </w:tcPr>
          <w:p w14:paraId="66C817C5" w14:textId="77777777" w:rsidR="00555BB5" w:rsidRPr="001D386E" w:rsidRDefault="00555BB5" w:rsidP="00F27011">
            <w:pPr>
              <w:pStyle w:val="TableText"/>
              <w:spacing w:after="0"/>
              <w:rPr>
                <w:ins w:id="3267" w:author="Suhwan Lim [2]" w:date="2023-09-25T15:41:00Z"/>
                <w:rFonts w:ascii="Arial" w:hAnsi="Arial" w:cs="Arial"/>
                <w:b/>
                <w:sz w:val="18"/>
                <w:szCs w:val="18"/>
              </w:rPr>
            </w:pPr>
          </w:p>
        </w:tc>
        <w:tc>
          <w:tcPr>
            <w:tcW w:w="1272" w:type="dxa"/>
            <w:vAlign w:val="center"/>
          </w:tcPr>
          <w:p w14:paraId="2544D42F" w14:textId="77777777" w:rsidR="00555BB5" w:rsidRPr="001D386E" w:rsidRDefault="00555BB5" w:rsidP="00F27011">
            <w:pPr>
              <w:pStyle w:val="TAL"/>
              <w:rPr>
                <w:ins w:id="3268" w:author="Suhwan Lim [2]" w:date="2023-09-25T15:41:00Z"/>
                <w:rFonts w:cs="Arial"/>
                <w:b/>
              </w:rPr>
            </w:pPr>
            <w:proofErr w:type="spellStart"/>
            <w:ins w:id="3269" w:author="Suhwan Lim [2]" w:date="2023-09-25T15:41:00Z">
              <w:r w:rsidRPr="001D386E">
                <w:rPr>
                  <w:rFonts w:cs="Arial"/>
                </w:rPr>
                <w:t>P</w:t>
              </w:r>
              <w:r w:rsidRPr="001D386E">
                <w:rPr>
                  <w:rFonts w:cs="Arial"/>
                  <w:vertAlign w:val="subscript"/>
                </w:rPr>
                <w:t>Interferer</w:t>
              </w:r>
              <w:proofErr w:type="spellEnd"/>
            </w:ins>
          </w:p>
        </w:tc>
        <w:tc>
          <w:tcPr>
            <w:tcW w:w="706" w:type="dxa"/>
            <w:vAlign w:val="center"/>
          </w:tcPr>
          <w:p w14:paraId="5C8CCCF7" w14:textId="77777777" w:rsidR="00555BB5" w:rsidRPr="001D386E" w:rsidRDefault="00555BB5" w:rsidP="00F27011">
            <w:pPr>
              <w:pStyle w:val="TAC"/>
              <w:jc w:val="left"/>
              <w:rPr>
                <w:ins w:id="3270" w:author="Suhwan Lim [2]" w:date="2023-09-25T15:41:00Z"/>
                <w:rFonts w:cs="Arial"/>
                <w:b/>
              </w:rPr>
            </w:pPr>
            <w:ins w:id="3271" w:author="Suhwan Lim [2]" w:date="2023-09-25T15:41:00Z">
              <w:r w:rsidRPr="001D386E">
                <w:rPr>
                  <w:rFonts w:cs="Arial"/>
                </w:rPr>
                <w:t>dBm</w:t>
              </w:r>
            </w:ins>
          </w:p>
        </w:tc>
        <w:tc>
          <w:tcPr>
            <w:tcW w:w="1977" w:type="dxa"/>
          </w:tcPr>
          <w:p w14:paraId="209FFAEC" w14:textId="77777777" w:rsidR="00555BB5" w:rsidRPr="001D386E" w:rsidRDefault="00555BB5" w:rsidP="00F27011">
            <w:pPr>
              <w:pStyle w:val="TAC"/>
              <w:rPr>
                <w:ins w:id="3272" w:author="Suhwan Lim [2]" w:date="2023-09-25T15:41:00Z"/>
                <w:rFonts w:cs="Arial"/>
                <w:b/>
              </w:rPr>
            </w:pPr>
            <w:ins w:id="3273" w:author="Suhwan Lim [2]" w:date="2023-09-25T15:41:00Z">
              <w:r w:rsidRPr="001D386E">
                <w:rPr>
                  <w:rFonts w:cs="Arial"/>
                </w:rPr>
                <w:t>-44</w:t>
              </w:r>
            </w:ins>
          </w:p>
        </w:tc>
        <w:tc>
          <w:tcPr>
            <w:tcW w:w="2119" w:type="dxa"/>
          </w:tcPr>
          <w:p w14:paraId="3469E562" w14:textId="77777777" w:rsidR="00555BB5" w:rsidRPr="001D386E" w:rsidRDefault="00555BB5" w:rsidP="00F27011">
            <w:pPr>
              <w:pStyle w:val="TAC"/>
              <w:rPr>
                <w:ins w:id="3274" w:author="Suhwan Lim [2]" w:date="2023-09-25T15:41:00Z"/>
                <w:rFonts w:cs="Arial"/>
                <w:b/>
              </w:rPr>
            </w:pPr>
            <w:ins w:id="3275" w:author="Suhwan Lim [2]" w:date="2023-09-25T15:41:00Z">
              <w:r w:rsidRPr="001D386E">
                <w:rPr>
                  <w:rFonts w:cs="Arial"/>
                </w:rPr>
                <w:t>-30</w:t>
              </w:r>
            </w:ins>
          </w:p>
        </w:tc>
        <w:tc>
          <w:tcPr>
            <w:tcW w:w="2123" w:type="dxa"/>
          </w:tcPr>
          <w:p w14:paraId="5D91BC89" w14:textId="77777777" w:rsidR="00555BB5" w:rsidRPr="001D386E" w:rsidRDefault="00555BB5" w:rsidP="00F27011">
            <w:pPr>
              <w:pStyle w:val="TAC"/>
              <w:rPr>
                <w:ins w:id="3276" w:author="Suhwan Lim [2]" w:date="2023-09-25T15:41:00Z"/>
                <w:rFonts w:cs="Arial"/>
              </w:rPr>
            </w:pPr>
            <w:ins w:id="3277" w:author="Suhwan Lim [2]" w:date="2023-09-25T15:41:00Z">
              <w:r w:rsidRPr="001D386E">
                <w:rPr>
                  <w:rFonts w:cs="Arial"/>
                </w:rPr>
                <w:t>-15</w:t>
              </w:r>
            </w:ins>
          </w:p>
        </w:tc>
      </w:tr>
      <w:tr w:rsidR="00555BB5" w:rsidRPr="001D386E" w14:paraId="5624F516" w14:textId="77777777" w:rsidTr="00F27011">
        <w:trPr>
          <w:trHeight w:val="855"/>
          <w:jc w:val="center"/>
          <w:ins w:id="3278" w:author="Suhwan Lim [2]" w:date="2023-09-25T15:41:00Z"/>
        </w:trPr>
        <w:tc>
          <w:tcPr>
            <w:tcW w:w="1267" w:type="dxa"/>
            <w:vAlign w:val="center"/>
          </w:tcPr>
          <w:p w14:paraId="42E7F189" w14:textId="77777777" w:rsidR="00555BB5" w:rsidRPr="001D386E" w:rsidRDefault="00555BB5" w:rsidP="00F27011">
            <w:pPr>
              <w:pStyle w:val="TAL"/>
              <w:jc w:val="center"/>
              <w:rPr>
                <w:ins w:id="3279" w:author="Suhwan Lim [2]" w:date="2023-09-25T15:41:00Z"/>
                <w:rFonts w:cs="Arial"/>
                <w:lang w:eastAsia="zh-CN"/>
              </w:rPr>
            </w:pPr>
            <w:ins w:id="3280" w:author="Suhwan Lim [2]" w:date="2023-09-25T15:41:00Z">
              <w:r w:rsidRPr="001D386E">
                <w:rPr>
                  <w:rFonts w:cs="Arial" w:hint="eastAsia"/>
                  <w:lang w:eastAsia="zh-CN"/>
                </w:rPr>
                <w:t>V2X_47B</w:t>
              </w:r>
            </w:ins>
          </w:p>
        </w:tc>
        <w:tc>
          <w:tcPr>
            <w:tcW w:w="1272" w:type="dxa"/>
            <w:vAlign w:val="center"/>
          </w:tcPr>
          <w:p w14:paraId="5729ED7C" w14:textId="77777777" w:rsidR="00555BB5" w:rsidRPr="001D386E" w:rsidRDefault="00555BB5" w:rsidP="00F27011">
            <w:pPr>
              <w:pStyle w:val="TAL"/>
              <w:rPr>
                <w:ins w:id="3281" w:author="Suhwan Lim [2]" w:date="2023-09-25T15:41:00Z"/>
                <w:rFonts w:cs="Arial"/>
              </w:rPr>
            </w:pPr>
            <w:proofErr w:type="spellStart"/>
            <w:ins w:id="3282" w:author="Suhwan Lim [2]" w:date="2023-09-25T15:41:00Z">
              <w:r w:rsidRPr="001D386E">
                <w:rPr>
                  <w:rFonts w:cs="Arial"/>
                </w:rPr>
                <w:t>F</w:t>
              </w:r>
              <w:r w:rsidRPr="001D386E">
                <w:rPr>
                  <w:rFonts w:cs="Arial"/>
                  <w:vertAlign w:val="subscript"/>
                </w:rPr>
                <w:t>Interferer</w:t>
              </w:r>
              <w:proofErr w:type="spellEnd"/>
              <w:r w:rsidRPr="001D386E">
                <w:rPr>
                  <w:rFonts w:cs="Arial"/>
                  <w:vertAlign w:val="subscript"/>
                </w:rPr>
                <w:t xml:space="preserve"> </w:t>
              </w:r>
              <w:r w:rsidRPr="001D386E">
                <w:rPr>
                  <w:rFonts w:cs="Arial"/>
                </w:rPr>
                <w:t>(CW)</w:t>
              </w:r>
            </w:ins>
          </w:p>
          <w:p w14:paraId="7E888A48" w14:textId="77777777" w:rsidR="00555BB5" w:rsidRPr="001D386E" w:rsidRDefault="00555BB5" w:rsidP="00F27011">
            <w:pPr>
              <w:pStyle w:val="TAL"/>
              <w:rPr>
                <w:ins w:id="3283" w:author="Suhwan Lim [2]" w:date="2023-09-25T15:41:00Z"/>
                <w:rFonts w:cs="Arial"/>
                <w:vertAlign w:val="subscript"/>
              </w:rPr>
            </w:pPr>
          </w:p>
        </w:tc>
        <w:tc>
          <w:tcPr>
            <w:tcW w:w="706" w:type="dxa"/>
            <w:vAlign w:val="center"/>
          </w:tcPr>
          <w:p w14:paraId="572DDCFF" w14:textId="77777777" w:rsidR="00555BB5" w:rsidRPr="001D386E" w:rsidRDefault="00555BB5" w:rsidP="00F27011">
            <w:pPr>
              <w:pStyle w:val="TAC"/>
              <w:jc w:val="left"/>
              <w:rPr>
                <w:ins w:id="3284" w:author="Suhwan Lim [2]" w:date="2023-09-25T15:41:00Z"/>
                <w:rFonts w:cs="Arial"/>
              </w:rPr>
            </w:pPr>
            <w:ins w:id="3285" w:author="Suhwan Lim [2]" w:date="2023-09-25T15:41:00Z">
              <w:r w:rsidRPr="001D386E">
                <w:rPr>
                  <w:rFonts w:cs="Arial"/>
                </w:rPr>
                <w:t>MHz</w:t>
              </w:r>
            </w:ins>
          </w:p>
          <w:p w14:paraId="158411C2" w14:textId="77777777" w:rsidR="00555BB5" w:rsidRPr="001D386E" w:rsidRDefault="00555BB5" w:rsidP="00F27011">
            <w:pPr>
              <w:pStyle w:val="TAC"/>
              <w:jc w:val="left"/>
              <w:rPr>
                <w:ins w:id="3286" w:author="Suhwan Lim [2]" w:date="2023-09-25T15:41:00Z"/>
                <w:rFonts w:cs="Arial"/>
              </w:rPr>
            </w:pPr>
          </w:p>
        </w:tc>
        <w:tc>
          <w:tcPr>
            <w:tcW w:w="1977" w:type="dxa"/>
            <w:vAlign w:val="center"/>
          </w:tcPr>
          <w:p w14:paraId="06AA0144" w14:textId="77777777" w:rsidR="00555BB5" w:rsidRPr="00A1115A" w:rsidRDefault="00555BB5" w:rsidP="00F27011">
            <w:pPr>
              <w:pStyle w:val="TAC"/>
              <w:rPr>
                <w:ins w:id="3287" w:author="Suhwan Lim [2]" w:date="2023-09-25T15:41:00Z"/>
                <w:rFonts w:cs="Arial"/>
              </w:rPr>
            </w:pPr>
            <w:ins w:id="3288" w:author="Suhwan Lim [2]" w:date="2023-09-25T15:41:00Z">
              <w:r>
                <w:rPr>
                  <w:rFonts w:cs="Arial"/>
                </w:rPr>
                <w:t>-</w:t>
              </w: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w:t>
              </w:r>
              <w:r>
                <w:rPr>
                  <w:rFonts w:cs="Arial"/>
                </w:rPr>
                <w:t>30</w:t>
              </w:r>
            </w:ins>
          </w:p>
          <w:p w14:paraId="42FF539D" w14:textId="77777777" w:rsidR="00555BB5" w:rsidRPr="00A1115A" w:rsidRDefault="00555BB5" w:rsidP="00F27011">
            <w:pPr>
              <w:pStyle w:val="TAC"/>
              <w:rPr>
                <w:ins w:id="3289" w:author="Suhwan Lim [2]" w:date="2023-09-25T15:41:00Z"/>
                <w:rFonts w:cs="Arial"/>
              </w:rPr>
            </w:pPr>
            <w:ins w:id="3290" w:author="Suhwan Lim [2]" w:date="2023-09-25T15:41:00Z">
              <w:r w:rsidRPr="00A1115A">
                <w:rPr>
                  <w:rFonts w:cs="Arial"/>
                </w:rPr>
                <w:t>or</w:t>
              </w:r>
            </w:ins>
          </w:p>
          <w:p w14:paraId="58377391" w14:textId="77777777" w:rsidR="00555BB5" w:rsidRPr="001D386E" w:rsidRDefault="00555BB5" w:rsidP="00F27011">
            <w:pPr>
              <w:pStyle w:val="TAL"/>
              <w:jc w:val="center"/>
              <w:rPr>
                <w:ins w:id="3291" w:author="Suhwan Lim [2]" w:date="2023-09-25T15:41:00Z"/>
                <w:rFonts w:cs="Arial"/>
                <w:kern w:val="2"/>
              </w:rPr>
            </w:pPr>
            <w:ins w:id="3292" w:author="Suhwan Lim [2]" w:date="2023-09-25T15:41:00Z">
              <w:r>
                <w:rPr>
                  <w:rFonts w:cs="Arial"/>
                </w:rPr>
                <w:t>30</w:t>
              </w:r>
              <w:r w:rsidRPr="00A1115A">
                <w:rPr>
                  <w:rFonts w:cs="Arial"/>
                </w:rPr>
                <w:t xml:space="preserve">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2119" w:type="dxa"/>
          </w:tcPr>
          <w:p w14:paraId="62597118" w14:textId="77777777" w:rsidR="00555BB5" w:rsidRPr="00A1115A" w:rsidRDefault="00555BB5" w:rsidP="00F27011">
            <w:pPr>
              <w:pStyle w:val="TAC"/>
              <w:rPr>
                <w:ins w:id="3293" w:author="Suhwan Lim [2]" w:date="2023-09-25T15:41:00Z"/>
                <w:rFonts w:cs="Arial"/>
              </w:rPr>
            </w:pPr>
            <w:ins w:id="3294" w:author="Suhwan Lim [2]" w:date="2023-09-25T15:41: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C548362" w14:textId="77777777" w:rsidR="00555BB5" w:rsidRPr="00A1115A" w:rsidRDefault="00555BB5" w:rsidP="00F27011">
            <w:pPr>
              <w:pStyle w:val="TAC"/>
              <w:rPr>
                <w:ins w:id="3295" w:author="Suhwan Lim [2]" w:date="2023-09-25T15:41:00Z"/>
                <w:rFonts w:cs="Arial"/>
              </w:rPr>
            </w:pPr>
            <w:ins w:id="3296" w:author="Suhwan Lim [2]" w:date="2023-09-25T15:41:00Z">
              <w:r w:rsidRPr="00A1115A">
                <w:rPr>
                  <w:rFonts w:cs="Arial"/>
                </w:rPr>
                <w:t>or</w:t>
              </w:r>
            </w:ins>
          </w:p>
          <w:p w14:paraId="7140FC06" w14:textId="77777777" w:rsidR="00555BB5" w:rsidRPr="001D386E" w:rsidRDefault="00555BB5" w:rsidP="00F27011">
            <w:pPr>
              <w:pStyle w:val="TAL"/>
              <w:jc w:val="center"/>
              <w:rPr>
                <w:ins w:id="3297" w:author="Suhwan Lim [2]" w:date="2023-09-25T15:41:00Z"/>
                <w:rFonts w:cs="Arial"/>
                <w:kern w:val="2"/>
              </w:rPr>
            </w:pPr>
            <w:ins w:id="3298" w:author="Suhwan Lim [2]" w:date="2023-09-25T15:41: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2123" w:type="dxa"/>
          </w:tcPr>
          <w:p w14:paraId="65115F93" w14:textId="77777777" w:rsidR="00555BB5" w:rsidRPr="00A1115A" w:rsidRDefault="00555BB5" w:rsidP="00F27011">
            <w:pPr>
              <w:pStyle w:val="TAC"/>
              <w:rPr>
                <w:ins w:id="3299" w:author="Suhwan Lim [2]" w:date="2023-09-25T15:41:00Z"/>
                <w:rFonts w:cs="Arial"/>
              </w:rPr>
            </w:pPr>
            <w:ins w:id="3300" w:author="Suhwan Lim [2]" w:date="2023-09-25T15:41: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668C6BBB" w14:textId="77777777" w:rsidR="00555BB5" w:rsidRPr="00A1115A" w:rsidRDefault="00555BB5" w:rsidP="00F27011">
            <w:pPr>
              <w:pStyle w:val="TAC"/>
              <w:rPr>
                <w:ins w:id="3301" w:author="Suhwan Lim [2]" w:date="2023-09-25T15:41:00Z"/>
                <w:rFonts w:cs="Arial"/>
              </w:rPr>
            </w:pPr>
            <w:ins w:id="3302" w:author="Suhwan Lim [2]" w:date="2023-09-25T15:41:00Z">
              <w:r w:rsidRPr="00A1115A">
                <w:rPr>
                  <w:rFonts w:cs="Arial"/>
                </w:rPr>
                <w:t>or</w:t>
              </w:r>
            </w:ins>
          </w:p>
          <w:p w14:paraId="340DE344" w14:textId="77777777" w:rsidR="00555BB5" w:rsidRPr="00A1115A" w:rsidRDefault="00555BB5" w:rsidP="00F27011">
            <w:pPr>
              <w:pStyle w:val="TAC"/>
              <w:rPr>
                <w:ins w:id="3303" w:author="Suhwan Lim [2]" w:date="2023-09-25T15:41:00Z"/>
                <w:rFonts w:cs="Arial"/>
              </w:rPr>
            </w:pPr>
            <w:proofErr w:type="spellStart"/>
            <w:ins w:id="3304" w:author="Suhwan Lim [2]" w:date="2023-09-25T15:41:00Z">
              <w:r w:rsidRPr="00A1115A">
                <w:rPr>
                  <w:rFonts w:cs="Arial"/>
                </w:rPr>
                <w:t>F</w:t>
              </w:r>
              <w:r w:rsidRPr="00A1115A">
                <w:rPr>
                  <w:rFonts w:cs="Arial"/>
                  <w:vertAlign w:val="subscript"/>
                </w:rPr>
                <w:t>DL_high</w:t>
              </w:r>
              <w:proofErr w:type="spellEnd"/>
              <w:r w:rsidRPr="00A1115A">
                <w:rPr>
                  <w:rFonts w:cs="Arial"/>
                </w:rPr>
                <w:t xml:space="preserve"> + 85 ≤ f</w:t>
              </w:r>
            </w:ins>
          </w:p>
          <w:p w14:paraId="13D4649F" w14:textId="77777777" w:rsidR="00555BB5" w:rsidRPr="001D386E" w:rsidRDefault="00555BB5" w:rsidP="00F27011">
            <w:pPr>
              <w:pStyle w:val="TAL"/>
              <w:jc w:val="center"/>
              <w:rPr>
                <w:ins w:id="3305" w:author="Suhwan Lim [2]" w:date="2023-09-25T15:41:00Z"/>
                <w:rFonts w:cs="Arial"/>
                <w:kern w:val="2"/>
              </w:rPr>
            </w:pPr>
            <w:ins w:id="3306" w:author="Suhwan Lim [2]" w:date="2023-09-25T15:41:00Z">
              <w:r w:rsidRPr="00A1115A">
                <w:rPr>
                  <w:rFonts w:cs="Arial"/>
                </w:rPr>
                <w:t>≤ 12750</w:t>
              </w:r>
            </w:ins>
          </w:p>
        </w:tc>
      </w:tr>
      <w:tr w:rsidR="00555BB5" w:rsidRPr="001D386E" w14:paraId="514C41BF" w14:textId="77777777" w:rsidTr="00F27011">
        <w:trPr>
          <w:trHeight w:val="518"/>
          <w:jc w:val="center"/>
          <w:ins w:id="3307" w:author="Suhwan Lim [2]" w:date="2023-09-25T15:41:00Z"/>
        </w:trPr>
        <w:tc>
          <w:tcPr>
            <w:tcW w:w="9467" w:type="dxa"/>
            <w:gridSpan w:val="6"/>
            <w:vAlign w:val="center"/>
          </w:tcPr>
          <w:p w14:paraId="62DB3836" w14:textId="77777777" w:rsidR="00555BB5" w:rsidRPr="001D386E" w:rsidRDefault="00555BB5" w:rsidP="00F27011">
            <w:pPr>
              <w:pStyle w:val="TAN"/>
              <w:rPr>
                <w:ins w:id="3308" w:author="Suhwan Lim [2]" w:date="2023-09-25T15:41:00Z"/>
                <w:rFonts w:eastAsia="MS Mincho" w:cs="Arial"/>
              </w:rPr>
            </w:pPr>
            <w:ins w:id="3309" w:author="Suhwan Lim [2]" w:date="2023-09-25T15:41:00Z">
              <w:r w:rsidRPr="001D386E">
                <w:rPr>
                  <w:rFonts w:eastAsia="MS Mincho" w:cs="Arial"/>
                </w:rPr>
                <w:t>NOTE 1:</w:t>
              </w:r>
              <w:r w:rsidRPr="001D386E">
                <w:rPr>
                  <w:rFonts w:eastAsia="MS Mincho" w:cs="Arial"/>
                </w:rPr>
                <w:tab/>
                <w:t>The power level of the interferer (</w:t>
              </w:r>
              <w:proofErr w:type="spellStart"/>
              <w:r w:rsidRPr="001D386E">
                <w:rPr>
                  <w:rFonts w:cs="Arial"/>
                </w:rPr>
                <w:t>P</w:t>
              </w:r>
              <w:r w:rsidRPr="001D386E">
                <w:rPr>
                  <w:rFonts w:cs="Arial"/>
                  <w:vertAlign w:val="subscript"/>
                </w:rPr>
                <w:t>Interferer</w:t>
              </w:r>
              <w:proofErr w:type="spellEnd"/>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proofErr w:type="spellStart"/>
              <w:r w:rsidRPr="001D386E">
                <w:rPr>
                  <w:rFonts w:cs="Arial"/>
                </w:rPr>
                <w:t>F</w:t>
              </w:r>
              <w:r w:rsidRPr="001D386E">
                <w:rPr>
                  <w:rFonts w:cs="Arial"/>
                  <w:vertAlign w:val="subscript"/>
                </w:rPr>
                <w:t>Interferer</w:t>
              </w:r>
              <w:proofErr w:type="spellEnd"/>
              <w:r w:rsidRPr="001D386E">
                <w:rPr>
                  <w:rFonts w:eastAsia="MS Mincho" w:cs="Arial"/>
                </w:rPr>
                <w:t xml:space="preserve"> &gt; </w:t>
              </w:r>
              <w:r>
                <w:rPr>
                  <w:rFonts w:eastAsia="MS Mincho" w:cs="Arial"/>
                </w:rPr>
                <w:t>60</w:t>
              </w:r>
              <w:r w:rsidRPr="001D386E">
                <w:rPr>
                  <w:rFonts w:eastAsia="MS Mincho" w:cs="Arial"/>
                </w:rPr>
                <w:t xml:space="preserve">00 </w:t>
              </w:r>
              <w:proofErr w:type="spellStart"/>
              <w:r w:rsidRPr="001D386E">
                <w:rPr>
                  <w:rFonts w:eastAsia="MS Mincho" w:cs="Arial"/>
                </w:rPr>
                <w:t>MHz.</w:t>
              </w:r>
              <w:proofErr w:type="spellEnd"/>
            </w:ins>
          </w:p>
          <w:p w14:paraId="0F086D0D" w14:textId="77777777" w:rsidR="00555BB5" w:rsidRPr="001D386E" w:rsidRDefault="00555BB5" w:rsidP="00F27011">
            <w:pPr>
              <w:pStyle w:val="TAN"/>
              <w:rPr>
                <w:ins w:id="3310" w:author="Suhwan Lim [2]" w:date="2023-09-25T15:41:00Z"/>
                <w:rFonts w:cs="Arial"/>
                <w:kern w:val="2"/>
              </w:rPr>
            </w:pPr>
            <w:ins w:id="3311" w:author="Suhwan Lim [2]" w:date="2023-09-25T15:41:00Z">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6D3425B7" w14:textId="77777777" w:rsidR="00461779" w:rsidRPr="00555BB5" w:rsidRDefault="00461779" w:rsidP="00461779"/>
    <w:p w14:paraId="0497D658" w14:textId="77777777" w:rsidR="00461779" w:rsidRPr="00A1115A" w:rsidRDefault="00461779" w:rsidP="00461779">
      <w:pPr>
        <w:pStyle w:val="40"/>
      </w:pPr>
      <w:r w:rsidRPr="00A1115A">
        <w:t>7.6E.3.2</w:t>
      </w:r>
      <w:r w:rsidRPr="00A1115A">
        <w:tab/>
        <w:t>Out-of-band blocking for V2X con-current operation</w:t>
      </w:r>
      <w:bookmarkEnd w:id="3165"/>
      <w:bookmarkEnd w:id="3166"/>
      <w:bookmarkEnd w:id="3167"/>
      <w:bookmarkEnd w:id="3168"/>
      <w:bookmarkEnd w:id="3169"/>
      <w:bookmarkEnd w:id="3170"/>
      <w:bookmarkEnd w:id="3171"/>
      <w:bookmarkEnd w:id="3172"/>
      <w:bookmarkEnd w:id="3173"/>
      <w:bookmarkEnd w:id="3174"/>
      <w:bookmarkEnd w:id="3175"/>
      <w:bookmarkEnd w:id="3176"/>
    </w:p>
    <w:p w14:paraId="5006A0FF" w14:textId="1962B2A1" w:rsidR="00461779" w:rsidRDefault="00461779" w:rsidP="00461779">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0B4D4191" w14:textId="7AC16682" w:rsidR="007A2F68" w:rsidRPr="00A1115A" w:rsidRDefault="007A2F68" w:rsidP="007A2F68">
      <w:pPr>
        <w:pStyle w:val="40"/>
        <w:rPr>
          <w:ins w:id="3312" w:author="vivo/zhoushuai" w:date="2023-09-23T16:24:00Z"/>
        </w:rPr>
      </w:pPr>
      <w:ins w:id="3313" w:author="vivo/zhoushuai" w:date="2023-09-23T16:24:00Z">
        <w:r w:rsidRPr="00A1115A">
          <w:t>7.6E.3.2</w:t>
        </w:r>
      </w:ins>
      <w:ins w:id="3314" w:author="Shuai Zhou, vivo" w:date="2023-10-12T11:50:00Z">
        <w:r>
          <w:t>F</w:t>
        </w:r>
      </w:ins>
      <w:ins w:id="3315" w:author="vivo/zhoushuai" w:date="2023-09-23T16:24:00Z">
        <w:r w:rsidRPr="00A1115A">
          <w:tab/>
          <w:t xml:space="preserve">Out-of-band blocking for </w:t>
        </w:r>
      </w:ins>
      <w:ins w:id="3316" w:author="Suhwan Lim" w:date="2023-10-12T20:06:00Z">
        <w:r>
          <w:t xml:space="preserve">SL-U </w:t>
        </w:r>
      </w:ins>
      <w:ins w:id="3317" w:author="vivo/zhoushuai" w:date="2023-09-23T16:27:00Z">
        <w:r w:rsidRPr="00E70B2A">
          <w:t xml:space="preserve">con-current operation </w:t>
        </w:r>
      </w:ins>
    </w:p>
    <w:p w14:paraId="2DD90C80" w14:textId="77777777" w:rsidR="007A2F68" w:rsidRDefault="007A2F68" w:rsidP="007A2F68">
      <w:pPr>
        <w:rPr>
          <w:ins w:id="3318" w:author="vivo/zhoushuai" w:date="2023-09-23T16:34:00Z"/>
        </w:rPr>
      </w:pPr>
      <w:ins w:id="3319" w:author="Suhwan Lim" w:date="2023-10-12T20:06: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6</w:t>
        </w:r>
        <w:r w:rsidRPr="00E24AB4">
          <w:t>E</w:t>
        </w:r>
        <w:r>
          <w:t>.3F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r>
          <w:t>6.3</w:t>
        </w:r>
        <w:r w:rsidRPr="00E24AB4">
          <w:t xml:space="preserve"> shall apply for the NR downlink reception in licensed band while all downlink carriers are active</w:t>
        </w:r>
        <w:r w:rsidRPr="00A1115A">
          <w:t>.</w:t>
        </w:r>
      </w:ins>
      <w:ins w:id="3320" w:author="vivo/zhoushuai" w:date="2023-09-23T16:34:00Z">
        <w:r w:rsidRPr="00E70B2A">
          <w:t xml:space="preserve"> </w:t>
        </w:r>
      </w:ins>
    </w:p>
    <w:p w14:paraId="7A6B8EAB" w14:textId="77777777" w:rsidR="007A2F68" w:rsidRPr="007A2F68" w:rsidRDefault="007A2F68" w:rsidP="00461779"/>
    <w:p w14:paraId="295B24DD" w14:textId="77777777" w:rsidR="00461779" w:rsidRDefault="00461779" w:rsidP="00461779">
      <w:pPr>
        <w:pStyle w:val="30"/>
        <w:rPr>
          <w:ins w:id="3321" w:author="周锐(Ray)" w:date="2023-08-03T14:43:00Z"/>
        </w:rPr>
      </w:pPr>
      <w:ins w:id="3322" w:author="周锐(Ray)" w:date="2023-08-03T14:43:00Z">
        <w:r w:rsidRPr="00A1115A">
          <w:t>7.6</w:t>
        </w:r>
        <w:r w:rsidRPr="00A1115A">
          <w:rPr>
            <w:rFonts w:hint="eastAsia"/>
          </w:rPr>
          <w:t>E</w:t>
        </w:r>
        <w:r w:rsidRPr="00A1115A">
          <w:t>.3</w:t>
        </w:r>
        <w:r>
          <w:t>F</w:t>
        </w:r>
        <w:r w:rsidRPr="00A1115A">
          <w:tab/>
          <w:t>Out-of-band blocking</w:t>
        </w:r>
        <w:r>
          <w:t xml:space="preserve"> for Sidelink Unlicensed</w:t>
        </w:r>
      </w:ins>
    </w:p>
    <w:p w14:paraId="28A1FE0A" w14:textId="77777777" w:rsidR="00461779" w:rsidRDefault="00461779" w:rsidP="00461779">
      <w:pPr>
        <w:rPr>
          <w:ins w:id="3323" w:author="周锐(Ray)" w:date="2023-08-03T14:43:00Z"/>
        </w:rPr>
      </w:pPr>
      <w:ins w:id="3324" w:author="周锐(Ray)" w:date="2023-08-03T14:43:00Z">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w:t>
        </w:r>
      </w:ins>
      <w:ins w:id="3325" w:author="周锐(Ray)" w:date="2023-08-09T19:21:00Z">
        <w:r w:rsidRPr="001E1A90">
          <w:rPr>
            <w:rPrChange w:id="3326" w:author="周锐(Ray)" w:date="2023-08-09T19:22:00Z">
              <w:rPr>
                <w:highlight w:val="yellow"/>
              </w:rPr>
            </w:rPrChange>
          </w:rPr>
          <w:t>Annex 7.2</w:t>
        </w:r>
      </w:ins>
      <w:ins w:id="3327" w:author="周锐(Ray)" w:date="2023-08-03T14:43:00Z">
        <w:r>
          <w:t xml:space="preserve"> with parameters specified in Table 7.6F.3.1-1 and Table 7.6F.3.1-2. T</w:t>
        </w:r>
        <w:r>
          <w:rPr>
            <w:rFonts w:cs="v5.0.0"/>
          </w:rPr>
          <w:t>he relative throughput requirement shall be met f</w:t>
        </w:r>
        <w:r>
          <w:t>or any SCS specified for the channel bandwidth of the wanted signal.</w:t>
        </w:r>
      </w:ins>
    </w:p>
    <w:p w14:paraId="699B919C" w14:textId="77777777" w:rsidR="00461779" w:rsidRPr="007A2F68" w:rsidRDefault="00461779" w:rsidP="00461779">
      <w:pPr>
        <w:pStyle w:val="EditorsNote"/>
        <w:rPr>
          <w:lang w:eastAsia="zh-CN"/>
        </w:rPr>
      </w:pPr>
    </w:p>
    <w:p w14:paraId="102DEE8F" w14:textId="77777777" w:rsidR="00461779" w:rsidRDefault="00461779" w:rsidP="00461779">
      <w:pPr>
        <w:pStyle w:val="EditorsNote"/>
        <w:ind w:left="0" w:firstLine="0"/>
        <w:rPr>
          <w:lang w:eastAsia="zh-CN"/>
        </w:rPr>
      </w:pPr>
      <w:r>
        <w:rPr>
          <w:lang w:eastAsia="zh-CN"/>
        </w:rPr>
        <w:t>&lt;&lt;end of change&gt;&gt;</w:t>
      </w:r>
    </w:p>
    <w:p w14:paraId="4D25921B" w14:textId="77777777" w:rsidR="00461779" w:rsidRDefault="00461779" w:rsidP="00461779">
      <w:pPr>
        <w:pStyle w:val="EditorsNote"/>
        <w:ind w:left="0" w:firstLine="0"/>
        <w:rPr>
          <w:lang w:eastAsia="zh-CN"/>
        </w:rPr>
      </w:pPr>
      <w:r>
        <w:rPr>
          <w:lang w:eastAsia="zh-CN"/>
        </w:rPr>
        <w:t>&lt;&lt;start of 5</w:t>
      </w:r>
      <w:proofErr w:type="gramStart"/>
      <w:r>
        <w:rPr>
          <w:vertAlign w:val="superscript"/>
          <w:lang w:eastAsia="zh-CN"/>
        </w:rPr>
        <w:t>th</w:t>
      </w:r>
      <w:r>
        <w:rPr>
          <w:lang w:eastAsia="zh-CN"/>
        </w:rPr>
        <w:t xml:space="preserve">  change</w:t>
      </w:r>
      <w:proofErr w:type="gramEnd"/>
      <w:r>
        <w:rPr>
          <w:lang w:eastAsia="zh-CN"/>
        </w:rPr>
        <w:t>&gt;&gt;</w:t>
      </w:r>
    </w:p>
    <w:p w14:paraId="3562EB74" w14:textId="77777777" w:rsidR="00461779" w:rsidRPr="00A1115A" w:rsidRDefault="00461779" w:rsidP="00461779">
      <w:pPr>
        <w:pStyle w:val="2"/>
        <w:rPr>
          <w:lang w:eastAsia="zh-CN"/>
        </w:rPr>
      </w:pPr>
      <w:bookmarkStart w:id="3328" w:name="_Toc45888483"/>
      <w:bookmarkStart w:id="3329" w:name="_Toc45889082"/>
      <w:bookmarkStart w:id="3330" w:name="_Toc61367819"/>
      <w:bookmarkStart w:id="3331" w:name="_Toc61373202"/>
      <w:bookmarkStart w:id="3332" w:name="_Toc68231152"/>
      <w:bookmarkStart w:id="3333" w:name="_Toc69084565"/>
      <w:bookmarkStart w:id="3334" w:name="_Toc75467578"/>
      <w:bookmarkStart w:id="3335" w:name="_Toc76509600"/>
      <w:bookmarkStart w:id="3336" w:name="_Toc76718590"/>
      <w:bookmarkStart w:id="3337" w:name="_Toc83580937"/>
      <w:bookmarkStart w:id="3338" w:name="_Toc84405446"/>
      <w:bookmarkStart w:id="3339"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3328"/>
      <w:bookmarkEnd w:id="3329"/>
      <w:bookmarkEnd w:id="3330"/>
      <w:bookmarkEnd w:id="3331"/>
      <w:bookmarkEnd w:id="3332"/>
      <w:bookmarkEnd w:id="3333"/>
      <w:bookmarkEnd w:id="3334"/>
      <w:bookmarkEnd w:id="3335"/>
      <w:bookmarkEnd w:id="3336"/>
      <w:bookmarkEnd w:id="3337"/>
      <w:bookmarkEnd w:id="3338"/>
      <w:bookmarkEnd w:id="3339"/>
    </w:p>
    <w:p w14:paraId="2EEF8C38" w14:textId="77777777" w:rsidR="00461779" w:rsidRPr="00A1115A" w:rsidRDefault="00461779" w:rsidP="00461779">
      <w:pPr>
        <w:pStyle w:val="30"/>
        <w:rPr>
          <w:rFonts w:eastAsia="宋体"/>
          <w:lang w:eastAsia="zh-CN"/>
        </w:rPr>
      </w:pPr>
      <w:bookmarkStart w:id="3340" w:name="_Toc61367820"/>
      <w:bookmarkStart w:id="3341" w:name="_Toc61373203"/>
      <w:bookmarkStart w:id="3342" w:name="_Toc68231153"/>
      <w:bookmarkStart w:id="3343" w:name="_Toc69084566"/>
      <w:bookmarkStart w:id="3344" w:name="_Toc75467579"/>
      <w:bookmarkStart w:id="3345" w:name="_Toc76509601"/>
      <w:bookmarkStart w:id="3346" w:name="_Toc76718591"/>
      <w:bookmarkStart w:id="3347" w:name="_Toc83580938"/>
      <w:bookmarkStart w:id="3348" w:name="_Toc84405447"/>
      <w:bookmarkStart w:id="3349" w:name="_Toc84414056"/>
      <w:r w:rsidRPr="00A1115A">
        <w:rPr>
          <w:lang w:eastAsia="zh-CN"/>
        </w:rPr>
        <w:t>7.7E.1</w:t>
      </w:r>
      <w:r w:rsidRPr="00A1115A">
        <w:rPr>
          <w:lang w:eastAsia="zh-CN"/>
        </w:rPr>
        <w:tab/>
        <w:t>General</w:t>
      </w:r>
      <w:bookmarkEnd w:id="3340"/>
      <w:bookmarkEnd w:id="3341"/>
      <w:bookmarkEnd w:id="3342"/>
      <w:bookmarkEnd w:id="3343"/>
      <w:bookmarkEnd w:id="3344"/>
      <w:bookmarkEnd w:id="3345"/>
      <w:bookmarkEnd w:id="3346"/>
      <w:bookmarkEnd w:id="3347"/>
      <w:bookmarkEnd w:id="3348"/>
      <w:bookmarkEnd w:id="3349"/>
    </w:p>
    <w:p w14:paraId="36E31A55" w14:textId="77777777" w:rsidR="00461779" w:rsidRPr="00A1115A" w:rsidRDefault="00461779" w:rsidP="00461779">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41760E7D" w14:textId="77777777" w:rsidR="00461779" w:rsidRPr="00A1115A" w:rsidRDefault="00461779" w:rsidP="00461779">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6916A28E" w14:textId="77777777" w:rsidR="00461779" w:rsidRPr="00A1115A" w:rsidRDefault="00461779" w:rsidP="00461779">
      <w:pPr>
        <w:pStyle w:val="TH"/>
      </w:pPr>
      <w:r w:rsidRPr="00A1115A">
        <w:lastRenderedPageBreak/>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461779" w:rsidRPr="00A1115A" w14:paraId="11DB4726" w14:textId="77777777" w:rsidTr="00801133">
        <w:trPr>
          <w:trHeight w:val="195"/>
        </w:trPr>
        <w:tc>
          <w:tcPr>
            <w:tcW w:w="2548" w:type="dxa"/>
            <w:tcBorders>
              <w:bottom w:val="nil"/>
            </w:tcBorders>
            <w:shd w:val="clear" w:color="auto" w:fill="auto"/>
          </w:tcPr>
          <w:p w14:paraId="246716ED" w14:textId="77777777" w:rsidR="00461779" w:rsidRPr="00A1115A" w:rsidRDefault="00461779" w:rsidP="00801133">
            <w:pPr>
              <w:pStyle w:val="TAH"/>
            </w:pPr>
            <w:r w:rsidRPr="00A1115A">
              <w:t>RX parameter</w:t>
            </w:r>
          </w:p>
        </w:tc>
        <w:tc>
          <w:tcPr>
            <w:tcW w:w="747" w:type="dxa"/>
            <w:tcBorders>
              <w:bottom w:val="nil"/>
            </w:tcBorders>
            <w:shd w:val="clear" w:color="auto" w:fill="auto"/>
            <w:vAlign w:val="center"/>
          </w:tcPr>
          <w:p w14:paraId="21E746CF" w14:textId="77777777" w:rsidR="00461779" w:rsidRPr="00A1115A" w:rsidRDefault="00461779" w:rsidP="00801133">
            <w:pPr>
              <w:pStyle w:val="TAH"/>
            </w:pPr>
            <w:r w:rsidRPr="00A1115A">
              <w:t>Units</w:t>
            </w:r>
          </w:p>
        </w:tc>
        <w:tc>
          <w:tcPr>
            <w:tcW w:w="6332" w:type="dxa"/>
            <w:gridSpan w:val="5"/>
          </w:tcPr>
          <w:p w14:paraId="40943C54" w14:textId="77777777" w:rsidR="00461779" w:rsidRPr="00A1115A" w:rsidRDefault="00461779" w:rsidP="00801133">
            <w:pPr>
              <w:pStyle w:val="TAH"/>
            </w:pPr>
            <w:r w:rsidRPr="00A1115A">
              <w:t>Channel bandwidth</w:t>
            </w:r>
          </w:p>
        </w:tc>
      </w:tr>
      <w:tr w:rsidR="00461779" w:rsidRPr="00A1115A" w14:paraId="58BCC48A" w14:textId="77777777" w:rsidTr="00801133">
        <w:trPr>
          <w:trHeight w:val="195"/>
        </w:trPr>
        <w:tc>
          <w:tcPr>
            <w:tcW w:w="2548" w:type="dxa"/>
            <w:tcBorders>
              <w:top w:val="nil"/>
              <w:bottom w:val="single" w:sz="4" w:space="0" w:color="auto"/>
            </w:tcBorders>
            <w:shd w:val="clear" w:color="auto" w:fill="auto"/>
          </w:tcPr>
          <w:p w14:paraId="24452E1C" w14:textId="77777777" w:rsidR="00461779" w:rsidRPr="00A1115A" w:rsidRDefault="00461779" w:rsidP="00801133">
            <w:pPr>
              <w:pStyle w:val="TAH"/>
            </w:pPr>
          </w:p>
        </w:tc>
        <w:tc>
          <w:tcPr>
            <w:tcW w:w="747" w:type="dxa"/>
            <w:tcBorders>
              <w:top w:val="nil"/>
            </w:tcBorders>
            <w:shd w:val="clear" w:color="auto" w:fill="auto"/>
            <w:vAlign w:val="center"/>
          </w:tcPr>
          <w:p w14:paraId="0D06AF95" w14:textId="77777777" w:rsidR="00461779" w:rsidRPr="00A1115A" w:rsidRDefault="00461779" w:rsidP="00801133">
            <w:pPr>
              <w:pStyle w:val="TAH"/>
            </w:pPr>
          </w:p>
        </w:tc>
        <w:tc>
          <w:tcPr>
            <w:tcW w:w="1214" w:type="dxa"/>
          </w:tcPr>
          <w:p w14:paraId="548A9E93" w14:textId="77777777" w:rsidR="00461779" w:rsidRPr="00A1115A" w:rsidRDefault="00461779" w:rsidP="00801133">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64F25720" w14:textId="77777777" w:rsidR="00461779" w:rsidRPr="00A1115A" w:rsidRDefault="00461779" w:rsidP="00801133">
            <w:pPr>
              <w:pStyle w:val="TAH"/>
            </w:pPr>
            <w:r w:rsidRPr="00A1115A">
              <w:rPr>
                <w:rFonts w:hint="eastAsia"/>
                <w:lang w:eastAsia="zh-CN"/>
              </w:rPr>
              <w:t>10</w:t>
            </w:r>
            <w:r w:rsidRPr="00A1115A">
              <w:t xml:space="preserve"> MHz</w:t>
            </w:r>
          </w:p>
        </w:tc>
        <w:tc>
          <w:tcPr>
            <w:tcW w:w="1214" w:type="dxa"/>
            <w:vAlign w:val="center"/>
          </w:tcPr>
          <w:p w14:paraId="40054BC7" w14:textId="77777777" w:rsidR="00461779" w:rsidRPr="00A1115A" w:rsidRDefault="00461779" w:rsidP="00801133">
            <w:pPr>
              <w:pStyle w:val="TAH"/>
            </w:pPr>
            <w:r w:rsidRPr="00A1115A">
              <w:rPr>
                <w:rFonts w:hint="eastAsia"/>
                <w:lang w:eastAsia="zh-CN"/>
              </w:rPr>
              <w:t>2</w:t>
            </w:r>
            <w:r w:rsidRPr="00A1115A">
              <w:t>0 MHz</w:t>
            </w:r>
          </w:p>
        </w:tc>
        <w:tc>
          <w:tcPr>
            <w:tcW w:w="1214" w:type="dxa"/>
            <w:vAlign w:val="center"/>
          </w:tcPr>
          <w:p w14:paraId="2638F360" w14:textId="77777777" w:rsidR="00461779" w:rsidRPr="00A1115A" w:rsidRDefault="00461779" w:rsidP="00801133">
            <w:pPr>
              <w:pStyle w:val="TAH"/>
            </w:pPr>
            <w:r w:rsidRPr="00A1115A">
              <w:rPr>
                <w:rFonts w:hint="eastAsia"/>
                <w:lang w:eastAsia="zh-CN"/>
              </w:rPr>
              <w:t>30</w:t>
            </w:r>
            <w:r w:rsidRPr="00A1115A">
              <w:t xml:space="preserve"> MHz</w:t>
            </w:r>
          </w:p>
        </w:tc>
        <w:tc>
          <w:tcPr>
            <w:tcW w:w="1472" w:type="dxa"/>
            <w:vAlign w:val="center"/>
          </w:tcPr>
          <w:p w14:paraId="71DD7ACB" w14:textId="77777777" w:rsidR="00461779" w:rsidRPr="00A1115A" w:rsidRDefault="00461779" w:rsidP="00801133">
            <w:pPr>
              <w:pStyle w:val="TAH"/>
            </w:pPr>
            <w:r w:rsidRPr="00A1115A">
              <w:rPr>
                <w:rFonts w:hint="eastAsia"/>
                <w:lang w:eastAsia="zh-CN"/>
              </w:rPr>
              <w:t>4</w:t>
            </w:r>
            <w:r w:rsidRPr="00A1115A">
              <w:t>0 MHz</w:t>
            </w:r>
          </w:p>
        </w:tc>
      </w:tr>
      <w:tr w:rsidR="00461779" w:rsidRPr="00A1115A" w14:paraId="4D4E7FC2" w14:textId="77777777" w:rsidTr="00801133">
        <w:trPr>
          <w:trHeight w:val="195"/>
        </w:trPr>
        <w:tc>
          <w:tcPr>
            <w:tcW w:w="2548" w:type="dxa"/>
            <w:tcBorders>
              <w:bottom w:val="nil"/>
            </w:tcBorders>
            <w:shd w:val="clear" w:color="auto" w:fill="auto"/>
          </w:tcPr>
          <w:p w14:paraId="5CCCD9A4" w14:textId="77777777" w:rsidR="00461779" w:rsidRPr="00A1115A" w:rsidRDefault="00461779" w:rsidP="00801133">
            <w:pPr>
              <w:pStyle w:val="TAL"/>
            </w:pPr>
            <w:r w:rsidRPr="00A1115A">
              <w:t>Power in transmission bandwidth configuration</w:t>
            </w:r>
          </w:p>
        </w:tc>
        <w:tc>
          <w:tcPr>
            <w:tcW w:w="747" w:type="dxa"/>
          </w:tcPr>
          <w:p w14:paraId="39C65DEB" w14:textId="77777777" w:rsidR="00461779" w:rsidRPr="00A1115A" w:rsidRDefault="00461779" w:rsidP="00801133">
            <w:pPr>
              <w:pStyle w:val="TAC"/>
            </w:pPr>
            <w:r w:rsidRPr="00A1115A">
              <w:t>dBm</w:t>
            </w:r>
          </w:p>
        </w:tc>
        <w:tc>
          <w:tcPr>
            <w:tcW w:w="6331" w:type="dxa"/>
            <w:gridSpan w:val="5"/>
          </w:tcPr>
          <w:p w14:paraId="0A0DC515"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461779" w:rsidRPr="00A1115A" w14:paraId="5F24B2FA" w14:textId="77777777" w:rsidTr="00801133">
        <w:trPr>
          <w:trHeight w:val="195"/>
        </w:trPr>
        <w:tc>
          <w:tcPr>
            <w:tcW w:w="2548" w:type="dxa"/>
            <w:tcBorders>
              <w:top w:val="nil"/>
            </w:tcBorders>
            <w:shd w:val="clear" w:color="auto" w:fill="auto"/>
          </w:tcPr>
          <w:p w14:paraId="57881A1B" w14:textId="77777777" w:rsidR="00461779" w:rsidRPr="00A1115A" w:rsidRDefault="00461779" w:rsidP="00801133">
            <w:pPr>
              <w:pStyle w:val="TAC"/>
            </w:pPr>
          </w:p>
        </w:tc>
        <w:tc>
          <w:tcPr>
            <w:tcW w:w="747" w:type="dxa"/>
          </w:tcPr>
          <w:p w14:paraId="1B5E557A" w14:textId="77777777" w:rsidR="00461779" w:rsidRPr="00A1115A" w:rsidRDefault="00461779" w:rsidP="00801133">
            <w:pPr>
              <w:pStyle w:val="TAC"/>
            </w:pPr>
            <w:r w:rsidRPr="00A1115A">
              <w:t>dB</w:t>
            </w:r>
          </w:p>
        </w:tc>
        <w:tc>
          <w:tcPr>
            <w:tcW w:w="1214" w:type="dxa"/>
          </w:tcPr>
          <w:p w14:paraId="0D01F0BB" w14:textId="77777777" w:rsidR="00461779" w:rsidRPr="00C751CC" w:rsidRDefault="00461779" w:rsidP="00801133">
            <w:pPr>
              <w:pStyle w:val="TAC"/>
              <w:rPr>
                <w:rFonts w:eastAsia="Malgun Gothic"/>
                <w:lang w:eastAsia="ko-KR"/>
              </w:rPr>
            </w:pPr>
            <w:r>
              <w:rPr>
                <w:rFonts w:eastAsia="Malgun Gothic" w:hint="eastAsia"/>
                <w:lang w:eastAsia="ko-KR"/>
              </w:rPr>
              <w:t>6</w:t>
            </w:r>
          </w:p>
        </w:tc>
        <w:tc>
          <w:tcPr>
            <w:tcW w:w="1214" w:type="dxa"/>
          </w:tcPr>
          <w:p w14:paraId="1E7CED62" w14:textId="77777777" w:rsidR="00461779" w:rsidRPr="00A1115A" w:rsidRDefault="00461779" w:rsidP="00801133">
            <w:pPr>
              <w:pStyle w:val="TAC"/>
            </w:pPr>
            <w:r w:rsidRPr="00A1115A">
              <w:t>6</w:t>
            </w:r>
          </w:p>
        </w:tc>
        <w:tc>
          <w:tcPr>
            <w:tcW w:w="1214" w:type="dxa"/>
          </w:tcPr>
          <w:p w14:paraId="39AB8BF6" w14:textId="77777777" w:rsidR="00461779" w:rsidRPr="00A1115A" w:rsidRDefault="00461779" w:rsidP="00801133">
            <w:pPr>
              <w:pStyle w:val="TAC"/>
            </w:pPr>
            <w:r w:rsidRPr="00A1115A">
              <w:rPr>
                <w:rFonts w:hint="eastAsia"/>
                <w:lang w:eastAsia="zh-CN"/>
              </w:rPr>
              <w:t>9</w:t>
            </w:r>
          </w:p>
        </w:tc>
        <w:tc>
          <w:tcPr>
            <w:tcW w:w="1214" w:type="dxa"/>
          </w:tcPr>
          <w:p w14:paraId="05254186" w14:textId="77777777" w:rsidR="00461779" w:rsidRPr="00A1115A" w:rsidRDefault="00461779" w:rsidP="00801133">
            <w:pPr>
              <w:pStyle w:val="TAC"/>
              <w:rPr>
                <w:lang w:val="sv-SE" w:eastAsia="zh-CN"/>
              </w:rPr>
            </w:pPr>
            <w:r w:rsidRPr="00A1115A">
              <w:rPr>
                <w:rFonts w:hint="eastAsia"/>
                <w:lang w:val="sv-SE" w:eastAsia="zh-CN"/>
              </w:rPr>
              <w:t>11</w:t>
            </w:r>
          </w:p>
        </w:tc>
        <w:tc>
          <w:tcPr>
            <w:tcW w:w="1472" w:type="dxa"/>
          </w:tcPr>
          <w:p w14:paraId="014F6D67" w14:textId="77777777" w:rsidR="00461779" w:rsidRPr="00A1115A" w:rsidRDefault="00461779" w:rsidP="00801133">
            <w:pPr>
              <w:pStyle w:val="TAC"/>
              <w:rPr>
                <w:lang w:val="sv-SE"/>
              </w:rPr>
            </w:pPr>
            <w:r w:rsidRPr="00A1115A">
              <w:rPr>
                <w:rFonts w:hint="eastAsia"/>
                <w:lang w:val="sv-SE" w:eastAsia="zh-CN"/>
              </w:rPr>
              <w:t>12</w:t>
            </w:r>
          </w:p>
        </w:tc>
      </w:tr>
      <w:tr w:rsidR="00461779" w:rsidRPr="00A1115A" w14:paraId="77AD5327" w14:textId="77777777" w:rsidTr="00801133">
        <w:trPr>
          <w:trHeight w:val="195"/>
        </w:trPr>
        <w:tc>
          <w:tcPr>
            <w:tcW w:w="9627" w:type="dxa"/>
            <w:gridSpan w:val="7"/>
          </w:tcPr>
          <w:p w14:paraId="1DF30142" w14:textId="77777777" w:rsidR="00461779" w:rsidRDefault="00461779" w:rsidP="00801133">
            <w:pPr>
              <w:pStyle w:val="TAN"/>
            </w:pPr>
            <w:r w:rsidRPr="00A1115A">
              <w:t>NOTE 1:</w:t>
            </w:r>
            <w:r w:rsidRPr="00A1115A">
              <w:tab/>
            </w:r>
            <w:r w:rsidRPr="00A1115A">
              <w:rPr>
                <w:rFonts w:eastAsia="?? ??" w:cs="Arial"/>
              </w:rPr>
              <w:t xml:space="preserve">Reference measurement channel is </w:t>
            </w:r>
            <w:r w:rsidRPr="00A1115A">
              <w:t>A.7.2</w:t>
            </w:r>
          </w:p>
          <w:p w14:paraId="0E83F727" w14:textId="77777777" w:rsidR="00461779" w:rsidRPr="00A1115A" w:rsidRDefault="00461779" w:rsidP="00801133">
            <w:pPr>
              <w:pStyle w:val="TAN"/>
            </w:pPr>
            <w:r w:rsidRPr="00FA33A4">
              <w:t>NOTE 2</w:t>
            </w:r>
            <w:r w:rsidRPr="00BC606E">
              <w:t>:   The CBW is only applicable for PS UE in n14.</w:t>
            </w:r>
          </w:p>
        </w:tc>
      </w:tr>
    </w:tbl>
    <w:p w14:paraId="4F5C0404" w14:textId="77777777" w:rsidR="00461779" w:rsidRPr="00A1115A" w:rsidRDefault="00461779" w:rsidP="00461779"/>
    <w:p w14:paraId="1812E93E" w14:textId="77777777" w:rsidR="00461779" w:rsidRPr="00A1115A" w:rsidRDefault="00461779" w:rsidP="00461779">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461779" w:rsidRPr="00A1115A" w14:paraId="26082FAD" w14:textId="77777777" w:rsidTr="00801133">
        <w:trPr>
          <w:trHeight w:val="187"/>
          <w:jc w:val="center"/>
        </w:trPr>
        <w:tc>
          <w:tcPr>
            <w:tcW w:w="1701" w:type="dxa"/>
          </w:tcPr>
          <w:p w14:paraId="288AB68F" w14:textId="77777777" w:rsidR="00461779" w:rsidRPr="00A1115A" w:rsidRDefault="00461779" w:rsidP="00801133">
            <w:pPr>
              <w:pStyle w:val="TAH"/>
              <w:rPr>
                <w:rFonts w:cs="Arial"/>
              </w:rPr>
            </w:pPr>
            <w:r w:rsidRPr="00A1115A">
              <w:rPr>
                <w:rFonts w:cs="Arial"/>
              </w:rPr>
              <w:br w:type="page"/>
              <w:t>Parameter</w:t>
            </w:r>
          </w:p>
        </w:tc>
        <w:tc>
          <w:tcPr>
            <w:tcW w:w="680" w:type="dxa"/>
          </w:tcPr>
          <w:p w14:paraId="6C8A46EA" w14:textId="77777777" w:rsidR="00461779" w:rsidRPr="00A1115A" w:rsidRDefault="00461779" w:rsidP="00801133">
            <w:pPr>
              <w:pStyle w:val="TAH"/>
              <w:rPr>
                <w:rFonts w:cs="Arial"/>
              </w:rPr>
            </w:pPr>
            <w:r w:rsidRPr="00A1115A">
              <w:rPr>
                <w:rFonts w:cs="Arial"/>
              </w:rPr>
              <w:t>Unit</w:t>
            </w:r>
          </w:p>
        </w:tc>
        <w:tc>
          <w:tcPr>
            <w:tcW w:w="0" w:type="auto"/>
          </w:tcPr>
          <w:p w14:paraId="0FCF7D57" w14:textId="77777777" w:rsidR="00461779" w:rsidRPr="00A1115A" w:rsidRDefault="00461779" w:rsidP="00801133">
            <w:pPr>
              <w:pStyle w:val="TAH"/>
              <w:rPr>
                <w:rFonts w:cs="Arial"/>
              </w:rPr>
            </w:pPr>
            <w:r w:rsidRPr="00A1115A">
              <w:rPr>
                <w:rFonts w:cs="Arial"/>
              </w:rPr>
              <w:t>Level</w:t>
            </w:r>
          </w:p>
        </w:tc>
      </w:tr>
      <w:tr w:rsidR="00461779" w:rsidRPr="00A1115A" w14:paraId="09D98814" w14:textId="77777777" w:rsidTr="00801133">
        <w:trPr>
          <w:trHeight w:val="187"/>
          <w:jc w:val="center"/>
        </w:trPr>
        <w:tc>
          <w:tcPr>
            <w:tcW w:w="1701" w:type="dxa"/>
            <w:vAlign w:val="center"/>
          </w:tcPr>
          <w:p w14:paraId="2319B4C0" w14:textId="77777777" w:rsidR="00461779" w:rsidRPr="00A1115A" w:rsidRDefault="00461779" w:rsidP="00801133">
            <w:pPr>
              <w:pStyle w:val="TAL"/>
              <w:rPr>
                <w:rFonts w:cs="Arial"/>
              </w:rPr>
            </w:pPr>
            <w:proofErr w:type="spellStart"/>
            <w:proofErr w:type="gram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w:t>
            </w:r>
            <w:proofErr w:type="gramEnd"/>
            <w:r w:rsidRPr="00A1115A">
              <w:rPr>
                <w:rFonts w:cs="Arial"/>
              </w:rPr>
              <w:t>CW)</w:t>
            </w:r>
          </w:p>
        </w:tc>
        <w:tc>
          <w:tcPr>
            <w:tcW w:w="680" w:type="dxa"/>
            <w:vAlign w:val="center"/>
          </w:tcPr>
          <w:p w14:paraId="2C37E65E" w14:textId="77777777" w:rsidR="00461779" w:rsidRPr="00A1115A" w:rsidRDefault="00461779" w:rsidP="00801133">
            <w:pPr>
              <w:pStyle w:val="TAC"/>
              <w:rPr>
                <w:rFonts w:cs="Arial"/>
              </w:rPr>
            </w:pPr>
            <w:r w:rsidRPr="00A1115A">
              <w:rPr>
                <w:rFonts w:cs="Arial"/>
              </w:rPr>
              <w:t>dBm</w:t>
            </w:r>
          </w:p>
        </w:tc>
        <w:tc>
          <w:tcPr>
            <w:tcW w:w="0" w:type="auto"/>
            <w:vAlign w:val="center"/>
          </w:tcPr>
          <w:p w14:paraId="778D7BF6" w14:textId="77777777" w:rsidR="00461779" w:rsidRPr="00A1115A" w:rsidRDefault="00461779" w:rsidP="00801133">
            <w:pPr>
              <w:pStyle w:val="TAC"/>
              <w:rPr>
                <w:rFonts w:cs="Arial"/>
              </w:rPr>
            </w:pPr>
            <w:r w:rsidRPr="00A1115A">
              <w:rPr>
                <w:rFonts w:cs="Arial"/>
              </w:rPr>
              <w:t>-44</w:t>
            </w:r>
          </w:p>
        </w:tc>
      </w:tr>
      <w:tr w:rsidR="00461779" w:rsidRPr="00A1115A" w14:paraId="335E65B3" w14:textId="77777777" w:rsidTr="00801133">
        <w:trPr>
          <w:trHeight w:val="187"/>
          <w:jc w:val="center"/>
        </w:trPr>
        <w:tc>
          <w:tcPr>
            <w:tcW w:w="1701" w:type="dxa"/>
            <w:vAlign w:val="center"/>
          </w:tcPr>
          <w:p w14:paraId="7946168B" w14:textId="77777777" w:rsidR="00461779" w:rsidRPr="00A1115A" w:rsidRDefault="00461779" w:rsidP="00801133">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10DBC3F1" w14:textId="77777777" w:rsidR="00461779" w:rsidRPr="00A1115A" w:rsidRDefault="00461779" w:rsidP="00801133">
            <w:pPr>
              <w:pStyle w:val="TAC"/>
              <w:rPr>
                <w:rFonts w:cs="Arial"/>
              </w:rPr>
            </w:pPr>
            <w:r w:rsidRPr="00A1115A">
              <w:rPr>
                <w:rFonts w:cs="Arial"/>
              </w:rPr>
              <w:t>MHz</w:t>
            </w:r>
          </w:p>
        </w:tc>
        <w:tc>
          <w:tcPr>
            <w:tcW w:w="0" w:type="auto"/>
            <w:vAlign w:val="center"/>
          </w:tcPr>
          <w:p w14:paraId="59F8A853" w14:textId="77777777" w:rsidR="00461779" w:rsidRPr="00A1115A" w:rsidRDefault="00461779" w:rsidP="00801133">
            <w:pPr>
              <w:pStyle w:val="TAC"/>
              <w:rPr>
                <w:rFonts w:cs="Arial"/>
              </w:rPr>
            </w:pPr>
            <w:r w:rsidRPr="00A1115A">
              <w:rPr>
                <w:rFonts w:cs="Arial"/>
              </w:rPr>
              <w:t>Spurious response frequencies</w:t>
            </w:r>
          </w:p>
        </w:tc>
      </w:tr>
    </w:tbl>
    <w:p w14:paraId="1F522EBA" w14:textId="77777777" w:rsidR="009A49FC" w:rsidRPr="00A1115A" w:rsidRDefault="009A49FC" w:rsidP="009A49FC">
      <w:pPr>
        <w:pStyle w:val="30"/>
        <w:rPr>
          <w:ins w:id="3350" w:author="Suhwan Lim [2]" w:date="2023-09-25T15:44:00Z"/>
          <w:rFonts w:eastAsia="宋体"/>
          <w:lang w:eastAsia="zh-CN"/>
        </w:rPr>
      </w:pPr>
      <w:bookmarkStart w:id="3351" w:name="_Toc45888485"/>
      <w:bookmarkStart w:id="3352" w:name="_Toc45889084"/>
      <w:bookmarkStart w:id="3353" w:name="_Toc61367821"/>
      <w:bookmarkStart w:id="3354" w:name="_Toc61373204"/>
      <w:bookmarkStart w:id="3355" w:name="_Toc68231154"/>
      <w:bookmarkStart w:id="3356" w:name="_Toc69084567"/>
      <w:bookmarkStart w:id="3357" w:name="_Toc75467580"/>
      <w:bookmarkStart w:id="3358" w:name="_Toc76509602"/>
      <w:bookmarkStart w:id="3359" w:name="_Toc76718592"/>
      <w:bookmarkStart w:id="3360" w:name="_Toc83580939"/>
      <w:bookmarkStart w:id="3361" w:name="_Toc84405448"/>
      <w:bookmarkStart w:id="3362" w:name="_Toc84414057"/>
      <w:ins w:id="3363" w:author="Suhwan Lim [2]" w:date="2023-09-25T15:44:00Z">
        <w:r w:rsidRPr="00A1115A">
          <w:rPr>
            <w:lang w:eastAsia="zh-CN"/>
          </w:rPr>
          <w:t>7.7E.1</w:t>
        </w:r>
      </w:ins>
      <w:ins w:id="3364" w:author="Suhwan Lim [2]" w:date="2023-09-25T15:45:00Z">
        <w:r>
          <w:rPr>
            <w:lang w:eastAsia="zh-CN"/>
          </w:rPr>
          <w:t>A</w:t>
        </w:r>
      </w:ins>
      <w:ins w:id="3365" w:author="Suhwan Lim [2]" w:date="2023-09-25T15:44:00Z">
        <w:r w:rsidRPr="00A1115A">
          <w:rPr>
            <w:lang w:eastAsia="zh-CN"/>
          </w:rPr>
          <w:tab/>
        </w:r>
      </w:ins>
      <w:ins w:id="3366" w:author="Suhwan Lim [2]" w:date="2023-09-25T15:45:00Z">
        <w:r>
          <w:rPr>
            <w:lang w:eastAsia="zh-CN"/>
          </w:rPr>
          <w:t>Spurious response requirements</w:t>
        </w:r>
      </w:ins>
      <w:ins w:id="3367" w:author="Suhwan Lim [2]" w:date="2023-09-25T15:44:00Z">
        <w:r>
          <w:rPr>
            <w:lang w:eastAsia="zh-CN"/>
          </w:rPr>
          <w:t xml:space="preserve"> for Sidelink </w:t>
        </w:r>
      </w:ins>
      <w:ins w:id="3368" w:author="Suhwan Lim [2]" w:date="2023-09-25T15:45:00Z">
        <w:r>
          <w:rPr>
            <w:lang w:eastAsia="zh-CN"/>
          </w:rPr>
          <w:t>CA</w:t>
        </w:r>
      </w:ins>
    </w:p>
    <w:p w14:paraId="2ED74FCA" w14:textId="77777777" w:rsidR="009A49FC" w:rsidRPr="00A17129" w:rsidRDefault="009A49FC" w:rsidP="009A49FC">
      <w:pPr>
        <w:pBdr>
          <w:top w:val="nil"/>
          <w:left w:val="nil"/>
          <w:bottom w:val="nil"/>
          <w:right w:val="nil"/>
          <w:between w:val="nil"/>
        </w:pBdr>
        <w:jc w:val="both"/>
        <w:rPr>
          <w:ins w:id="3369" w:author="Suhwan Lim [2]" w:date="2023-09-25T15:46:00Z"/>
          <w:color w:val="000000"/>
        </w:rPr>
      </w:pPr>
      <w:ins w:id="3370" w:author="Suhwan Lim [2]" w:date="2023-09-25T15:46:00Z">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7.</w:t>
        </w:r>
      </w:ins>
      <w:ins w:id="3371" w:author="Suhwan Lim [2]" w:date="2023-09-25T15:47:00Z">
        <w:r>
          <w:rPr>
            <w:color w:val="000000"/>
          </w:rPr>
          <w:t xml:space="preserve">7E.1A-1 </w:t>
        </w:r>
      </w:ins>
      <w:ins w:id="3372" w:author="Suhwan Lim [2]" w:date="2023-09-25T15:46:00Z">
        <w:r w:rsidRPr="00A17129">
          <w:rPr>
            <w:rFonts w:hint="eastAsia"/>
            <w:color w:val="000000"/>
          </w:rPr>
          <w:t xml:space="preserve">and </w:t>
        </w:r>
        <w:r w:rsidRPr="00A17129">
          <w:rPr>
            <w:color w:val="000000"/>
          </w:rPr>
          <w:t xml:space="preserve">Table </w:t>
        </w:r>
        <w:r>
          <w:rPr>
            <w:color w:val="000000"/>
          </w:rPr>
          <w:t>7.</w:t>
        </w:r>
      </w:ins>
      <w:ins w:id="3373" w:author="Suhwan Lim [2]" w:date="2023-09-25T15:47:00Z">
        <w:r>
          <w:rPr>
            <w:color w:val="000000"/>
          </w:rPr>
          <w:t>7E.1A-2</w:t>
        </w:r>
      </w:ins>
      <w:ins w:id="3374" w:author="Suhwan Lim [2]" w:date="2023-09-25T15:46:00Z">
        <w:r w:rsidRPr="00A17129">
          <w:rPr>
            <w:color w:val="000000"/>
          </w:rPr>
          <w:t>.</w:t>
        </w:r>
      </w:ins>
    </w:p>
    <w:p w14:paraId="151CD765" w14:textId="77777777" w:rsidR="009A49FC" w:rsidRPr="00A17129" w:rsidRDefault="009A49FC" w:rsidP="009A49FC">
      <w:pPr>
        <w:pStyle w:val="TH"/>
        <w:rPr>
          <w:ins w:id="3375" w:author="Suhwan Lim [2]" w:date="2023-09-25T15:46:00Z"/>
          <w:lang w:eastAsia="ja-JP"/>
        </w:rPr>
      </w:pPr>
      <w:ins w:id="3376" w:author="Suhwan Lim [2]" w:date="2023-09-25T15:46:00Z">
        <w:r w:rsidRPr="00A17129">
          <w:t xml:space="preserve">Table </w:t>
        </w:r>
        <w:r>
          <w:t>7.7</w:t>
        </w:r>
      </w:ins>
      <w:ins w:id="3377" w:author="Suhwan Lim [2]" w:date="2023-09-25T15:47:00Z">
        <w:r>
          <w:t>E.1A</w:t>
        </w:r>
      </w:ins>
      <w:ins w:id="3378" w:author="Suhwan Lim [2]" w:date="2023-09-25T15:46:00Z">
        <w:r>
          <w:t>-1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ins>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9A49FC" w:rsidRPr="001D386E" w14:paraId="7A6AEAB1" w14:textId="77777777" w:rsidTr="00F27011">
        <w:trPr>
          <w:ins w:id="3379" w:author="Suhwan Lim [2]" w:date="2023-09-25T15:46:00Z"/>
        </w:trPr>
        <w:tc>
          <w:tcPr>
            <w:tcW w:w="2703" w:type="dxa"/>
            <w:vMerge w:val="restart"/>
          </w:tcPr>
          <w:p w14:paraId="0E7FFD75" w14:textId="77777777" w:rsidR="009A49FC" w:rsidRPr="001D386E" w:rsidRDefault="009A49FC" w:rsidP="00F27011">
            <w:pPr>
              <w:pStyle w:val="TAH"/>
              <w:rPr>
                <w:ins w:id="3380" w:author="Suhwan Lim [2]" w:date="2023-09-25T15:46:00Z"/>
                <w:rFonts w:cs="Arial"/>
              </w:rPr>
            </w:pPr>
            <w:ins w:id="3381" w:author="Suhwan Lim [2]" w:date="2023-09-25T15:46:00Z">
              <w:r w:rsidRPr="001D386E">
                <w:rPr>
                  <w:rFonts w:cs="Arial"/>
                </w:rPr>
                <w:t>Rx Parameter</w:t>
              </w:r>
            </w:ins>
          </w:p>
        </w:tc>
        <w:tc>
          <w:tcPr>
            <w:tcW w:w="940" w:type="dxa"/>
            <w:vMerge w:val="restart"/>
          </w:tcPr>
          <w:p w14:paraId="5F2B3B15" w14:textId="77777777" w:rsidR="009A49FC" w:rsidRPr="001D386E" w:rsidRDefault="009A49FC" w:rsidP="00F27011">
            <w:pPr>
              <w:pStyle w:val="TAH"/>
              <w:rPr>
                <w:ins w:id="3382" w:author="Suhwan Lim [2]" w:date="2023-09-25T15:46:00Z"/>
                <w:rFonts w:cs="Arial"/>
              </w:rPr>
            </w:pPr>
            <w:ins w:id="3383" w:author="Suhwan Lim [2]" w:date="2023-09-25T15:46:00Z">
              <w:r w:rsidRPr="001D386E">
                <w:rPr>
                  <w:rFonts w:cs="Arial"/>
                </w:rPr>
                <w:t xml:space="preserve">Units </w:t>
              </w:r>
            </w:ins>
          </w:p>
        </w:tc>
        <w:tc>
          <w:tcPr>
            <w:tcW w:w="5395" w:type="dxa"/>
            <w:gridSpan w:val="5"/>
          </w:tcPr>
          <w:p w14:paraId="18867CB5" w14:textId="77777777" w:rsidR="009A49FC" w:rsidRPr="001D386E" w:rsidRDefault="009A49FC" w:rsidP="00F27011">
            <w:pPr>
              <w:pStyle w:val="TAH"/>
              <w:rPr>
                <w:ins w:id="3384" w:author="Suhwan Lim [2]" w:date="2023-09-25T15:46:00Z"/>
                <w:rFonts w:cs="Arial"/>
              </w:rPr>
            </w:pPr>
            <w:ins w:id="3385" w:author="Suhwan Lim [2]" w:date="2023-09-25T15:46:00Z">
              <w:r>
                <w:rPr>
                  <w:rFonts w:cs="Arial"/>
                </w:rPr>
                <w:t>SL CA</w:t>
              </w:r>
              <w:r w:rsidRPr="001D386E">
                <w:rPr>
                  <w:rFonts w:cs="Arial"/>
                </w:rPr>
                <w:t xml:space="preserve"> Bandwidth Class</w:t>
              </w:r>
            </w:ins>
          </w:p>
        </w:tc>
      </w:tr>
      <w:tr w:rsidR="009A49FC" w:rsidRPr="001D386E" w14:paraId="387DEA87" w14:textId="77777777" w:rsidTr="00F27011">
        <w:trPr>
          <w:ins w:id="3386" w:author="Suhwan Lim [2]" w:date="2023-09-25T15:46:00Z"/>
        </w:trPr>
        <w:tc>
          <w:tcPr>
            <w:tcW w:w="2703" w:type="dxa"/>
            <w:vMerge/>
          </w:tcPr>
          <w:p w14:paraId="72BA7851" w14:textId="77777777" w:rsidR="009A49FC" w:rsidRPr="001D386E" w:rsidRDefault="009A49FC" w:rsidP="00F27011">
            <w:pPr>
              <w:pStyle w:val="TAH"/>
              <w:rPr>
                <w:ins w:id="3387" w:author="Suhwan Lim [2]" w:date="2023-09-25T15:46:00Z"/>
                <w:rFonts w:cs="Arial"/>
              </w:rPr>
            </w:pPr>
          </w:p>
        </w:tc>
        <w:tc>
          <w:tcPr>
            <w:tcW w:w="940" w:type="dxa"/>
            <w:vMerge/>
          </w:tcPr>
          <w:p w14:paraId="76A6AA8B" w14:textId="77777777" w:rsidR="009A49FC" w:rsidRPr="001D386E" w:rsidRDefault="009A49FC" w:rsidP="00F27011">
            <w:pPr>
              <w:pStyle w:val="TAH"/>
              <w:rPr>
                <w:ins w:id="3388" w:author="Suhwan Lim [2]" w:date="2023-09-25T15:46:00Z"/>
                <w:rFonts w:cs="Arial"/>
              </w:rPr>
            </w:pPr>
          </w:p>
        </w:tc>
        <w:tc>
          <w:tcPr>
            <w:tcW w:w="1079" w:type="dxa"/>
          </w:tcPr>
          <w:p w14:paraId="72E97EB8" w14:textId="77777777" w:rsidR="009A49FC" w:rsidRPr="001D386E" w:rsidRDefault="009A49FC" w:rsidP="00F27011">
            <w:pPr>
              <w:pStyle w:val="TAH"/>
              <w:rPr>
                <w:ins w:id="3389" w:author="Suhwan Lim [2]" w:date="2023-09-25T15:46:00Z"/>
                <w:rFonts w:cs="Arial"/>
              </w:rPr>
            </w:pPr>
            <w:ins w:id="3390" w:author="Suhwan Lim [2]" w:date="2023-09-25T15:46:00Z">
              <w:r w:rsidRPr="001D386E">
                <w:rPr>
                  <w:rFonts w:cs="Arial"/>
                </w:rPr>
                <w:t>B</w:t>
              </w:r>
            </w:ins>
          </w:p>
        </w:tc>
        <w:tc>
          <w:tcPr>
            <w:tcW w:w="1079" w:type="dxa"/>
          </w:tcPr>
          <w:p w14:paraId="02AF4C2A" w14:textId="77777777" w:rsidR="009A49FC" w:rsidRPr="001D386E" w:rsidRDefault="009A49FC" w:rsidP="00F27011">
            <w:pPr>
              <w:pStyle w:val="TAH"/>
              <w:rPr>
                <w:ins w:id="3391" w:author="Suhwan Lim [2]" w:date="2023-09-25T15:46:00Z"/>
                <w:rFonts w:cs="Arial"/>
              </w:rPr>
            </w:pPr>
          </w:p>
        </w:tc>
        <w:tc>
          <w:tcPr>
            <w:tcW w:w="1079" w:type="dxa"/>
          </w:tcPr>
          <w:p w14:paraId="1A09895A" w14:textId="77777777" w:rsidR="009A49FC" w:rsidRPr="001D386E" w:rsidRDefault="009A49FC" w:rsidP="00F27011">
            <w:pPr>
              <w:pStyle w:val="TAH"/>
              <w:rPr>
                <w:ins w:id="3392" w:author="Suhwan Lim [2]" w:date="2023-09-25T15:46:00Z"/>
                <w:rFonts w:cs="Arial"/>
              </w:rPr>
            </w:pPr>
          </w:p>
        </w:tc>
        <w:tc>
          <w:tcPr>
            <w:tcW w:w="1079" w:type="dxa"/>
          </w:tcPr>
          <w:p w14:paraId="7AE70DF9" w14:textId="77777777" w:rsidR="009A49FC" w:rsidRPr="001D386E" w:rsidRDefault="009A49FC" w:rsidP="00F27011">
            <w:pPr>
              <w:pStyle w:val="TAH"/>
              <w:rPr>
                <w:ins w:id="3393" w:author="Suhwan Lim [2]" w:date="2023-09-25T15:46:00Z"/>
                <w:rFonts w:cs="Arial"/>
              </w:rPr>
            </w:pPr>
          </w:p>
        </w:tc>
        <w:tc>
          <w:tcPr>
            <w:tcW w:w="1079" w:type="dxa"/>
          </w:tcPr>
          <w:p w14:paraId="0D0FF6DB" w14:textId="77777777" w:rsidR="009A49FC" w:rsidRPr="001D386E" w:rsidRDefault="009A49FC" w:rsidP="00F27011">
            <w:pPr>
              <w:pStyle w:val="TAH"/>
              <w:rPr>
                <w:ins w:id="3394" w:author="Suhwan Lim [2]" w:date="2023-09-25T15:46:00Z"/>
                <w:rFonts w:cs="Arial"/>
              </w:rPr>
            </w:pPr>
          </w:p>
        </w:tc>
      </w:tr>
      <w:tr w:rsidR="009A49FC" w:rsidRPr="001D386E" w14:paraId="39E768F2" w14:textId="77777777" w:rsidTr="00F27011">
        <w:trPr>
          <w:ins w:id="3395" w:author="Suhwan Lim [2]" w:date="2023-09-25T15:46:00Z"/>
        </w:trPr>
        <w:tc>
          <w:tcPr>
            <w:tcW w:w="2703" w:type="dxa"/>
            <w:vMerge w:val="restart"/>
            <w:vAlign w:val="center"/>
          </w:tcPr>
          <w:p w14:paraId="519B1502" w14:textId="77777777" w:rsidR="009A49FC" w:rsidRPr="001D386E" w:rsidRDefault="009A49FC" w:rsidP="00F27011">
            <w:pPr>
              <w:pStyle w:val="TAL"/>
              <w:rPr>
                <w:ins w:id="3396" w:author="Suhwan Lim [2]" w:date="2023-09-25T15:46:00Z"/>
                <w:rFonts w:eastAsia="MS Mincho" w:cs="Arial"/>
                <w:bCs/>
                <w:kern w:val="2"/>
              </w:rPr>
            </w:pPr>
            <w:ins w:id="3397" w:author="Suhwan Lim [2]" w:date="2023-09-25T15:46:00Z">
              <w:r w:rsidRPr="001D386E">
                <w:rPr>
                  <w:rFonts w:cs="Arial"/>
                  <w:kern w:val="2"/>
                </w:rPr>
                <w:t xml:space="preserve">Pw in Transmission Bandwidth Configuration, per CC </w:t>
              </w:r>
            </w:ins>
          </w:p>
        </w:tc>
        <w:tc>
          <w:tcPr>
            <w:tcW w:w="940" w:type="dxa"/>
            <w:vMerge w:val="restart"/>
            <w:vAlign w:val="center"/>
          </w:tcPr>
          <w:p w14:paraId="4581D102" w14:textId="77777777" w:rsidR="009A49FC" w:rsidRPr="001D386E" w:rsidRDefault="009A49FC" w:rsidP="00F27011">
            <w:pPr>
              <w:pStyle w:val="TAC"/>
              <w:rPr>
                <w:ins w:id="3398" w:author="Suhwan Lim [2]" w:date="2023-09-25T15:46:00Z"/>
                <w:rFonts w:cs="Arial"/>
              </w:rPr>
            </w:pPr>
            <w:ins w:id="3399" w:author="Suhwan Lim [2]" w:date="2023-09-25T15:46:00Z">
              <w:r w:rsidRPr="001D386E">
                <w:rPr>
                  <w:rFonts w:cs="Arial"/>
                </w:rPr>
                <w:t>dBm</w:t>
              </w:r>
            </w:ins>
          </w:p>
        </w:tc>
        <w:tc>
          <w:tcPr>
            <w:tcW w:w="5395" w:type="dxa"/>
            <w:gridSpan w:val="5"/>
            <w:vAlign w:val="center"/>
          </w:tcPr>
          <w:p w14:paraId="203C070E" w14:textId="77777777" w:rsidR="009A49FC" w:rsidRPr="001D386E" w:rsidRDefault="009A49FC" w:rsidP="00F27011">
            <w:pPr>
              <w:pStyle w:val="TAC"/>
              <w:rPr>
                <w:ins w:id="3400" w:author="Suhwan Lim [2]" w:date="2023-09-25T15:46:00Z"/>
                <w:rFonts w:eastAsia="MS Mincho" w:cs="Arial"/>
              </w:rPr>
            </w:pPr>
            <w:ins w:id="3401" w:author="Suhwan Lim [2]" w:date="2023-09-25T15:46:00Z">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ins>
          </w:p>
        </w:tc>
      </w:tr>
      <w:tr w:rsidR="009A49FC" w:rsidRPr="001D386E" w14:paraId="481699BB" w14:textId="77777777" w:rsidTr="00F27011">
        <w:trPr>
          <w:ins w:id="3402" w:author="Suhwan Lim [2]" w:date="2023-09-25T15:46:00Z"/>
        </w:trPr>
        <w:tc>
          <w:tcPr>
            <w:tcW w:w="2703" w:type="dxa"/>
            <w:vMerge/>
            <w:vAlign w:val="center"/>
          </w:tcPr>
          <w:p w14:paraId="7DB1E2FA" w14:textId="77777777" w:rsidR="009A49FC" w:rsidRPr="001D386E" w:rsidRDefault="009A49FC" w:rsidP="00F27011">
            <w:pPr>
              <w:pStyle w:val="TableText"/>
              <w:spacing w:after="0"/>
              <w:jc w:val="left"/>
              <w:rPr>
                <w:ins w:id="3403" w:author="Suhwan Lim [2]" w:date="2023-09-25T15:46:00Z"/>
                <w:rFonts w:ascii="Arial" w:eastAsia="MS Mincho" w:hAnsi="Arial" w:cs="Arial"/>
                <w:bCs/>
                <w:sz w:val="18"/>
                <w:szCs w:val="18"/>
                <w:lang w:eastAsia="ja-JP"/>
              </w:rPr>
            </w:pPr>
          </w:p>
        </w:tc>
        <w:tc>
          <w:tcPr>
            <w:tcW w:w="940" w:type="dxa"/>
            <w:vMerge/>
            <w:vAlign w:val="center"/>
          </w:tcPr>
          <w:p w14:paraId="2C5D9392" w14:textId="77777777" w:rsidR="009A49FC" w:rsidRPr="001D386E" w:rsidRDefault="009A49FC" w:rsidP="00F27011">
            <w:pPr>
              <w:pStyle w:val="TAC"/>
              <w:rPr>
                <w:ins w:id="3404" w:author="Suhwan Lim [2]" w:date="2023-09-25T15:46:00Z"/>
                <w:rFonts w:cs="Arial"/>
              </w:rPr>
            </w:pPr>
          </w:p>
        </w:tc>
        <w:tc>
          <w:tcPr>
            <w:tcW w:w="1079" w:type="dxa"/>
            <w:vAlign w:val="center"/>
          </w:tcPr>
          <w:p w14:paraId="1CF32088" w14:textId="77777777" w:rsidR="009A49FC" w:rsidRPr="001D386E" w:rsidRDefault="009A49FC" w:rsidP="00F27011">
            <w:pPr>
              <w:pStyle w:val="TAC"/>
              <w:rPr>
                <w:ins w:id="3405" w:author="Suhwan Lim [2]" w:date="2023-09-25T15:46:00Z"/>
                <w:rFonts w:eastAsia="MS Mincho" w:cs="Arial"/>
              </w:rPr>
            </w:pPr>
            <w:ins w:id="3406" w:author="Suhwan Lim [2]" w:date="2023-09-25T15:46:00Z">
              <w:r w:rsidRPr="001D386E">
                <w:rPr>
                  <w:rFonts w:eastAsia="MS Mincho" w:cs="Arial"/>
                </w:rPr>
                <w:t>9</w:t>
              </w:r>
            </w:ins>
          </w:p>
        </w:tc>
        <w:tc>
          <w:tcPr>
            <w:tcW w:w="1079" w:type="dxa"/>
            <w:vAlign w:val="center"/>
          </w:tcPr>
          <w:p w14:paraId="3633C8BD" w14:textId="77777777" w:rsidR="009A49FC" w:rsidRPr="001D386E" w:rsidRDefault="009A49FC" w:rsidP="00F27011">
            <w:pPr>
              <w:pStyle w:val="TAC"/>
              <w:rPr>
                <w:ins w:id="3407" w:author="Suhwan Lim [2]" w:date="2023-09-25T15:46:00Z"/>
                <w:rFonts w:eastAsia="MS Mincho" w:cs="Arial"/>
              </w:rPr>
            </w:pPr>
          </w:p>
        </w:tc>
        <w:tc>
          <w:tcPr>
            <w:tcW w:w="1079" w:type="dxa"/>
            <w:vAlign w:val="center"/>
          </w:tcPr>
          <w:p w14:paraId="7BA8D180" w14:textId="77777777" w:rsidR="009A49FC" w:rsidRPr="001D386E" w:rsidRDefault="009A49FC" w:rsidP="00F27011">
            <w:pPr>
              <w:pStyle w:val="TAC"/>
              <w:rPr>
                <w:ins w:id="3408" w:author="Suhwan Lim [2]" w:date="2023-09-25T15:46:00Z"/>
                <w:rFonts w:eastAsia="MS Mincho" w:cs="Arial"/>
              </w:rPr>
            </w:pPr>
          </w:p>
        </w:tc>
        <w:tc>
          <w:tcPr>
            <w:tcW w:w="1079" w:type="dxa"/>
            <w:vAlign w:val="center"/>
          </w:tcPr>
          <w:p w14:paraId="167A0959" w14:textId="77777777" w:rsidR="009A49FC" w:rsidRPr="001D386E" w:rsidRDefault="009A49FC" w:rsidP="00F27011">
            <w:pPr>
              <w:pStyle w:val="TAC"/>
              <w:rPr>
                <w:ins w:id="3409" w:author="Suhwan Lim [2]" w:date="2023-09-25T15:46:00Z"/>
                <w:rFonts w:eastAsia="MS Mincho" w:cs="Arial"/>
              </w:rPr>
            </w:pPr>
          </w:p>
        </w:tc>
        <w:tc>
          <w:tcPr>
            <w:tcW w:w="1079" w:type="dxa"/>
            <w:vAlign w:val="center"/>
          </w:tcPr>
          <w:p w14:paraId="62C559E5" w14:textId="77777777" w:rsidR="009A49FC" w:rsidRPr="001D386E" w:rsidRDefault="009A49FC" w:rsidP="00F27011">
            <w:pPr>
              <w:pStyle w:val="TAC"/>
              <w:rPr>
                <w:ins w:id="3410" w:author="Suhwan Lim [2]" w:date="2023-09-25T15:46:00Z"/>
                <w:rFonts w:eastAsia="MS Mincho" w:cs="Arial"/>
              </w:rPr>
            </w:pPr>
          </w:p>
        </w:tc>
      </w:tr>
      <w:tr w:rsidR="009A49FC" w:rsidRPr="001D386E" w14:paraId="247B714F" w14:textId="77777777" w:rsidTr="00F27011">
        <w:trPr>
          <w:ins w:id="3411" w:author="Suhwan Lim [2]" w:date="2023-09-25T15:46:00Z"/>
        </w:trPr>
        <w:tc>
          <w:tcPr>
            <w:tcW w:w="9038" w:type="dxa"/>
            <w:gridSpan w:val="7"/>
            <w:vAlign w:val="center"/>
          </w:tcPr>
          <w:p w14:paraId="26147839" w14:textId="77777777" w:rsidR="009A49FC" w:rsidRDefault="009A49FC" w:rsidP="00F27011">
            <w:pPr>
              <w:pStyle w:val="TAN"/>
              <w:rPr>
                <w:ins w:id="3412" w:author="Suhwan Lim [2]" w:date="2023-09-25T15:46:00Z"/>
                <w:rFonts w:eastAsia="Malgun Gothic"/>
              </w:rPr>
            </w:pPr>
            <w:ins w:id="3413" w:author="Suhwan Lim [2]"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7A54DBA6" w14:textId="77777777" w:rsidR="009A49FC" w:rsidRPr="007F526F" w:rsidRDefault="009A49FC" w:rsidP="00F27011">
            <w:pPr>
              <w:pStyle w:val="TAN"/>
              <w:rPr>
                <w:ins w:id="3414" w:author="Suhwan Lim [2]" w:date="2023-09-25T15:46:00Z"/>
                <w:rFonts w:eastAsia="Batang"/>
              </w:rPr>
            </w:pPr>
            <w:ins w:id="3415" w:author="Suhwan Lim [2]" w:date="2023-09-25T15:46:00Z">
              <w:r w:rsidRPr="00A1115A">
                <w:t xml:space="preserve">NOTE </w:t>
              </w:r>
              <w:r>
                <w:t>2</w:t>
              </w:r>
              <w:r w:rsidRPr="00A1115A">
                <w:t>:</w:t>
              </w:r>
              <w:r w:rsidRPr="00A1115A">
                <w:tab/>
              </w:r>
              <w:r w:rsidRPr="00A1115A">
                <w:rPr>
                  <w:rFonts w:eastAsia="?? ??" w:cs="Arial"/>
                </w:rPr>
                <w:t xml:space="preserve">Reference measurement channel is </w:t>
              </w:r>
              <w:r w:rsidRPr="00A1115A">
                <w:t>A.7.2</w:t>
              </w:r>
            </w:ins>
          </w:p>
        </w:tc>
      </w:tr>
    </w:tbl>
    <w:p w14:paraId="2EB69CDF" w14:textId="77777777" w:rsidR="009A49FC" w:rsidRPr="001D386E" w:rsidRDefault="009A49FC" w:rsidP="009A49FC">
      <w:pPr>
        <w:pBdr>
          <w:top w:val="nil"/>
          <w:left w:val="nil"/>
          <w:bottom w:val="nil"/>
          <w:right w:val="nil"/>
          <w:between w:val="nil"/>
        </w:pBdr>
        <w:ind w:firstLine="720"/>
        <w:rPr>
          <w:ins w:id="3416" w:author="Suhwan Lim [2]" w:date="2023-09-25T15:46:00Z"/>
        </w:rPr>
      </w:pPr>
    </w:p>
    <w:p w14:paraId="2EACE131" w14:textId="77777777" w:rsidR="009A49FC" w:rsidRPr="00A17129" w:rsidRDefault="009A49FC" w:rsidP="009A49FC">
      <w:pPr>
        <w:pStyle w:val="TH"/>
        <w:rPr>
          <w:ins w:id="3417" w:author="Suhwan Lim [2]" w:date="2023-09-25T15:46:00Z"/>
          <w:lang w:eastAsia="ja-JP"/>
        </w:rPr>
      </w:pPr>
      <w:ins w:id="3418" w:author="Suhwan Lim [2]" w:date="2023-09-25T15:46:00Z">
        <w:r w:rsidRPr="00A17129">
          <w:t xml:space="preserve">Tables </w:t>
        </w:r>
        <w:r>
          <w:t>7.</w:t>
        </w:r>
      </w:ins>
      <w:ins w:id="3419" w:author="Suhwan Lim [2]" w:date="2023-09-25T15:47:00Z">
        <w:r>
          <w:t>7E.1A</w:t>
        </w:r>
      </w:ins>
      <w:ins w:id="3420" w:author="Suhwan Lim [2]" w:date="2023-09-25T15:46:00Z">
        <w:r>
          <w:t>-2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ins>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9A49FC" w:rsidRPr="001D386E" w14:paraId="5F5CD28D" w14:textId="77777777" w:rsidTr="00F27011">
        <w:trPr>
          <w:trHeight w:val="255"/>
          <w:ins w:id="3421" w:author="Suhwan Lim [2]" w:date="2023-09-25T15:46:00Z"/>
        </w:trPr>
        <w:tc>
          <w:tcPr>
            <w:tcW w:w="2260" w:type="dxa"/>
          </w:tcPr>
          <w:p w14:paraId="3947E7E6" w14:textId="77777777" w:rsidR="009A49FC" w:rsidRPr="001D386E" w:rsidRDefault="009A49FC" w:rsidP="00F27011">
            <w:pPr>
              <w:pStyle w:val="TAH"/>
              <w:rPr>
                <w:ins w:id="3422" w:author="Suhwan Lim [2]" w:date="2023-09-25T15:46:00Z"/>
                <w:rFonts w:cs="Arial"/>
                <w:kern w:val="2"/>
              </w:rPr>
            </w:pPr>
            <w:ins w:id="3423" w:author="Suhwan Lim [2]" w:date="2023-09-25T15:46:00Z">
              <w:r w:rsidRPr="001D386E">
                <w:rPr>
                  <w:rFonts w:cs="Arial"/>
                  <w:kern w:val="2"/>
                </w:rPr>
                <w:br w:type="page"/>
                <w:t>Parameter</w:t>
              </w:r>
            </w:ins>
          </w:p>
        </w:tc>
        <w:tc>
          <w:tcPr>
            <w:tcW w:w="2261" w:type="dxa"/>
          </w:tcPr>
          <w:p w14:paraId="169826E4" w14:textId="77777777" w:rsidR="009A49FC" w:rsidRPr="001D386E" w:rsidRDefault="009A49FC" w:rsidP="00F27011">
            <w:pPr>
              <w:pStyle w:val="TAH"/>
              <w:rPr>
                <w:ins w:id="3424" w:author="Suhwan Lim [2]" w:date="2023-09-25T15:46:00Z"/>
                <w:rFonts w:cs="Arial"/>
                <w:kern w:val="2"/>
              </w:rPr>
            </w:pPr>
            <w:ins w:id="3425" w:author="Suhwan Lim [2]" w:date="2023-09-25T15:46:00Z">
              <w:r w:rsidRPr="001D386E">
                <w:rPr>
                  <w:rFonts w:cs="Arial"/>
                  <w:kern w:val="2"/>
                </w:rPr>
                <w:t>Unit</w:t>
              </w:r>
            </w:ins>
          </w:p>
        </w:tc>
        <w:tc>
          <w:tcPr>
            <w:tcW w:w="2749" w:type="dxa"/>
          </w:tcPr>
          <w:p w14:paraId="6618C57A" w14:textId="77777777" w:rsidR="009A49FC" w:rsidRPr="001D386E" w:rsidRDefault="009A49FC" w:rsidP="00F27011">
            <w:pPr>
              <w:pStyle w:val="TAH"/>
              <w:rPr>
                <w:ins w:id="3426" w:author="Suhwan Lim [2]" w:date="2023-09-25T15:46:00Z"/>
                <w:rFonts w:cs="Arial"/>
                <w:kern w:val="2"/>
              </w:rPr>
            </w:pPr>
            <w:ins w:id="3427" w:author="Suhwan Lim [2]" w:date="2023-09-25T15:46:00Z">
              <w:r w:rsidRPr="001D386E">
                <w:rPr>
                  <w:rFonts w:cs="Arial"/>
                  <w:kern w:val="2"/>
                </w:rPr>
                <w:t>Level</w:t>
              </w:r>
            </w:ins>
          </w:p>
        </w:tc>
      </w:tr>
      <w:tr w:rsidR="009A49FC" w:rsidRPr="001D386E" w14:paraId="67FD6FC2" w14:textId="77777777" w:rsidTr="00F27011">
        <w:trPr>
          <w:trHeight w:val="255"/>
          <w:ins w:id="3428" w:author="Suhwan Lim [2]" w:date="2023-09-25T15:46:00Z"/>
        </w:trPr>
        <w:tc>
          <w:tcPr>
            <w:tcW w:w="2260" w:type="dxa"/>
            <w:vAlign w:val="center"/>
          </w:tcPr>
          <w:p w14:paraId="07066762" w14:textId="77777777" w:rsidR="009A49FC" w:rsidRPr="001D386E" w:rsidRDefault="009A49FC" w:rsidP="00F27011">
            <w:pPr>
              <w:pStyle w:val="TAL"/>
              <w:rPr>
                <w:ins w:id="3429" w:author="Suhwan Lim [2]" w:date="2023-09-25T15:46:00Z"/>
                <w:rFonts w:cs="Arial"/>
                <w:kern w:val="2"/>
                <w:vertAlign w:val="subscript"/>
              </w:rPr>
            </w:pPr>
            <w:proofErr w:type="spellStart"/>
            <w:ins w:id="3430" w:author="Suhwan Lim [2]" w:date="2023-09-25T15:46:00Z">
              <w:r w:rsidRPr="001D386E">
                <w:rPr>
                  <w:rFonts w:cs="Arial"/>
                  <w:kern w:val="2"/>
                </w:rPr>
                <w:t>P</w:t>
              </w:r>
              <w:r w:rsidRPr="001D386E">
                <w:rPr>
                  <w:rFonts w:cs="Arial"/>
                  <w:kern w:val="2"/>
                  <w:vertAlign w:val="subscript"/>
                </w:rPr>
                <w:t>Interferer</w:t>
              </w:r>
              <w:proofErr w:type="spellEnd"/>
            </w:ins>
          </w:p>
          <w:p w14:paraId="1BB8CD41" w14:textId="77777777" w:rsidR="009A49FC" w:rsidRPr="001D386E" w:rsidRDefault="009A49FC" w:rsidP="00F27011">
            <w:pPr>
              <w:pStyle w:val="TAL"/>
              <w:rPr>
                <w:ins w:id="3431" w:author="Suhwan Lim [2]" w:date="2023-09-25T15:46:00Z"/>
                <w:rFonts w:cs="Arial"/>
                <w:kern w:val="2"/>
              </w:rPr>
            </w:pPr>
            <w:ins w:id="3432" w:author="Suhwan Lim [2]" w:date="2023-09-25T15:46:00Z">
              <w:r w:rsidRPr="001D386E">
                <w:rPr>
                  <w:rFonts w:cs="Arial"/>
                  <w:kern w:val="2"/>
                </w:rPr>
                <w:t>(CW)</w:t>
              </w:r>
            </w:ins>
          </w:p>
        </w:tc>
        <w:tc>
          <w:tcPr>
            <w:tcW w:w="2261" w:type="dxa"/>
            <w:vAlign w:val="center"/>
          </w:tcPr>
          <w:p w14:paraId="1BA7085D" w14:textId="77777777" w:rsidR="009A49FC" w:rsidRPr="001D386E" w:rsidRDefault="009A49FC" w:rsidP="00F27011">
            <w:pPr>
              <w:pStyle w:val="TAC"/>
              <w:rPr>
                <w:ins w:id="3433" w:author="Suhwan Lim [2]" w:date="2023-09-25T15:46:00Z"/>
                <w:rFonts w:cs="Arial"/>
                <w:kern w:val="2"/>
              </w:rPr>
            </w:pPr>
            <w:ins w:id="3434" w:author="Suhwan Lim [2]" w:date="2023-09-25T15:46:00Z">
              <w:r w:rsidRPr="001D386E">
                <w:rPr>
                  <w:rFonts w:cs="Arial"/>
                  <w:kern w:val="2"/>
                </w:rPr>
                <w:t>dBm</w:t>
              </w:r>
            </w:ins>
          </w:p>
        </w:tc>
        <w:tc>
          <w:tcPr>
            <w:tcW w:w="2749" w:type="dxa"/>
            <w:vAlign w:val="center"/>
          </w:tcPr>
          <w:p w14:paraId="71F891C7" w14:textId="77777777" w:rsidR="009A49FC" w:rsidRPr="001D386E" w:rsidRDefault="009A49FC" w:rsidP="00F27011">
            <w:pPr>
              <w:pStyle w:val="TAC"/>
              <w:rPr>
                <w:ins w:id="3435" w:author="Suhwan Lim [2]" w:date="2023-09-25T15:46:00Z"/>
                <w:rFonts w:cs="Arial"/>
                <w:kern w:val="2"/>
              </w:rPr>
            </w:pPr>
            <w:ins w:id="3436" w:author="Suhwan Lim [2]" w:date="2023-09-25T15:46:00Z">
              <w:r w:rsidRPr="001D386E">
                <w:rPr>
                  <w:rFonts w:cs="Arial"/>
                  <w:kern w:val="2"/>
                </w:rPr>
                <w:t>-44</w:t>
              </w:r>
            </w:ins>
          </w:p>
        </w:tc>
      </w:tr>
      <w:tr w:rsidR="009A49FC" w:rsidRPr="001D386E" w14:paraId="2F512E8F" w14:textId="77777777" w:rsidTr="00F27011">
        <w:trPr>
          <w:trHeight w:val="255"/>
          <w:ins w:id="3437" w:author="Suhwan Lim [2]" w:date="2023-09-25T15:46:00Z"/>
        </w:trPr>
        <w:tc>
          <w:tcPr>
            <w:tcW w:w="2260" w:type="dxa"/>
            <w:vAlign w:val="center"/>
          </w:tcPr>
          <w:p w14:paraId="00B5580C" w14:textId="77777777" w:rsidR="009A49FC" w:rsidRPr="001D386E" w:rsidRDefault="009A49FC" w:rsidP="00F27011">
            <w:pPr>
              <w:pStyle w:val="TAL"/>
              <w:rPr>
                <w:ins w:id="3438" w:author="Suhwan Lim [2]" w:date="2023-09-25T15:46:00Z"/>
                <w:rFonts w:cs="Arial"/>
                <w:kern w:val="2"/>
              </w:rPr>
            </w:pPr>
            <w:proofErr w:type="spellStart"/>
            <w:ins w:id="3439" w:author="Suhwan Lim [2]" w:date="2023-09-25T15:46:00Z">
              <w:r w:rsidRPr="001D386E">
                <w:rPr>
                  <w:rFonts w:cs="Arial"/>
                  <w:kern w:val="2"/>
                </w:rPr>
                <w:t>F</w:t>
              </w:r>
              <w:r w:rsidRPr="001D386E">
                <w:rPr>
                  <w:rFonts w:cs="Arial"/>
                  <w:kern w:val="2"/>
                  <w:vertAlign w:val="subscript"/>
                </w:rPr>
                <w:t>Interferer</w:t>
              </w:r>
              <w:proofErr w:type="spellEnd"/>
            </w:ins>
          </w:p>
        </w:tc>
        <w:tc>
          <w:tcPr>
            <w:tcW w:w="2261" w:type="dxa"/>
            <w:vAlign w:val="center"/>
          </w:tcPr>
          <w:p w14:paraId="47FF6D6C" w14:textId="77777777" w:rsidR="009A49FC" w:rsidRPr="001D386E" w:rsidRDefault="009A49FC" w:rsidP="00F27011">
            <w:pPr>
              <w:pStyle w:val="TAC"/>
              <w:rPr>
                <w:ins w:id="3440" w:author="Suhwan Lim [2]" w:date="2023-09-25T15:46:00Z"/>
                <w:rFonts w:cs="Arial"/>
                <w:kern w:val="2"/>
              </w:rPr>
            </w:pPr>
            <w:ins w:id="3441" w:author="Suhwan Lim [2]" w:date="2023-09-25T15:46:00Z">
              <w:r w:rsidRPr="001D386E">
                <w:rPr>
                  <w:rFonts w:cs="Arial"/>
                  <w:kern w:val="2"/>
                </w:rPr>
                <w:t>MHz</w:t>
              </w:r>
            </w:ins>
          </w:p>
        </w:tc>
        <w:tc>
          <w:tcPr>
            <w:tcW w:w="2749" w:type="dxa"/>
            <w:vAlign w:val="center"/>
          </w:tcPr>
          <w:p w14:paraId="2D159065" w14:textId="77777777" w:rsidR="009A49FC" w:rsidRPr="001D386E" w:rsidRDefault="009A49FC" w:rsidP="00F27011">
            <w:pPr>
              <w:pStyle w:val="TAC"/>
              <w:rPr>
                <w:ins w:id="3442" w:author="Suhwan Lim [2]" w:date="2023-09-25T15:46:00Z"/>
                <w:rFonts w:cs="Arial"/>
                <w:kern w:val="2"/>
              </w:rPr>
            </w:pPr>
            <w:ins w:id="3443" w:author="Suhwan Lim [2]" w:date="2023-09-25T15:46:00Z">
              <w:r w:rsidRPr="001D386E">
                <w:rPr>
                  <w:rFonts w:cs="Arial"/>
                  <w:kern w:val="2"/>
                </w:rPr>
                <w:t>Spurious response frequencies</w:t>
              </w:r>
            </w:ins>
          </w:p>
        </w:tc>
      </w:tr>
      <w:tr w:rsidR="009A49FC" w:rsidRPr="001D386E" w14:paraId="759C9763" w14:textId="77777777" w:rsidTr="00F27011">
        <w:trPr>
          <w:trHeight w:val="255"/>
          <w:ins w:id="3444" w:author="Suhwan Lim [2]" w:date="2023-09-25T15:46:00Z"/>
        </w:trPr>
        <w:tc>
          <w:tcPr>
            <w:tcW w:w="7270" w:type="dxa"/>
            <w:gridSpan w:val="3"/>
            <w:vAlign w:val="center"/>
          </w:tcPr>
          <w:p w14:paraId="587402CF" w14:textId="77777777" w:rsidR="009A49FC" w:rsidRPr="001D386E" w:rsidRDefault="009A49FC" w:rsidP="00F27011">
            <w:pPr>
              <w:pStyle w:val="TAN"/>
              <w:rPr>
                <w:ins w:id="3445" w:author="Suhwan Lim [2]" w:date="2023-09-25T15:46:00Z"/>
                <w:rFonts w:cs="Arial"/>
                <w:kern w:val="2"/>
              </w:rPr>
            </w:pPr>
            <w:ins w:id="3446" w:author="Suhwan Lim [2]" w:date="2023-09-25T15:46:00Z">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ins>
          </w:p>
        </w:tc>
      </w:tr>
    </w:tbl>
    <w:p w14:paraId="47704CEF" w14:textId="03E5EDBA" w:rsidR="00461779" w:rsidRPr="00A1115A" w:rsidRDefault="00461779" w:rsidP="00461779">
      <w:pPr>
        <w:pStyle w:val="30"/>
        <w:rPr>
          <w:ins w:id="3447" w:author="周锐(Ray)" w:date="2023-08-03T15:03:00Z"/>
          <w:rFonts w:eastAsia="宋体"/>
          <w:lang w:eastAsia="zh-CN"/>
        </w:rPr>
      </w:pPr>
      <w:ins w:id="3448" w:author="周锐(Ray)" w:date="2023-08-03T15:03:00Z">
        <w:r w:rsidRPr="00A1115A">
          <w:rPr>
            <w:lang w:eastAsia="zh-CN"/>
          </w:rPr>
          <w:t>7.7E.1</w:t>
        </w:r>
        <w:r>
          <w:rPr>
            <w:lang w:eastAsia="zh-CN"/>
          </w:rPr>
          <w:t>F</w:t>
        </w:r>
        <w:r w:rsidRPr="00A1115A">
          <w:rPr>
            <w:lang w:eastAsia="zh-CN"/>
          </w:rPr>
          <w:tab/>
          <w:t>General</w:t>
        </w:r>
        <w:r>
          <w:rPr>
            <w:lang w:eastAsia="zh-CN"/>
          </w:rPr>
          <w:t xml:space="preserve"> requirement for Sidelink Unlicensed</w:t>
        </w:r>
      </w:ins>
    </w:p>
    <w:p w14:paraId="3A443C8C" w14:textId="77777777" w:rsidR="00461779" w:rsidRPr="00B968E7" w:rsidRDefault="00461779" w:rsidP="00461779">
      <w:pPr>
        <w:rPr>
          <w:ins w:id="3449" w:author="周锐(Ray)" w:date="2023-08-03T15:03:00Z"/>
        </w:rPr>
      </w:pPr>
      <w:bookmarkStart w:id="3450" w:name="_Hlk141967734"/>
      <w:ins w:id="3451" w:author="周锐(Ray)" w:date="2023-08-03T15:03:00Z">
        <w:r w:rsidRPr="00B968E7">
          <w:t xml:space="preserve">The </w:t>
        </w:r>
        <w:r>
          <w:t>spurious response</w:t>
        </w:r>
        <w:r w:rsidRPr="00B968E7">
          <w:t xml:space="preserve"> requirement in clause 7.</w:t>
        </w:r>
        <w:r>
          <w:t>7</w:t>
        </w:r>
        <w:r w:rsidRPr="00B968E7">
          <w:t>F.</w:t>
        </w:r>
        <w:r>
          <w:t>1</w:t>
        </w:r>
        <w:r w:rsidRPr="00B968E7">
          <w:t xml:space="preserve"> apply.</w:t>
        </w:r>
      </w:ins>
    </w:p>
    <w:bookmarkEnd w:id="3450"/>
    <w:p w14:paraId="66D3AAE3" w14:textId="77777777" w:rsidR="00461779" w:rsidRPr="00A1115A" w:rsidRDefault="00461779" w:rsidP="00461779">
      <w:pPr>
        <w:rPr>
          <w:ins w:id="3452" w:author="周锐(Ray)" w:date="2023-08-03T15:03:00Z"/>
        </w:rPr>
      </w:pPr>
      <w:ins w:id="3453" w:author="周锐(Ray)" w:date="2023-08-03T15:03:00Z">
        <w:r>
          <w:t>For spurious responses</w:t>
        </w:r>
        <w:r>
          <w:rPr>
            <w:rFonts w:cs="v5.0.0"/>
          </w:rPr>
          <w:t xml:space="preserve">, </w:t>
        </w:r>
        <w:r>
          <w:t>t</w:t>
        </w:r>
        <w:r w:rsidRPr="001C0CC4">
          <w:t xml:space="preserve">he throughput of the wanted signal shall be ≥ 95% of the maximum throughput of the reference measurement channels as specified in </w:t>
        </w:r>
      </w:ins>
      <w:ins w:id="3454" w:author="周锐(Ray)" w:date="2023-08-09T19:22:00Z">
        <w:r w:rsidRPr="00581972">
          <w:rPr>
            <w:rPrChange w:id="3455" w:author="周锐(Ray)" w:date="2023-08-09T19:22:00Z">
              <w:rPr>
                <w:highlight w:val="yellow"/>
              </w:rPr>
            </w:rPrChange>
          </w:rPr>
          <w:t>Annex 7.2</w:t>
        </w:r>
      </w:ins>
    </w:p>
    <w:p w14:paraId="614FB31C" w14:textId="77777777" w:rsidR="00461779" w:rsidRPr="00A1115A" w:rsidRDefault="00461779" w:rsidP="00461779">
      <w:pPr>
        <w:pStyle w:val="30"/>
      </w:pPr>
      <w:r w:rsidRPr="00A1115A">
        <w:t>7.7E.2</w:t>
      </w:r>
      <w:r w:rsidRPr="00A1115A">
        <w:tab/>
        <w:t>Spurious response for V2X con-current operation</w:t>
      </w:r>
      <w:bookmarkEnd w:id="3351"/>
      <w:bookmarkEnd w:id="3352"/>
      <w:bookmarkEnd w:id="3353"/>
      <w:bookmarkEnd w:id="3354"/>
      <w:bookmarkEnd w:id="3355"/>
      <w:bookmarkEnd w:id="3356"/>
      <w:bookmarkEnd w:id="3357"/>
      <w:bookmarkEnd w:id="3358"/>
      <w:bookmarkEnd w:id="3359"/>
      <w:bookmarkEnd w:id="3360"/>
      <w:bookmarkEnd w:id="3361"/>
      <w:bookmarkEnd w:id="3362"/>
    </w:p>
    <w:p w14:paraId="4997218C" w14:textId="77777777" w:rsidR="00461779" w:rsidRDefault="00461779" w:rsidP="00461779">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FF96A88" w14:textId="6C189B54" w:rsidR="00284FB8" w:rsidRPr="00A1115A" w:rsidRDefault="00284FB8" w:rsidP="00284FB8">
      <w:pPr>
        <w:pStyle w:val="30"/>
        <w:rPr>
          <w:ins w:id="3456" w:author="vivo/zhoushuai" w:date="2023-09-23T16:24:00Z"/>
        </w:rPr>
      </w:pPr>
      <w:ins w:id="3457" w:author="vivo/zhoushuai" w:date="2023-09-23T16:24:00Z">
        <w:r w:rsidRPr="00A1115A">
          <w:t>7.7E.</w:t>
        </w:r>
      </w:ins>
      <w:ins w:id="3458" w:author="Shuai Zhou, vivo" w:date="2023-10-12T11:50:00Z">
        <w:r>
          <w:t>2F</w:t>
        </w:r>
      </w:ins>
      <w:r w:rsidR="00DB7608">
        <w:t>.2</w:t>
      </w:r>
      <w:ins w:id="3459" w:author="vivo/zhoushuai" w:date="2023-09-23T16:24:00Z">
        <w:r w:rsidRPr="00A1115A">
          <w:tab/>
          <w:t xml:space="preserve">Spurious response for </w:t>
        </w:r>
      </w:ins>
      <w:ins w:id="3460" w:author="Suhwan Lim" w:date="2023-10-12T20:07:00Z">
        <w:r>
          <w:t>SL-U</w:t>
        </w:r>
      </w:ins>
      <w:ins w:id="3461" w:author="vivo/zhoushuai" w:date="2023-09-23T16:27:00Z">
        <w:r w:rsidRPr="00E70B2A">
          <w:t xml:space="preserve"> con-current operation </w:t>
        </w:r>
      </w:ins>
    </w:p>
    <w:p w14:paraId="3E78B8FA" w14:textId="77777777" w:rsidR="00284FB8" w:rsidRDefault="00284FB8" w:rsidP="00284FB8">
      <w:pPr>
        <w:rPr>
          <w:ins w:id="3462" w:author="vivo/zhoushuai" w:date="2023-09-23T16:34:00Z"/>
        </w:rPr>
      </w:pPr>
      <w:ins w:id="3463" w:author="Suhwan Lim" w:date="2023-10-12T20:07:00Z">
        <w:r w:rsidRPr="001D0B39">
          <w:rPr>
            <w:noProof/>
          </w:rPr>
          <w:t xml:space="preserve"> </w:t>
        </w:r>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7</w:t>
        </w:r>
        <w:r w:rsidRPr="00E24AB4">
          <w:t>E</w:t>
        </w:r>
        <w:r>
          <w:t>.1F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464" w:author="Suhwan Lim" w:date="2023-10-12T20:08:00Z">
        <w:r>
          <w:t>7</w:t>
        </w:r>
      </w:ins>
      <w:ins w:id="3465" w:author="Suhwan Lim" w:date="2023-10-12T20:07:00Z">
        <w:r w:rsidRPr="00E24AB4">
          <w:t xml:space="preserve"> shall apply for the NR downlink reception in licensed band while all downlink carriers are active</w:t>
        </w:r>
        <w:r w:rsidRPr="00A1115A">
          <w:t>.</w:t>
        </w:r>
      </w:ins>
      <w:ins w:id="3466" w:author="vivo/zhoushuai" w:date="2023-09-23T16:34:00Z">
        <w:r w:rsidRPr="00E70B2A">
          <w:t xml:space="preserve"> </w:t>
        </w:r>
      </w:ins>
    </w:p>
    <w:p w14:paraId="45EED2AC" w14:textId="77777777" w:rsidR="00461779" w:rsidRPr="00284FB8" w:rsidRDefault="00461779" w:rsidP="00461779">
      <w:pPr>
        <w:pStyle w:val="EditorsNote"/>
        <w:ind w:left="0" w:firstLine="0"/>
        <w:rPr>
          <w:lang w:eastAsia="zh-CN"/>
        </w:rPr>
      </w:pPr>
    </w:p>
    <w:p w14:paraId="7614F004" w14:textId="77777777" w:rsidR="00461779" w:rsidRDefault="00461779" w:rsidP="00461779">
      <w:pPr>
        <w:pStyle w:val="EditorsNote"/>
        <w:ind w:left="0" w:firstLine="0"/>
        <w:rPr>
          <w:lang w:eastAsia="zh-CN"/>
        </w:rPr>
      </w:pPr>
      <w:r>
        <w:rPr>
          <w:lang w:eastAsia="zh-CN"/>
        </w:rPr>
        <w:lastRenderedPageBreak/>
        <w:t>&lt;&lt;end of change&gt;&gt;</w:t>
      </w:r>
    </w:p>
    <w:p w14:paraId="1C48B9FF" w14:textId="77777777" w:rsidR="00461779" w:rsidRDefault="00461779" w:rsidP="00461779">
      <w:pPr>
        <w:pStyle w:val="EditorsNote"/>
        <w:ind w:left="0" w:firstLine="0"/>
        <w:rPr>
          <w:lang w:eastAsia="zh-CN"/>
        </w:rPr>
      </w:pPr>
      <w:r>
        <w:rPr>
          <w:lang w:eastAsia="zh-CN"/>
        </w:rPr>
        <w:t>&lt;&lt;start of 6</w:t>
      </w:r>
      <w:proofErr w:type="gramStart"/>
      <w:r>
        <w:rPr>
          <w:vertAlign w:val="superscript"/>
          <w:lang w:eastAsia="zh-CN"/>
        </w:rPr>
        <w:t>th</w:t>
      </w:r>
      <w:r>
        <w:rPr>
          <w:lang w:eastAsia="zh-CN"/>
        </w:rPr>
        <w:t xml:space="preserve">  change</w:t>
      </w:r>
      <w:proofErr w:type="gramEnd"/>
      <w:r>
        <w:rPr>
          <w:lang w:eastAsia="zh-CN"/>
        </w:rPr>
        <w:t>&gt;&gt;</w:t>
      </w:r>
    </w:p>
    <w:p w14:paraId="2D143EE2" w14:textId="77777777" w:rsidR="00461779" w:rsidRPr="00A1115A" w:rsidRDefault="00461779" w:rsidP="00461779">
      <w:pPr>
        <w:pStyle w:val="2"/>
        <w:rPr>
          <w:lang w:eastAsia="zh-CN"/>
        </w:rPr>
      </w:pPr>
      <w:bookmarkStart w:id="3467" w:name="_Toc45888497"/>
      <w:bookmarkStart w:id="3468" w:name="_Toc45889096"/>
      <w:bookmarkStart w:id="3469" w:name="_Toc61367836"/>
      <w:bookmarkStart w:id="3470" w:name="_Toc61373219"/>
      <w:bookmarkStart w:id="3471" w:name="_Toc68231169"/>
      <w:bookmarkStart w:id="3472" w:name="_Toc69084582"/>
      <w:bookmarkStart w:id="3473" w:name="_Toc75467595"/>
      <w:bookmarkStart w:id="3474" w:name="_Toc76509617"/>
      <w:bookmarkStart w:id="3475" w:name="_Toc76718607"/>
      <w:bookmarkStart w:id="3476" w:name="_Toc83580954"/>
      <w:bookmarkStart w:id="3477" w:name="_Toc84405463"/>
      <w:bookmarkStart w:id="3478"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3467"/>
      <w:bookmarkEnd w:id="3468"/>
      <w:bookmarkEnd w:id="3469"/>
      <w:bookmarkEnd w:id="3470"/>
      <w:bookmarkEnd w:id="3471"/>
      <w:bookmarkEnd w:id="3472"/>
      <w:bookmarkEnd w:id="3473"/>
      <w:bookmarkEnd w:id="3474"/>
      <w:bookmarkEnd w:id="3475"/>
      <w:bookmarkEnd w:id="3476"/>
      <w:bookmarkEnd w:id="3477"/>
      <w:bookmarkEnd w:id="3478"/>
    </w:p>
    <w:p w14:paraId="7CBD365F" w14:textId="77777777" w:rsidR="00461779" w:rsidRPr="00A1115A" w:rsidRDefault="00461779" w:rsidP="00461779">
      <w:pPr>
        <w:pStyle w:val="30"/>
      </w:pPr>
      <w:bookmarkStart w:id="3479" w:name="_Toc45888498"/>
      <w:bookmarkStart w:id="3480" w:name="_Toc45889097"/>
      <w:bookmarkStart w:id="3481" w:name="_Toc61367837"/>
      <w:bookmarkStart w:id="3482" w:name="_Toc61373220"/>
      <w:bookmarkStart w:id="3483" w:name="_Toc68231170"/>
      <w:bookmarkStart w:id="3484" w:name="_Toc69084583"/>
      <w:bookmarkStart w:id="3485" w:name="_Toc75467596"/>
      <w:bookmarkStart w:id="3486" w:name="_Toc76509618"/>
      <w:bookmarkStart w:id="3487" w:name="_Toc76718608"/>
      <w:bookmarkStart w:id="3488" w:name="_Toc83580955"/>
      <w:bookmarkStart w:id="3489" w:name="_Toc84405464"/>
      <w:bookmarkStart w:id="3490" w:name="_Toc84414073"/>
      <w:r w:rsidRPr="00A1115A">
        <w:t>7.8</w:t>
      </w:r>
      <w:r w:rsidRPr="00A1115A">
        <w:rPr>
          <w:rFonts w:hint="eastAsia"/>
        </w:rPr>
        <w:t>E</w:t>
      </w:r>
      <w:r w:rsidRPr="00A1115A">
        <w:t>.1</w:t>
      </w:r>
      <w:r w:rsidRPr="00A1115A">
        <w:tab/>
        <w:t>General</w:t>
      </w:r>
      <w:bookmarkEnd w:id="3479"/>
      <w:bookmarkEnd w:id="3480"/>
      <w:bookmarkEnd w:id="3481"/>
      <w:bookmarkEnd w:id="3482"/>
      <w:bookmarkEnd w:id="3483"/>
      <w:bookmarkEnd w:id="3484"/>
      <w:bookmarkEnd w:id="3485"/>
      <w:bookmarkEnd w:id="3486"/>
      <w:bookmarkEnd w:id="3487"/>
      <w:bookmarkEnd w:id="3488"/>
      <w:bookmarkEnd w:id="3489"/>
      <w:bookmarkEnd w:id="3490"/>
    </w:p>
    <w:p w14:paraId="01DBC54A" w14:textId="77777777" w:rsidR="00461779" w:rsidRPr="00A1115A" w:rsidRDefault="00461779" w:rsidP="00461779">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672C5536" w14:textId="77777777" w:rsidR="00461779" w:rsidRDefault="00461779" w:rsidP="00461779">
      <w:pPr>
        <w:pStyle w:val="30"/>
      </w:pPr>
      <w:bookmarkStart w:id="3491" w:name="_Toc61367838"/>
      <w:bookmarkStart w:id="3492" w:name="_Toc61373221"/>
      <w:bookmarkStart w:id="3493" w:name="_Toc68231171"/>
      <w:bookmarkStart w:id="3494" w:name="_Toc69084584"/>
      <w:bookmarkStart w:id="3495" w:name="_Toc75467597"/>
      <w:bookmarkStart w:id="3496" w:name="_Toc76509619"/>
      <w:bookmarkStart w:id="3497" w:name="_Toc76718609"/>
      <w:bookmarkStart w:id="3498" w:name="_Toc83580956"/>
      <w:bookmarkStart w:id="3499" w:name="_Toc84405465"/>
      <w:bookmarkStart w:id="3500" w:name="_Toc84414074"/>
      <w:r w:rsidRPr="00A1115A">
        <w:t>7.8</w:t>
      </w:r>
      <w:r w:rsidRPr="00A1115A">
        <w:rPr>
          <w:rFonts w:hint="eastAsia"/>
        </w:rPr>
        <w:t>E</w:t>
      </w:r>
      <w:r w:rsidRPr="00A1115A">
        <w:t>.2</w:t>
      </w:r>
      <w:r w:rsidRPr="00A1115A">
        <w:tab/>
        <w:t>Wide band Intermodulation</w:t>
      </w:r>
      <w:bookmarkEnd w:id="3491"/>
      <w:bookmarkEnd w:id="3492"/>
      <w:bookmarkEnd w:id="3493"/>
      <w:bookmarkEnd w:id="3494"/>
      <w:bookmarkEnd w:id="3495"/>
      <w:bookmarkEnd w:id="3496"/>
      <w:bookmarkEnd w:id="3497"/>
      <w:bookmarkEnd w:id="3498"/>
      <w:bookmarkEnd w:id="3499"/>
      <w:bookmarkEnd w:id="3500"/>
    </w:p>
    <w:p w14:paraId="2ACDF4B4" w14:textId="77777777" w:rsidR="00461779" w:rsidRPr="00CA23E2" w:rsidRDefault="00461779" w:rsidP="00461779">
      <w:pPr>
        <w:pStyle w:val="40"/>
      </w:pPr>
      <w:r w:rsidRPr="00E24AB4">
        <w:t>7.8</w:t>
      </w:r>
      <w:r w:rsidRPr="00E24AB4">
        <w:rPr>
          <w:rFonts w:hint="eastAsia"/>
        </w:rPr>
        <w:t>E</w:t>
      </w:r>
      <w:r w:rsidRPr="00E24AB4">
        <w:t>.2</w:t>
      </w:r>
      <w:r>
        <w:t>.1</w:t>
      </w:r>
      <w:r w:rsidRPr="00E24AB4">
        <w:tab/>
      </w:r>
      <w:r>
        <w:t>General</w:t>
      </w:r>
    </w:p>
    <w:p w14:paraId="3A316014" w14:textId="77777777" w:rsidR="00461779" w:rsidRPr="00A1115A" w:rsidRDefault="00461779" w:rsidP="00461779">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133FAC12" w14:textId="77777777" w:rsidR="00461779" w:rsidRPr="00A1115A" w:rsidRDefault="00461779" w:rsidP="00461779">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461779" w:rsidRPr="00A1115A" w14:paraId="7122AD47" w14:textId="77777777" w:rsidTr="00801133">
        <w:tc>
          <w:tcPr>
            <w:tcW w:w="1177" w:type="dxa"/>
            <w:tcBorders>
              <w:bottom w:val="nil"/>
            </w:tcBorders>
            <w:shd w:val="clear" w:color="auto" w:fill="auto"/>
            <w:vAlign w:val="center"/>
          </w:tcPr>
          <w:p w14:paraId="0CB8E8FD" w14:textId="77777777" w:rsidR="00461779" w:rsidRPr="00A1115A" w:rsidRDefault="00461779" w:rsidP="00801133">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2CCED919" w14:textId="77777777" w:rsidR="00461779" w:rsidRPr="00A1115A" w:rsidRDefault="00461779" w:rsidP="00801133">
            <w:pPr>
              <w:pStyle w:val="TAH"/>
            </w:pPr>
            <w:r w:rsidRPr="00A1115A">
              <w:t>Rx parameter</w:t>
            </w:r>
          </w:p>
        </w:tc>
        <w:tc>
          <w:tcPr>
            <w:tcW w:w="667" w:type="dxa"/>
            <w:tcBorders>
              <w:bottom w:val="nil"/>
            </w:tcBorders>
            <w:shd w:val="clear" w:color="auto" w:fill="auto"/>
            <w:vAlign w:val="center"/>
          </w:tcPr>
          <w:p w14:paraId="166B6DD9" w14:textId="77777777" w:rsidR="00461779" w:rsidRPr="00A1115A" w:rsidRDefault="00461779" w:rsidP="00801133">
            <w:pPr>
              <w:pStyle w:val="TAH"/>
            </w:pPr>
            <w:r w:rsidRPr="00A1115A">
              <w:t>Units</w:t>
            </w:r>
          </w:p>
        </w:tc>
        <w:tc>
          <w:tcPr>
            <w:tcW w:w="4560" w:type="dxa"/>
            <w:gridSpan w:val="4"/>
            <w:vAlign w:val="center"/>
          </w:tcPr>
          <w:p w14:paraId="3261E889" w14:textId="77777777" w:rsidR="00461779" w:rsidRPr="00A1115A" w:rsidRDefault="00461779" w:rsidP="00801133">
            <w:pPr>
              <w:pStyle w:val="TAH"/>
            </w:pPr>
            <w:r w:rsidRPr="00A1115A">
              <w:t>Channel bandwidth</w:t>
            </w:r>
          </w:p>
        </w:tc>
      </w:tr>
      <w:tr w:rsidR="00461779" w:rsidRPr="00A1115A" w14:paraId="614D7A85" w14:textId="77777777" w:rsidTr="00801133">
        <w:tc>
          <w:tcPr>
            <w:tcW w:w="1177" w:type="dxa"/>
            <w:tcBorders>
              <w:top w:val="nil"/>
              <w:bottom w:val="single" w:sz="4" w:space="0" w:color="auto"/>
            </w:tcBorders>
            <w:shd w:val="clear" w:color="auto" w:fill="auto"/>
            <w:vAlign w:val="center"/>
          </w:tcPr>
          <w:p w14:paraId="5A5E7101" w14:textId="77777777" w:rsidR="00461779" w:rsidRPr="00A1115A" w:rsidRDefault="00461779" w:rsidP="00801133">
            <w:pPr>
              <w:pStyle w:val="TAH"/>
            </w:pPr>
          </w:p>
        </w:tc>
        <w:tc>
          <w:tcPr>
            <w:tcW w:w="2384" w:type="dxa"/>
            <w:tcBorders>
              <w:top w:val="nil"/>
            </w:tcBorders>
            <w:shd w:val="clear" w:color="auto" w:fill="auto"/>
            <w:vAlign w:val="center"/>
          </w:tcPr>
          <w:p w14:paraId="74222913" w14:textId="77777777" w:rsidR="00461779" w:rsidRPr="00A1115A" w:rsidRDefault="00461779" w:rsidP="00801133">
            <w:pPr>
              <w:pStyle w:val="TAH"/>
            </w:pPr>
          </w:p>
        </w:tc>
        <w:tc>
          <w:tcPr>
            <w:tcW w:w="667" w:type="dxa"/>
            <w:tcBorders>
              <w:top w:val="nil"/>
            </w:tcBorders>
            <w:shd w:val="clear" w:color="auto" w:fill="auto"/>
            <w:vAlign w:val="center"/>
          </w:tcPr>
          <w:p w14:paraId="5D8EA574" w14:textId="77777777" w:rsidR="00461779" w:rsidRPr="00A1115A" w:rsidRDefault="00461779" w:rsidP="00801133">
            <w:pPr>
              <w:pStyle w:val="TAH"/>
            </w:pPr>
          </w:p>
        </w:tc>
        <w:tc>
          <w:tcPr>
            <w:tcW w:w="1140" w:type="dxa"/>
            <w:vAlign w:val="center"/>
          </w:tcPr>
          <w:p w14:paraId="446E2E2E" w14:textId="77777777" w:rsidR="00461779" w:rsidRPr="00A1115A" w:rsidRDefault="00461779" w:rsidP="00801133">
            <w:pPr>
              <w:pStyle w:val="TAH"/>
            </w:pPr>
            <w:r w:rsidRPr="00A1115A">
              <w:rPr>
                <w:rFonts w:hint="eastAsia"/>
                <w:lang w:eastAsia="zh-CN"/>
              </w:rPr>
              <w:t xml:space="preserve">10 </w:t>
            </w:r>
            <w:r w:rsidRPr="00A1115A">
              <w:t>MHz</w:t>
            </w:r>
          </w:p>
        </w:tc>
        <w:tc>
          <w:tcPr>
            <w:tcW w:w="1140" w:type="dxa"/>
            <w:vAlign w:val="center"/>
          </w:tcPr>
          <w:p w14:paraId="51EE68C9" w14:textId="77777777" w:rsidR="00461779" w:rsidRPr="00A1115A" w:rsidRDefault="00461779" w:rsidP="00801133">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4236CB33" w14:textId="77777777" w:rsidR="00461779" w:rsidRPr="00A1115A" w:rsidRDefault="00461779" w:rsidP="00801133">
            <w:pPr>
              <w:pStyle w:val="TAH"/>
            </w:pPr>
            <w:r w:rsidRPr="00A1115A">
              <w:rPr>
                <w:rFonts w:hint="eastAsia"/>
                <w:lang w:eastAsia="zh-CN"/>
              </w:rPr>
              <w:t xml:space="preserve">30 </w:t>
            </w:r>
            <w:r w:rsidRPr="00A1115A">
              <w:t>MHz</w:t>
            </w:r>
          </w:p>
        </w:tc>
        <w:tc>
          <w:tcPr>
            <w:tcW w:w="1140" w:type="dxa"/>
            <w:vAlign w:val="center"/>
          </w:tcPr>
          <w:p w14:paraId="4B1E37BF" w14:textId="77777777" w:rsidR="00461779" w:rsidRPr="00A1115A" w:rsidRDefault="00461779" w:rsidP="00801133">
            <w:pPr>
              <w:pStyle w:val="TAH"/>
            </w:pPr>
            <w:r w:rsidRPr="00A1115A">
              <w:rPr>
                <w:rFonts w:hint="eastAsia"/>
                <w:lang w:eastAsia="zh-CN"/>
              </w:rPr>
              <w:t xml:space="preserve">40 </w:t>
            </w:r>
            <w:r w:rsidRPr="00A1115A">
              <w:t>MHz</w:t>
            </w:r>
          </w:p>
        </w:tc>
      </w:tr>
      <w:tr w:rsidR="00461779" w:rsidRPr="00A1115A" w14:paraId="3CAE649A" w14:textId="77777777" w:rsidTr="00801133">
        <w:tc>
          <w:tcPr>
            <w:tcW w:w="1177" w:type="dxa"/>
            <w:tcBorders>
              <w:bottom w:val="nil"/>
            </w:tcBorders>
            <w:shd w:val="clear" w:color="auto" w:fill="auto"/>
          </w:tcPr>
          <w:p w14:paraId="74621BE0" w14:textId="77777777" w:rsidR="00461779" w:rsidRPr="00A1115A" w:rsidRDefault="00461779" w:rsidP="00801133">
            <w:pPr>
              <w:pStyle w:val="TAC"/>
              <w:rPr>
                <w:lang w:eastAsia="zh-CN"/>
              </w:rPr>
            </w:pPr>
            <w:r w:rsidRPr="00A1115A">
              <w:rPr>
                <w:rFonts w:hint="eastAsia"/>
                <w:lang w:eastAsia="zh-CN"/>
              </w:rPr>
              <w:t>n38, n47</w:t>
            </w:r>
          </w:p>
        </w:tc>
        <w:tc>
          <w:tcPr>
            <w:tcW w:w="2384" w:type="dxa"/>
            <w:vMerge w:val="restart"/>
          </w:tcPr>
          <w:p w14:paraId="72D45F3A" w14:textId="77777777" w:rsidR="00461779" w:rsidRPr="00A1115A" w:rsidRDefault="00461779" w:rsidP="00801133">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585621D7" w14:textId="77777777" w:rsidR="00461779" w:rsidRPr="00A1115A" w:rsidRDefault="00461779" w:rsidP="00801133">
            <w:pPr>
              <w:pStyle w:val="TAC"/>
            </w:pPr>
            <w:r w:rsidRPr="00A1115A">
              <w:t>dBm</w:t>
            </w:r>
          </w:p>
        </w:tc>
        <w:tc>
          <w:tcPr>
            <w:tcW w:w="4560" w:type="dxa"/>
            <w:gridSpan w:val="4"/>
          </w:tcPr>
          <w:p w14:paraId="7B5D12FD" w14:textId="77777777" w:rsidR="00461779" w:rsidRPr="00A1115A" w:rsidRDefault="00461779" w:rsidP="00801133">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461779" w:rsidRPr="00A1115A" w14:paraId="77B17282" w14:textId="77777777" w:rsidTr="00801133">
        <w:tc>
          <w:tcPr>
            <w:tcW w:w="1177" w:type="dxa"/>
            <w:tcBorders>
              <w:top w:val="nil"/>
              <w:bottom w:val="nil"/>
            </w:tcBorders>
            <w:shd w:val="clear" w:color="auto" w:fill="auto"/>
          </w:tcPr>
          <w:p w14:paraId="095648FB" w14:textId="77777777" w:rsidR="00461779" w:rsidRPr="00A1115A" w:rsidRDefault="00461779" w:rsidP="00801133">
            <w:pPr>
              <w:pStyle w:val="TAC"/>
              <w:rPr>
                <w:bCs/>
              </w:rPr>
            </w:pPr>
          </w:p>
        </w:tc>
        <w:tc>
          <w:tcPr>
            <w:tcW w:w="2384" w:type="dxa"/>
            <w:vMerge/>
          </w:tcPr>
          <w:p w14:paraId="4E3A8147" w14:textId="77777777" w:rsidR="00461779" w:rsidRPr="00A1115A" w:rsidRDefault="00461779" w:rsidP="00801133">
            <w:pPr>
              <w:pStyle w:val="TAC"/>
              <w:rPr>
                <w:bCs/>
              </w:rPr>
            </w:pPr>
          </w:p>
        </w:tc>
        <w:tc>
          <w:tcPr>
            <w:tcW w:w="667" w:type="dxa"/>
          </w:tcPr>
          <w:p w14:paraId="357E4E32" w14:textId="77777777" w:rsidR="00461779" w:rsidRPr="00A1115A" w:rsidRDefault="00461779" w:rsidP="00801133">
            <w:pPr>
              <w:pStyle w:val="TAC"/>
              <w:rPr>
                <w:rFonts w:cs="Arial"/>
                <w:kern w:val="2"/>
              </w:rPr>
            </w:pPr>
            <w:r>
              <w:rPr>
                <w:rFonts w:cs="Arial"/>
                <w:kern w:val="2"/>
              </w:rPr>
              <w:t>dB</w:t>
            </w:r>
          </w:p>
        </w:tc>
        <w:tc>
          <w:tcPr>
            <w:tcW w:w="1140" w:type="dxa"/>
          </w:tcPr>
          <w:p w14:paraId="498A9FFE" w14:textId="77777777" w:rsidR="00461779" w:rsidRPr="00A1115A" w:rsidRDefault="00461779" w:rsidP="00801133">
            <w:pPr>
              <w:pStyle w:val="TAC"/>
            </w:pPr>
            <w:r w:rsidRPr="00A1115A">
              <w:t>6</w:t>
            </w:r>
          </w:p>
        </w:tc>
        <w:tc>
          <w:tcPr>
            <w:tcW w:w="1140" w:type="dxa"/>
          </w:tcPr>
          <w:p w14:paraId="6628A638" w14:textId="77777777" w:rsidR="00461779" w:rsidRPr="00A1115A" w:rsidRDefault="00461779" w:rsidP="00801133">
            <w:pPr>
              <w:pStyle w:val="TAC"/>
            </w:pPr>
            <w:r w:rsidRPr="00A1115A">
              <w:rPr>
                <w:rFonts w:hint="eastAsia"/>
                <w:lang w:eastAsia="zh-CN"/>
              </w:rPr>
              <w:t>9</w:t>
            </w:r>
          </w:p>
        </w:tc>
        <w:tc>
          <w:tcPr>
            <w:tcW w:w="1140" w:type="dxa"/>
          </w:tcPr>
          <w:p w14:paraId="407D8F1B" w14:textId="77777777" w:rsidR="00461779" w:rsidRPr="00A1115A" w:rsidRDefault="00461779" w:rsidP="00801133">
            <w:pPr>
              <w:pStyle w:val="TAC"/>
              <w:rPr>
                <w:lang w:eastAsia="zh-CN"/>
              </w:rPr>
            </w:pPr>
            <w:r w:rsidRPr="00A1115A">
              <w:rPr>
                <w:rFonts w:hint="eastAsia"/>
                <w:lang w:eastAsia="zh-CN"/>
              </w:rPr>
              <w:t>11</w:t>
            </w:r>
          </w:p>
        </w:tc>
        <w:tc>
          <w:tcPr>
            <w:tcW w:w="1140" w:type="dxa"/>
          </w:tcPr>
          <w:p w14:paraId="2BE7D3B4" w14:textId="77777777" w:rsidR="00461779" w:rsidRPr="00A1115A" w:rsidRDefault="00461779" w:rsidP="00801133">
            <w:pPr>
              <w:pStyle w:val="TAC"/>
            </w:pPr>
            <w:r w:rsidRPr="00A1115A">
              <w:rPr>
                <w:rFonts w:hint="eastAsia"/>
                <w:lang w:eastAsia="zh-CN"/>
              </w:rPr>
              <w:t>12</w:t>
            </w:r>
          </w:p>
        </w:tc>
      </w:tr>
      <w:tr w:rsidR="00461779" w:rsidRPr="00A1115A" w14:paraId="61F5405B" w14:textId="77777777" w:rsidTr="00801133">
        <w:tc>
          <w:tcPr>
            <w:tcW w:w="1177" w:type="dxa"/>
            <w:tcBorders>
              <w:top w:val="nil"/>
              <w:bottom w:val="nil"/>
            </w:tcBorders>
            <w:shd w:val="clear" w:color="auto" w:fill="auto"/>
          </w:tcPr>
          <w:p w14:paraId="6D82E86C" w14:textId="77777777" w:rsidR="00461779" w:rsidRPr="00A1115A" w:rsidRDefault="00461779" w:rsidP="00801133">
            <w:pPr>
              <w:pStyle w:val="TAC"/>
            </w:pPr>
          </w:p>
        </w:tc>
        <w:tc>
          <w:tcPr>
            <w:tcW w:w="2384" w:type="dxa"/>
          </w:tcPr>
          <w:p w14:paraId="521B7989" w14:textId="77777777" w:rsidR="00461779" w:rsidRPr="00A1115A" w:rsidRDefault="00461779" w:rsidP="00801133">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031251D1" w14:textId="77777777" w:rsidR="00461779" w:rsidRPr="00A1115A" w:rsidRDefault="00461779" w:rsidP="00801133">
            <w:pPr>
              <w:pStyle w:val="TAC"/>
            </w:pPr>
            <w:r w:rsidRPr="00A1115A">
              <w:t>dBm</w:t>
            </w:r>
          </w:p>
        </w:tc>
        <w:tc>
          <w:tcPr>
            <w:tcW w:w="4560" w:type="dxa"/>
            <w:gridSpan w:val="4"/>
          </w:tcPr>
          <w:p w14:paraId="70D9789E" w14:textId="77777777" w:rsidR="00461779" w:rsidRPr="00A1115A" w:rsidRDefault="00461779" w:rsidP="00801133">
            <w:pPr>
              <w:pStyle w:val="TAC"/>
            </w:pPr>
            <w:r w:rsidRPr="00A1115A">
              <w:t>-46</w:t>
            </w:r>
          </w:p>
        </w:tc>
      </w:tr>
      <w:tr w:rsidR="00461779" w:rsidRPr="00A1115A" w14:paraId="3C227768" w14:textId="77777777" w:rsidTr="00801133">
        <w:tc>
          <w:tcPr>
            <w:tcW w:w="1177" w:type="dxa"/>
            <w:tcBorders>
              <w:top w:val="nil"/>
              <w:bottom w:val="nil"/>
            </w:tcBorders>
            <w:shd w:val="clear" w:color="auto" w:fill="auto"/>
          </w:tcPr>
          <w:p w14:paraId="18B2D6AD" w14:textId="77777777" w:rsidR="00461779" w:rsidRPr="00A1115A" w:rsidRDefault="00461779" w:rsidP="00801133">
            <w:pPr>
              <w:pStyle w:val="TAC"/>
            </w:pPr>
          </w:p>
        </w:tc>
        <w:tc>
          <w:tcPr>
            <w:tcW w:w="2384" w:type="dxa"/>
          </w:tcPr>
          <w:p w14:paraId="1FE268BE" w14:textId="77777777" w:rsidR="00461779" w:rsidRPr="00A1115A" w:rsidRDefault="00461779" w:rsidP="00801133">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BD8F5D9" w14:textId="77777777" w:rsidR="00461779" w:rsidRPr="00A1115A" w:rsidRDefault="00461779" w:rsidP="00801133">
            <w:pPr>
              <w:pStyle w:val="TAC"/>
            </w:pPr>
            <w:r w:rsidRPr="00A1115A">
              <w:t>dBm</w:t>
            </w:r>
          </w:p>
        </w:tc>
        <w:tc>
          <w:tcPr>
            <w:tcW w:w="4560" w:type="dxa"/>
            <w:gridSpan w:val="4"/>
          </w:tcPr>
          <w:p w14:paraId="5D5C61D8" w14:textId="77777777" w:rsidR="00461779" w:rsidRPr="00A1115A" w:rsidRDefault="00461779" w:rsidP="00801133">
            <w:pPr>
              <w:pStyle w:val="TAC"/>
              <w:rPr>
                <w:lang w:eastAsia="zh-CN"/>
              </w:rPr>
            </w:pPr>
            <w:r w:rsidRPr="00A1115A">
              <w:rPr>
                <w:rFonts w:hint="eastAsia"/>
                <w:lang w:eastAsia="zh-CN"/>
              </w:rPr>
              <w:t>-46</w:t>
            </w:r>
          </w:p>
        </w:tc>
      </w:tr>
      <w:tr w:rsidR="00461779" w:rsidRPr="00A1115A" w14:paraId="0D49E486" w14:textId="77777777" w:rsidTr="00801133">
        <w:tc>
          <w:tcPr>
            <w:tcW w:w="1177" w:type="dxa"/>
            <w:tcBorders>
              <w:top w:val="nil"/>
              <w:bottom w:val="nil"/>
            </w:tcBorders>
            <w:shd w:val="clear" w:color="auto" w:fill="auto"/>
          </w:tcPr>
          <w:p w14:paraId="114BA5C1" w14:textId="77777777" w:rsidR="00461779" w:rsidRPr="00A1115A" w:rsidRDefault="00461779" w:rsidP="00801133">
            <w:pPr>
              <w:pStyle w:val="TAC"/>
            </w:pPr>
          </w:p>
        </w:tc>
        <w:tc>
          <w:tcPr>
            <w:tcW w:w="2384" w:type="dxa"/>
          </w:tcPr>
          <w:p w14:paraId="1E228FD8" w14:textId="77777777" w:rsidR="00461779" w:rsidRPr="00A1115A" w:rsidRDefault="00461779" w:rsidP="00801133">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EF503D2" w14:textId="77777777" w:rsidR="00461779" w:rsidRPr="00A1115A" w:rsidRDefault="00461779" w:rsidP="00801133">
            <w:pPr>
              <w:pStyle w:val="TAC"/>
            </w:pPr>
            <w:r w:rsidRPr="00A1115A">
              <w:t>MHz</w:t>
            </w:r>
          </w:p>
        </w:tc>
        <w:tc>
          <w:tcPr>
            <w:tcW w:w="4560" w:type="dxa"/>
            <w:gridSpan w:val="4"/>
          </w:tcPr>
          <w:p w14:paraId="08A06B88" w14:textId="77777777" w:rsidR="00461779" w:rsidRPr="00A1115A" w:rsidRDefault="00461779" w:rsidP="00801133">
            <w:pPr>
              <w:pStyle w:val="TAC"/>
              <w:rPr>
                <w:lang w:eastAsia="zh-CN"/>
              </w:rPr>
            </w:pPr>
            <w:r w:rsidRPr="00A1115A">
              <w:rPr>
                <w:rFonts w:hint="eastAsia"/>
                <w:lang w:eastAsia="zh-CN"/>
              </w:rPr>
              <w:t>10</w:t>
            </w:r>
            <w:r w:rsidRPr="00A1115A">
              <w:rPr>
                <w:lang w:eastAsia="zh-CN"/>
              </w:rPr>
              <w:t>MHz</w:t>
            </w:r>
          </w:p>
        </w:tc>
      </w:tr>
      <w:tr w:rsidR="00461779" w:rsidRPr="00A1115A" w14:paraId="4E02C3E9" w14:textId="77777777" w:rsidTr="00801133">
        <w:tc>
          <w:tcPr>
            <w:tcW w:w="1177" w:type="dxa"/>
            <w:tcBorders>
              <w:top w:val="nil"/>
              <w:bottom w:val="nil"/>
            </w:tcBorders>
            <w:shd w:val="clear" w:color="auto" w:fill="auto"/>
          </w:tcPr>
          <w:p w14:paraId="66D0B148" w14:textId="77777777" w:rsidR="00461779" w:rsidRPr="00A1115A" w:rsidRDefault="00461779" w:rsidP="00801133">
            <w:pPr>
              <w:pStyle w:val="TAC"/>
            </w:pPr>
          </w:p>
        </w:tc>
        <w:tc>
          <w:tcPr>
            <w:tcW w:w="2384" w:type="dxa"/>
          </w:tcPr>
          <w:p w14:paraId="6F2E17BB" w14:textId="77777777" w:rsidR="00461779" w:rsidRPr="00A1115A" w:rsidRDefault="00461779" w:rsidP="00801133">
            <w:pPr>
              <w:pStyle w:val="TAC"/>
              <w:rPr>
                <w:i/>
              </w:rPr>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1</w:t>
            </w:r>
            <w:r w:rsidRPr="00A1115A">
              <w:rPr>
                <w:rFonts w:hint="eastAsia"/>
                <w:vertAlign w:val="subscript"/>
                <w:lang w:eastAsia="zh-CN"/>
              </w:rPr>
              <w:t xml:space="preserve">  </w:t>
            </w:r>
            <w:r w:rsidRPr="00A1115A">
              <w:t>(</w:t>
            </w:r>
            <w:proofErr w:type="gramEnd"/>
            <w:r w:rsidRPr="00A1115A">
              <w:t>Offset)</w:t>
            </w:r>
          </w:p>
        </w:tc>
        <w:tc>
          <w:tcPr>
            <w:tcW w:w="667" w:type="dxa"/>
          </w:tcPr>
          <w:p w14:paraId="56515572" w14:textId="77777777" w:rsidR="00461779" w:rsidRPr="00A1115A" w:rsidRDefault="00461779" w:rsidP="00801133">
            <w:pPr>
              <w:pStyle w:val="TAC"/>
            </w:pPr>
            <w:r w:rsidRPr="00A1115A">
              <w:t>MHz</w:t>
            </w:r>
          </w:p>
        </w:tc>
        <w:tc>
          <w:tcPr>
            <w:tcW w:w="4560" w:type="dxa"/>
            <w:gridSpan w:val="4"/>
          </w:tcPr>
          <w:p w14:paraId="0947E1A4" w14:textId="77777777" w:rsidR="00461779" w:rsidRPr="00A1115A" w:rsidRDefault="00461779" w:rsidP="00801133">
            <w:pPr>
              <w:pStyle w:val="TAC"/>
              <w:rPr>
                <w:lang w:eastAsia="zh-CN"/>
              </w:rPr>
            </w:pPr>
            <w:r w:rsidRPr="00A1115A">
              <w:t xml:space="preserve">-BW/2 – </w:t>
            </w:r>
            <w:r w:rsidRPr="00A1115A">
              <w:rPr>
                <w:rFonts w:hint="eastAsia"/>
                <w:lang w:eastAsia="zh-CN"/>
              </w:rPr>
              <w:t>1</w:t>
            </w:r>
            <w:r w:rsidRPr="00A1115A">
              <w:t>5</w:t>
            </w:r>
          </w:p>
          <w:p w14:paraId="25A80149" w14:textId="77777777" w:rsidR="00461779" w:rsidRPr="00A1115A" w:rsidRDefault="00461779" w:rsidP="00801133">
            <w:pPr>
              <w:pStyle w:val="TAC"/>
            </w:pPr>
            <w:r w:rsidRPr="00A1115A">
              <w:t>/</w:t>
            </w:r>
          </w:p>
          <w:p w14:paraId="3946038B" w14:textId="77777777" w:rsidR="00461779" w:rsidRPr="00A1115A" w:rsidRDefault="00461779" w:rsidP="00801133">
            <w:pPr>
              <w:pStyle w:val="TAC"/>
            </w:pPr>
            <w:r w:rsidRPr="00A1115A">
              <w:t xml:space="preserve">+BW/2 + </w:t>
            </w:r>
            <w:r w:rsidRPr="00A1115A">
              <w:rPr>
                <w:rFonts w:hint="eastAsia"/>
                <w:lang w:eastAsia="zh-CN"/>
              </w:rPr>
              <w:t>1</w:t>
            </w:r>
            <w:r w:rsidRPr="00A1115A">
              <w:t>5</w:t>
            </w:r>
          </w:p>
        </w:tc>
      </w:tr>
      <w:tr w:rsidR="00461779" w:rsidRPr="00A1115A" w14:paraId="35B4D667" w14:textId="77777777" w:rsidTr="00801133">
        <w:tc>
          <w:tcPr>
            <w:tcW w:w="1177" w:type="dxa"/>
            <w:tcBorders>
              <w:top w:val="nil"/>
            </w:tcBorders>
            <w:shd w:val="clear" w:color="auto" w:fill="auto"/>
          </w:tcPr>
          <w:p w14:paraId="5B22A85F" w14:textId="77777777" w:rsidR="00461779" w:rsidRPr="00A1115A" w:rsidRDefault="00461779" w:rsidP="00801133">
            <w:pPr>
              <w:pStyle w:val="TAC"/>
            </w:pPr>
          </w:p>
        </w:tc>
        <w:tc>
          <w:tcPr>
            <w:tcW w:w="2384" w:type="dxa"/>
          </w:tcPr>
          <w:p w14:paraId="5BA21F79" w14:textId="77777777" w:rsidR="00461779" w:rsidRPr="00A1115A" w:rsidRDefault="00461779" w:rsidP="00801133">
            <w:pPr>
              <w:pStyle w:val="TAC"/>
            </w:pPr>
            <w:proofErr w:type="spellStart"/>
            <w:r w:rsidRPr="00A1115A">
              <w:t>F</w:t>
            </w:r>
            <w:r w:rsidRPr="00A1115A">
              <w:rPr>
                <w:vertAlign w:val="subscript"/>
              </w:rPr>
              <w:t>Interferer</w:t>
            </w:r>
            <w:proofErr w:type="spellEnd"/>
            <w:r w:rsidRPr="00A1115A">
              <w:rPr>
                <w:vertAlign w:val="subscript"/>
              </w:rPr>
              <w:t xml:space="preserve"> </w:t>
            </w:r>
            <w:proofErr w:type="gramStart"/>
            <w:r w:rsidRPr="00A1115A">
              <w:rPr>
                <w:vertAlign w:val="subscript"/>
              </w:rPr>
              <w:t>2</w:t>
            </w:r>
            <w:r w:rsidRPr="00A1115A">
              <w:rPr>
                <w:rFonts w:hint="eastAsia"/>
                <w:vertAlign w:val="subscript"/>
                <w:lang w:eastAsia="zh-CN"/>
              </w:rPr>
              <w:t xml:space="preserve">  </w:t>
            </w:r>
            <w:r w:rsidRPr="00A1115A">
              <w:t>(</w:t>
            </w:r>
            <w:proofErr w:type="gramEnd"/>
            <w:r w:rsidRPr="00A1115A">
              <w:t>Offset)</w:t>
            </w:r>
          </w:p>
        </w:tc>
        <w:tc>
          <w:tcPr>
            <w:tcW w:w="667" w:type="dxa"/>
          </w:tcPr>
          <w:p w14:paraId="759E526D" w14:textId="77777777" w:rsidR="00461779" w:rsidRPr="00A1115A" w:rsidRDefault="00461779" w:rsidP="00801133">
            <w:pPr>
              <w:pStyle w:val="TAC"/>
            </w:pPr>
            <w:r w:rsidRPr="00A1115A">
              <w:t>MHz</w:t>
            </w:r>
          </w:p>
        </w:tc>
        <w:tc>
          <w:tcPr>
            <w:tcW w:w="4560" w:type="dxa"/>
            <w:gridSpan w:val="4"/>
          </w:tcPr>
          <w:p w14:paraId="55CD07E6" w14:textId="77777777" w:rsidR="00461779" w:rsidRPr="00A1115A" w:rsidRDefault="00461779" w:rsidP="00801133">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461779" w:rsidRPr="00A1115A" w14:paraId="0A4A616E" w14:textId="77777777" w:rsidTr="00801133">
        <w:tc>
          <w:tcPr>
            <w:tcW w:w="8788" w:type="dxa"/>
            <w:gridSpan w:val="7"/>
          </w:tcPr>
          <w:p w14:paraId="7591EAB5" w14:textId="77777777" w:rsidR="00461779" w:rsidRPr="00A1115A" w:rsidRDefault="00461779" w:rsidP="00801133">
            <w:pPr>
              <w:pStyle w:val="TAN"/>
            </w:pPr>
            <w:r w:rsidRPr="00A1115A">
              <w:t>NOTE 1:</w:t>
            </w:r>
            <w:r w:rsidRPr="00A1115A">
              <w:tab/>
              <w:t>Reference measurement channel is A.7.2</w:t>
            </w:r>
          </w:p>
          <w:p w14:paraId="79E611EB" w14:textId="77777777" w:rsidR="00461779" w:rsidRPr="00A1115A" w:rsidRDefault="00461779" w:rsidP="00801133">
            <w:pPr>
              <w:pStyle w:val="TAN"/>
              <w:rPr>
                <w:lang w:eastAsia="zh-CN"/>
              </w:rPr>
            </w:pPr>
            <w:r w:rsidRPr="00A1115A">
              <w:t>NOTE 2:</w:t>
            </w:r>
            <w:r w:rsidRPr="00A1115A">
              <w:tab/>
              <w:t>The interferer is QPSK modulated PUSCH containing data and reference symbols. Normal cyclic prefix is used.</w:t>
            </w:r>
          </w:p>
        </w:tc>
      </w:tr>
    </w:tbl>
    <w:p w14:paraId="62887294" w14:textId="77777777" w:rsidR="00461779" w:rsidRDefault="00461779" w:rsidP="00461779"/>
    <w:p w14:paraId="27A08BC2" w14:textId="77777777" w:rsidR="00461779" w:rsidRPr="009128D9" w:rsidRDefault="00461779" w:rsidP="00461779">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461779" w:rsidRPr="009128D9" w14:paraId="26162BDA" w14:textId="77777777" w:rsidTr="00801133">
        <w:trPr>
          <w:trHeight w:val="186"/>
          <w:jc w:val="center"/>
        </w:trPr>
        <w:tc>
          <w:tcPr>
            <w:tcW w:w="1065" w:type="dxa"/>
            <w:tcBorders>
              <w:bottom w:val="nil"/>
            </w:tcBorders>
            <w:shd w:val="clear" w:color="auto" w:fill="auto"/>
            <w:vAlign w:val="center"/>
          </w:tcPr>
          <w:p w14:paraId="551E4BD8"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06508A6B" w14:textId="77777777" w:rsidR="00461779" w:rsidRPr="009128D9" w:rsidRDefault="00461779" w:rsidP="00801133">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5ADAE264" w14:textId="77777777" w:rsidR="00461779" w:rsidRPr="009128D9" w:rsidRDefault="00461779" w:rsidP="00801133">
            <w:pPr>
              <w:pStyle w:val="TAH"/>
              <w:rPr>
                <w:color w:val="000000" w:themeColor="text1"/>
              </w:rPr>
            </w:pPr>
            <w:r w:rsidRPr="009128D9">
              <w:rPr>
                <w:color w:val="000000" w:themeColor="text1"/>
              </w:rPr>
              <w:t>Units</w:t>
            </w:r>
          </w:p>
        </w:tc>
        <w:tc>
          <w:tcPr>
            <w:tcW w:w="5183" w:type="dxa"/>
            <w:gridSpan w:val="5"/>
          </w:tcPr>
          <w:p w14:paraId="1A2C0706" w14:textId="77777777" w:rsidR="00461779" w:rsidRPr="009128D9" w:rsidRDefault="00461779" w:rsidP="00801133">
            <w:pPr>
              <w:pStyle w:val="TAH"/>
              <w:rPr>
                <w:color w:val="000000" w:themeColor="text1"/>
              </w:rPr>
            </w:pPr>
            <w:r w:rsidRPr="009128D9">
              <w:rPr>
                <w:color w:val="000000" w:themeColor="text1"/>
              </w:rPr>
              <w:t>Channel bandwidth</w:t>
            </w:r>
          </w:p>
        </w:tc>
      </w:tr>
      <w:tr w:rsidR="00461779" w:rsidRPr="009128D9" w14:paraId="5856A858" w14:textId="77777777" w:rsidTr="00801133">
        <w:trPr>
          <w:trHeight w:val="186"/>
          <w:jc w:val="center"/>
        </w:trPr>
        <w:tc>
          <w:tcPr>
            <w:tcW w:w="1065" w:type="dxa"/>
            <w:tcBorders>
              <w:top w:val="nil"/>
              <w:bottom w:val="single" w:sz="4" w:space="0" w:color="auto"/>
            </w:tcBorders>
            <w:shd w:val="clear" w:color="auto" w:fill="auto"/>
            <w:vAlign w:val="center"/>
          </w:tcPr>
          <w:p w14:paraId="3B9D064A" w14:textId="77777777" w:rsidR="00461779" w:rsidRPr="009128D9" w:rsidRDefault="00461779" w:rsidP="00801133">
            <w:pPr>
              <w:pStyle w:val="TAH"/>
              <w:rPr>
                <w:color w:val="000000" w:themeColor="text1"/>
              </w:rPr>
            </w:pPr>
          </w:p>
        </w:tc>
        <w:tc>
          <w:tcPr>
            <w:tcW w:w="2158" w:type="dxa"/>
            <w:tcBorders>
              <w:top w:val="nil"/>
            </w:tcBorders>
            <w:shd w:val="clear" w:color="auto" w:fill="auto"/>
            <w:vAlign w:val="center"/>
          </w:tcPr>
          <w:p w14:paraId="12071249" w14:textId="77777777" w:rsidR="00461779" w:rsidRPr="009128D9" w:rsidRDefault="00461779" w:rsidP="00801133">
            <w:pPr>
              <w:pStyle w:val="TAH"/>
              <w:rPr>
                <w:color w:val="000000" w:themeColor="text1"/>
              </w:rPr>
            </w:pPr>
          </w:p>
        </w:tc>
        <w:tc>
          <w:tcPr>
            <w:tcW w:w="604" w:type="dxa"/>
            <w:tcBorders>
              <w:top w:val="nil"/>
            </w:tcBorders>
            <w:shd w:val="clear" w:color="auto" w:fill="auto"/>
            <w:vAlign w:val="center"/>
          </w:tcPr>
          <w:p w14:paraId="34554659" w14:textId="77777777" w:rsidR="00461779" w:rsidRPr="009128D9" w:rsidRDefault="00461779" w:rsidP="00801133">
            <w:pPr>
              <w:pStyle w:val="TAH"/>
              <w:rPr>
                <w:color w:val="000000" w:themeColor="text1"/>
              </w:rPr>
            </w:pPr>
          </w:p>
        </w:tc>
        <w:tc>
          <w:tcPr>
            <w:tcW w:w="1032" w:type="dxa"/>
          </w:tcPr>
          <w:p w14:paraId="46789747" w14:textId="77777777" w:rsidR="00461779" w:rsidRPr="009128D9" w:rsidRDefault="00461779" w:rsidP="00801133">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B505B8F"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74D52B7A" w14:textId="77777777" w:rsidR="00461779" w:rsidRPr="009128D9" w:rsidRDefault="00461779" w:rsidP="00801133">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30F1DFCE"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A23BEAC" w14:textId="77777777" w:rsidR="00461779" w:rsidRPr="009128D9" w:rsidRDefault="00461779" w:rsidP="00801133">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461779" w:rsidRPr="009128D9" w14:paraId="09EC0953" w14:textId="77777777" w:rsidTr="00801133">
        <w:trPr>
          <w:trHeight w:val="196"/>
          <w:jc w:val="center"/>
        </w:trPr>
        <w:tc>
          <w:tcPr>
            <w:tcW w:w="1065" w:type="dxa"/>
            <w:tcBorders>
              <w:bottom w:val="nil"/>
            </w:tcBorders>
            <w:shd w:val="clear" w:color="auto" w:fill="auto"/>
          </w:tcPr>
          <w:p w14:paraId="0F852C56" w14:textId="77777777" w:rsidR="00461779" w:rsidRPr="009128D9" w:rsidRDefault="00461779" w:rsidP="00801133">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03029618" w14:textId="77777777" w:rsidR="00461779" w:rsidRPr="009128D9" w:rsidRDefault="00461779" w:rsidP="00801133">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1544C8B3"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0AD4346E" w14:textId="77777777" w:rsidR="00461779" w:rsidRPr="009128D9" w:rsidRDefault="00461779" w:rsidP="00801133">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461779" w:rsidRPr="009128D9" w14:paraId="71DC9875" w14:textId="77777777" w:rsidTr="00801133">
        <w:trPr>
          <w:trHeight w:val="186"/>
          <w:jc w:val="center"/>
        </w:trPr>
        <w:tc>
          <w:tcPr>
            <w:tcW w:w="1065" w:type="dxa"/>
            <w:tcBorders>
              <w:top w:val="nil"/>
              <w:bottom w:val="nil"/>
            </w:tcBorders>
            <w:shd w:val="clear" w:color="auto" w:fill="auto"/>
          </w:tcPr>
          <w:p w14:paraId="3F2E72D2" w14:textId="77777777" w:rsidR="00461779" w:rsidRPr="009128D9" w:rsidRDefault="00461779" w:rsidP="00801133">
            <w:pPr>
              <w:pStyle w:val="TAC"/>
              <w:rPr>
                <w:bCs/>
                <w:color w:val="000000" w:themeColor="text1"/>
              </w:rPr>
            </w:pPr>
          </w:p>
        </w:tc>
        <w:tc>
          <w:tcPr>
            <w:tcW w:w="2158" w:type="dxa"/>
            <w:vMerge/>
          </w:tcPr>
          <w:p w14:paraId="73F7A892" w14:textId="77777777" w:rsidR="00461779" w:rsidRPr="009128D9" w:rsidRDefault="00461779" w:rsidP="00801133">
            <w:pPr>
              <w:pStyle w:val="TAC"/>
              <w:rPr>
                <w:bCs/>
                <w:color w:val="000000" w:themeColor="text1"/>
              </w:rPr>
            </w:pPr>
          </w:p>
        </w:tc>
        <w:tc>
          <w:tcPr>
            <w:tcW w:w="604" w:type="dxa"/>
          </w:tcPr>
          <w:p w14:paraId="7F0AD169" w14:textId="77777777" w:rsidR="00461779" w:rsidRPr="009128D9" w:rsidRDefault="00461779" w:rsidP="00801133">
            <w:pPr>
              <w:pStyle w:val="TAC"/>
              <w:rPr>
                <w:rFonts w:cs="Arial"/>
                <w:color w:val="000000" w:themeColor="text1"/>
                <w:kern w:val="2"/>
              </w:rPr>
            </w:pPr>
            <w:r>
              <w:rPr>
                <w:rFonts w:cs="Arial"/>
                <w:kern w:val="2"/>
              </w:rPr>
              <w:t>dB</w:t>
            </w:r>
          </w:p>
        </w:tc>
        <w:tc>
          <w:tcPr>
            <w:tcW w:w="1032" w:type="dxa"/>
          </w:tcPr>
          <w:p w14:paraId="5D10AA65"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6</w:t>
            </w:r>
          </w:p>
        </w:tc>
        <w:tc>
          <w:tcPr>
            <w:tcW w:w="1032" w:type="dxa"/>
          </w:tcPr>
          <w:p w14:paraId="6365CB44" w14:textId="77777777" w:rsidR="00461779" w:rsidRPr="009128D9" w:rsidRDefault="00461779" w:rsidP="00801133">
            <w:pPr>
              <w:pStyle w:val="TAC"/>
              <w:rPr>
                <w:color w:val="000000" w:themeColor="text1"/>
              </w:rPr>
            </w:pPr>
            <w:r w:rsidRPr="009128D9">
              <w:rPr>
                <w:color w:val="000000" w:themeColor="text1"/>
              </w:rPr>
              <w:t>6</w:t>
            </w:r>
          </w:p>
        </w:tc>
        <w:tc>
          <w:tcPr>
            <w:tcW w:w="1032" w:type="dxa"/>
          </w:tcPr>
          <w:p w14:paraId="5333E318" w14:textId="77777777" w:rsidR="00461779" w:rsidRPr="009128D9" w:rsidRDefault="00461779" w:rsidP="00801133">
            <w:pPr>
              <w:pStyle w:val="TAC"/>
              <w:rPr>
                <w:color w:val="000000" w:themeColor="text1"/>
              </w:rPr>
            </w:pPr>
          </w:p>
        </w:tc>
        <w:tc>
          <w:tcPr>
            <w:tcW w:w="1032" w:type="dxa"/>
          </w:tcPr>
          <w:p w14:paraId="089BDF12" w14:textId="77777777" w:rsidR="00461779" w:rsidRPr="009128D9" w:rsidRDefault="00461779" w:rsidP="00801133">
            <w:pPr>
              <w:pStyle w:val="TAC"/>
              <w:rPr>
                <w:color w:val="000000" w:themeColor="text1"/>
                <w:lang w:eastAsia="zh-CN"/>
              </w:rPr>
            </w:pPr>
          </w:p>
        </w:tc>
        <w:tc>
          <w:tcPr>
            <w:tcW w:w="1055" w:type="dxa"/>
          </w:tcPr>
          <w:p w14:paraId="5EC976BA" w14:textId="77777777" w:rsidR="00461779" w:rsidRPr="009128D9" w:rsidRDefault="00461779" w:rsidP="00801133">
            <w:pPr>
              <w:pStyle w:val="TAC"/>
              <w:rPr>
                <w:color w:val="000000" w:themeColor="text1"/>
              </w:rPr>
            </w:pPr>
          </w:p>
        </w:tc>
      </w:tr>
      <w:tr w:rsidR="00461779" w:rsidRPr="009128D9" w14:paraId="4DBAE5E7" w14:textId="77777777" w:rsidTr="00801133">
        <w:trPr>
          <w:trHeight w:val="186"/>
          <w:jc w:val="center"/>
        </w:trPr>
        <w:tc>
          <w:tcPr>
            <w:tcW w:w="1065" w:type="dxa"/>
            <w:tcBorders>
              <w:top w:val="nil"/>
              <w:bottom w:val="nil"/>
            </w:tcBorders>
            <w:shd w:val="clear" w:color="auto" w:fill="auto"/>
          </w:tcPr>
          <w:p w14:paraId="36D1A702" w14:textId="77777777" w:rsidR="00461779" w:rsidRPr="009128D9" w:rsidRDefault="00461779" w:rsidP="00801133">
            <w:pPr>
              <w:pStyle w:val="TAC"/>
              <w:rPr>
                <w:color w:val="000000" w:themeColor="text1"/>
              </w:rPr>
            </w:pPr>
          </w:p>
        </w:tc>
        <w:tc>
          <w:tcPr>
            <w:tcW w:w="2158" w:type="dxa"/>
          </w:tcPr>
          <w:p w14:paraId="2400BDC9" w14:textId="77777777" w:rsidR="00461779" w:rsidRPr="009128D9" w:rsidRDefault="00461779" w:rsidP="00801133">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4B7D9B7D"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CC2F197" w14:textId="77777777" w:rsidR="00461779" w:rsidRPr="009128D9" w:rsidRDefault="00461779" w:rsidP="00801133">
            <w:pPr>
              <w:pStyle w:val="TAC"/>
              <w:rPr>
                <w:color w:val="000000" w:themeColor="text1"/>
              </w:rPr>
            </w:pPr>
            <w:r w:rsidRPr="009128D9">
              <w:rPr>
                <w:color w:val="000000" w:themeColor="text1"/>
              </w:rPr>
              <w:t>-46</w:t>
            </w:r>
          </w:p>
        </w:tc>
      </w:tr>
      <w:tr w:rsidR="00461779" w:rsidRPr="009128D9" w14:paraId="0DFCEDFE" w14:textId="77777777" w:rsidTr="00801133">
        <w:trPr>
          <w:trHeight w:val="186"/>
          <w:jc w:val="center"/>
        </w:trPr>
        <w:tc>
          <w:tcPr>
            <w:tcW w:w="1065" w:type="dxa"/>
            <w:tcBorders>
              <w:top w:val="nil"/>
              <w:bottom w:val="nil"/>
            </w:tcBorders>
            <w:shd w:val="clear" w:color="auto" w:fill="auto"/>
          </w:tcPr>
          <w:p w14:paraId="1612A3AA" w14:textId="77777777" w:rsidR="00461779" w:rsidRPr="009128D9" w:rsidRDefault="00461779" w:rsidP="00801133">
            <w:pPr>
              <w:pStyle w:val="TAC"/>
              <w:rPr>
                <w:color w:val="000000" w:themeColor="text1"/>
              </w:rPr>
            </w:pPr>
          </w:p>
        </w:tc>
        <w:tc>
          <w:tcPr>
            <w:tcW w:w="2158" w:type="dxa"/>
          </w:tcPr>
          <w:p w14:paraId="641D74F1" w14:textId="77777777" w:rsidR="00461779" w:rsidRPr="009128D9" w:rsidRDefault="00461779" w:rsidP="00801133">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591C26A1" w14:textId="77777777" w:rsidR="00461779" w:rsidRPr="009128D9" w:rsidRDefault="00461779" w:rsidP="00801133">
            <w:pPr>
              <w:pStyle w:val="TAC"/>
              <w:rPr>
                <w:color w:val="000000" w:themeColor="text1"/>
              </w:rPr>
            </w:pPr>
            <w:r w:rsidRPr="009128D9">
              <w:rPr>
                <w:color w:val="000000" w:themeColor="text1"/>
              </w:rPr>
              <w:t>dBm</w:t>
            </w:r>
          </w:p>
        </w:tc>
        <w:tc>
          <w:tcPr>
            <w:tcW w:w="5183" w:type="dxa"/>
            <w:gridSpan w:val="5"/>
          </w:tcPr>
          <w:p w14:paraId="2802C99A"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-46</w:t>
            </w:r>
          </w:p>
        </w:tc>
      </w:tr>
      <w:tr w:rsidR="00461779" w:rsidRPr="009128D9" w14:paraId="06E19B27" w14:textId="77777777" w:rsidTr="00801133">
        <w:trPr>
          <w:trHeight w:val="186"/>
          <w:jc w:val="center"/>
        </w:trPr>
        <w:tc>
          <w:tcPr>
            <w:tcW w:w="1065" w:type="dxa"/>
            <w:tcBorders>
              <w:top w:val="nil"/>
              <w:bottom w:val="nil"/>
            </w:tcBorders>
            <w:shd w:val="clear" w:color="auto" w:fill="auto"/>
          </w:tcPr>
          <w:p w14:paraId="3B42E2F8" w14:textId="77777777" w:rsidR="00461779" w:rsidRPr="009128D9" w:rsidRDefault="00461779" w:rsidP="00801133">
            <w:pPr>
              <w:pStyle w:val="TAC"/>
              <w:rPr>
                <w:color w:val="000000" w:themeColor="text1"/>
              </w:rPr>
            </w:pPr>
          </w:p>
        </w:tc>
        <w:tc>
          <w:tcPr>
            <w:tcW w:w="2158" w:type="dxa"/>
          </w:tcPr>
          <w:p w14:paraId="100A18B1" w14:textId="77777777" w:rsidR="00461779" w:rsidRPr="009128D9" w:rsidRDefault="00461779" w:rsidP="00801133">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6E61F48C"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3EEF8C2E" w14:textId="77777777" w:rsidR="00461779" w:rsidRPr="009128D9" w:rsidRDefault="00461779" w:rsidP="00801133">
            <w:pPr>
              <w:pStyle w:val="TAC"/>
              <w:rPr>
                <w:color w:val="000000" w:themeColor="text1"/>
                <w:lang w:eastAsia="zh-CN"/>
              </w:rPr>
            </w:pPr>
            <w:r w:rsidRPr="009128D9">
              <w:rPr>
                <w:rFonts w:hint="eastAsia"/>
                <w:color w:val="000000" w:themeColor="text1"/>
                <w:lang w:eastAsia="zh-CN"/>
              </w:rPr>
              <w:t>5MHz</w:t>
            </w:r>
          </w:p>
        </w:tc>
      </w:tr>
      <w:tr w:rsidR="00461779" w:rsidRPr="009128D9" w14:paraId="3D20C55C" w14:textId="77777777" w:rsidTr="00801133">
        <w:trPr>
          <w:trHeight w:val="571"/>
          <w:jc w:val="center"/>
        </w:trPr>
        <w:tc>
          <w:tcPr>
            <w:tcW w:w="1065" w:type="dxa"/>
            <w:tcBorders>
              <w:top w:val="nil"/>
              <w:bottom w:val="nil"/>
            </w:tcBorders>
            <w:shd w:val="clear" w:color="auto" w:fill="auto"/>
          </w:tcPr>
          <w:p w14:paraId="1809E3DD" w14:textId="77777777" w:rsidR="00461779" w:rsidRPr="009128D9" w:rsidRDefault="00461779" w:rsidP="00801133">
            <w:pPr>
              <w:pStyle w:val="TAC"/>
              <w:rPr>
                <w:color w:val="000000" w:themeColor="text1"/>
              </w:rPr>
            </w:pPr>
          </w:p>
        </w:tc>
        <w:tc>
          <w:tcPr>
            <w:tcW w:w="2158" w:type="dxa"/>
          </w:tcPr>
          <w:p w14:paraId="4E774DB5" w14:textId="77777777" w:rsidR="00461779" w:rsidRPr="009128D9" w:rsidRDefault="00461779" w:rsidP="00801133">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1</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51ECE9FA"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08D8F1C4" w14:textId="77777777" w:rsidR="00461779" w:rsidRPr="009128D9" w:rsidRDefault="00461779" w:rsidP="00801133">
            <w:pPr>
              <w:pStyle w:val="TAC"/>
              <w:rPr>
                <w:color w:val="000000" w:themeColor="text1"/>
              </w:rPr>
            </w:pPr>
            <w:r w:rsidRPr="009128D9">
              <w:rPr>
                <w:color w:val="000000" w:themeColor="text1"/>
              </w:rPr>
              <w:t>-BW/2 – 7.5</w:t>
            </w:r>
          </w:p>
          <w:p w14:paraId="05BFACCC" w14:textId="77777777" w:rsidR="00461779" w:rsidRPr="009128D9" w:rsidRDefault="00461779" w:rsidP="00801133">
            <w:pPr>
              <w:pStyle w:val="TAC"/>
              <w:rPr>
                <w:color w:val="000000" w:themeColor="text1"/>
              </w:rPr>
            </w:pPr>
            <w:r w:rsidRPr="009128D9">
              <w:rPr>
                <w:color w:val="000000" w:themeColor="text1"/>
              </w:rPr>
              <w:t>/</w:t>
            </w:r>
          </w:p>
          <w:p w14:paraId="2554B141" w14:textId="77777777" w:rsidR="00461779" w:rsidRPr="009128D9" w:rsidRDefault="00461779" w:rsidP="00801133">
            <w:pPr>
              <w:pStyle w:val="TAC"/>
              <w:rPr>
                <w:color w:val="000000" w:themeColor="text1"/>
              </w:rPr>
            </w:pPr>
            <w:r w:rsidRPr="009128D9">
              <w:rPr>
                <w:color w:val="000000" w:themeColor="text1"/>
              </w:rPr>
              <w:t>+BW/2 + 7.5</w:t>
            </w:r>
          </w:p>
        </w:tc>
      </w:tr>
      <w:tr w:rsidR="00461779" w:rsidRPr="009128D9" w14:paraId="79A62E38" w14:textId="77777777" w:rsidTr="00801133">
        <w:trPr>
          <w:trHeight w:val="186"/>
          <w:jc w:val="center"/>
        </w:trPr>
        <w:tc>
          <w:tcPr>
            <w:tcW w:w="1065" w:type="dxa"/>
            <w:tcBorders>
              <w:top w:val="nil"/>
            </w:tcBorders>
            <w:shd w:val="clear" w:color="auto" w:fill="auto"/>
          </w:tcPr>
          <w:p w14:paraId="2D401D7C" w14:textId="77777777" w:rsidR="00461779" w:rsidRPr="009128D9" w:rsidRDefault="00461779" w:rsidP="00801133">
            <w:pPr>
              <w:pStyle w:val="TAC"/>
              <w:rPr>
                <w:color w:val="000000" w:themeColor="text1"/>
              </w:rPr>
            </w:pPr>
          </w:p>
        </w:tc>
        <w:tc>
          <w:tcPr>
            <w:tcW w:w="2158" w:type="dxa"/>
          </w:tcPr>
          <w:p w14:paraId="0FB7E754" w14:textId="77777777" w:rsidR="00461779" w:rsidRPr="009128D9" w:rsidRDefault="00461779" w:rsidP="00801133">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w:t>
            </w:r>
            <w:proofErr w:type="gramStart"/>
            <w:r w:rsidRPr="009128D9">
              <w:rPr>
                <w:color w:val="000000" w:themeColor="text1"/>
                <w:vertAlign w:val="subscript"/>
              </w:rPr>
              <w:t>2</w:t>
            </w:r>
            <w:r w:rsidRPr="009128D9">
              <w:rPr>
                <w:rFonts w:hint="eastAsia"/>
                <w:color w:val="000000" w:themeColor="text1"/>
                <w:vertAlign w:val="subscript"/>
                <w:lang w:eastAsia="zh-CN"/>
              </w:rPr>
              <w:t xml:space="preserve">  </w:t>
            </w:r>
            <w:r w:rsidRPr="009128D9">
              <w:rPr>
                <w:color w:val="000000" w:themeColor="text1"/>
              </w:rPr>
              <w:t>(</w:t>
            </w:r>
            <w:proofErr w:type="gramEnd"/>
            <w:r w:rsidRPr="009128D9">
              <w:rPr>
                <w:color w:val="000000" w:themeColor="text1"/>
              </w:rPr>
              <w:t>Offset)</w:t>
            </w:r>
          </w:p>
        </w:tc>
        <w:tc>
          <w:tcPr>
            <w:tcW w:w="604" w:type="dxa"/>
          </w:tcPr>
          <w:p w14:paraId="1D324DB8" w14:textId="77777777" w:rsidR="00461779" w:rsidRPr="009128D9" w:rsidRDefault="00461779" w:rsidP="00801133">
            <w:pPr>
              <w:pStyle w:val="TAC"/>
              <w:rPr>
                <w:color w:val="000000" w:themeColor="text1"/>
              </w:rPr>
            </w:pPr>
            <w:r w:rsidRPr="009128D9">
              <w:rPr>
                <w:color w:val="000000" w:themeColor="text1"/>
              </w:rPr>
              <w:t>MHz</w:t>
            </w:r>
          </w:p>
        </w:tc>
        <w:tc>
          <w:tcPr>
            <w:tcW w:w="5183" w:type="dxa"/>
            <w:gridSpan w:val="5"/>
          </w:tcPr>
          <w:p w14:paraId="2DDC5B45" w14:textId="77777777" w:rsidR="00461779" w:rsidRPr="009128D9" w:rsidRDefault="00461779" w:rsidP="00801133">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461779" w:rsidRPr="009128D9" w14:paraId="1A3D8B19" w14:textId="77777777" w:rsidTr="00801133">
        <w:trPr>
          <w:trHeight w:val="384"/>
          <w:jc w:val="center"/>
        </w:trPr>
        <w:tc>
          <w:tcPr>
            <w:tcW w:w="9010" w:type="dxa"/>
            <w:gridSpan w:val="8"/>
          </w:tcPr>
          <w:p w14:paraId="77481779" w14:textId="77777777" w:rsidR="00461779" w:rsidRPr="009128D9" w:rsidRDefault="00461779" w:rsidP="00801133">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23B963FC" w14:textId="77777777" w:rsidR="00461779" w:rsidRPr="009128D9" w:rsidRDefault="00461779" w:rsidP="00801133">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460DFBAC" w14:textId="77777777" w:rsidR="00461779" w:rsidRPr="00A1115A" w:rsidRDefault="00461779" w:rsidP="00461779"/>
    <w:p w14:paraId="217CDB2A" w14:textId="77777777" w:rsidR="00461779" w:rsidRPr="00166AC4" w:rsidRDefault="00461779" w:rsidP="00461779">
      <w:pPr>
        <w:pStyle w:val="40"/>
      </w:pPr>
      <w:r w:rsidRPr="00E24AB4">
        <w:lastRenderedPageBreak/>
        <w:t>7.8</w:t>
      </w:r>
      <w:r w:rsidRPr="00E24AB4">
        <w:rPr>
          <w:rFonts w:hint="eastAsia"/>
        </w:rPr>
        <w:t>E</w:t>
      </w:r>
      <w:r w:rsidRPr="00E24AB4">
        <w:t>.2</w:t>
      </w:r>
      <w:r>
        <w:t>.2</w:t>
      </w:r>
      <w:r w:rsidRPr="00E24AB4">
        <w:tab/>
      </w:r>
      <w:r>
        <w:t xml:space="preserve">Wide band </w:t>
      </w:r>
      <w:r w:rsidRPr="00E24AB4">
        <w:t>Intermodulation for V2X con-current operation</w:t>
      </w:r>
    </w:p>
    <w:p w14:paraId="4DF0A064" w14:textId="768D9A9C" w:rsidR="00461779" w:rsidRDefault="00461779" w:rsidP="00461779">
      <w:r w:rsidRPr="00461779">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6293B7FC" w14:textId="77777777" w:rsidR="00677348" w:rsidRPr="00CA23E2" w:rsidRDefault="00677348" w:rsidP="00677348">
      <w:pPr>
        <w:pStyle w:val="40"/>
        <w:rPr>
          <w:ins w:id="3501" w:author="Suhwan Lim [2]" w:date="2023-09-25T15:49:00Z"/>
        </w:rPr>
      </w:pPr>
      <w:ins w:id="3502" w:author="Suhwan Lim [2]" w:date="2023-09-25T15:49:00Z">
        <w:r w:rsidRPr="00E24AB4">
          <w:t>7.8</w:t>
        </w:r>
        <w:r w:rsidRPr="00E24AB4">
          <w:rPr>
            <w:rFonts w:hint="eastAsia"/>
          </w:rPr>
          <w:t>E</w:t>
        </w:r>
        <w:r w:rsidRPr="00E24AB4">
          <w:t>.2</w:t>
        </w:r>
        <w:r>
          <w:t>.1A</w:t>
        </w:r>
        <w:r w:rsidRPr="00E24AB4">
          <w:tab/>
        </w:r>
      </w:ins>
      <w:ins w:id="3503" w:author="Suhwan Lim [2]" w:date="2023-09-25T15:54:00Z">
        <w:r>
          <w:t>Wide band intermodulation for Sidelink CA</w:t>
        </w:r>
      </w:ins>
    </w:p>
    <w:p w14:paraId="58061FCD" w14:textId="77777777" w:rsidR="00677348" w:rsidRPr="001D386E" w:rsidRDefault="00677348" w:rsidP="00677348">
      <w:pPr>
        <w:pBdr>
          <w:top w:val="nil"/>
          <w:left w:val="nil"/>
          <w:bottom w:val="nil"/>
          <w:right w:val="nil"/>
          <w:between w:val="nil"/>
        </w:pBdr>
        <w:rPr>
          <w:ins w:id="3504" w:author="Suhwan Lim [2]" w:date="2023-09-25T15:55:00Z"/>
        </w:rPr>
      </w:pPr>
      <w:ins w:id="3505" w:author="Suhwan Lim [2]" w:date="2023-09-25T15:55:00Z">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 xml:space="preserve">7.8E.2.1A-1 </w:t>
        </w:r>
        <w:r w:rsidRPr="001D386E">
          <w:t xml:space="preserve">for the specified wanted signal mean power in the </w:t>
        </w:r>
        <w:r w:rsidRPr="007F526F">
          <w:rPr>
            <w:rFonts w:eastAsia="Times New Roman"/>
          </w:rPr>
          <w:t>presence of two interfering signals</w:t>
        </w:r>
        <w:r w:rsidRPr="001D386E">
          <w:t>.</w:t>
        </w:r>
      </w:ins>
    </w:p>
    <w:p w14:paraId="7DFEF2D4" w14:textId="77777777" w:rsidR="00677348" w:rsidRPr="001D386E" w:rsidRDefault="00677348" w:rsidP="00677348">
      <w:pPr>
        <w:pStyle w:val="TH"/>
        <w:rPr>
          <w:ins w:id="3506" w:author="Suhwan Lim [2]" w:date="2023-09-25T15:55:00Z"/>
          <w:lang w:eastAsia="ja-JP"/>
        </w:rPr>
      </w:pPr>
      <w:ins w:id="3507" w:author="Suhwan Lim [2]" w:date="2023-09-25T15:55:00Z">
        <w:r w:rsidRPr="001D386E">
          <w:t xml:space="preserve">Table </w:t>
        </w:r>
        <w:r>
          <w:t>7.8E.2.1A-1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677348" w:rsidRPr="001D386E" w14:paraId="0ABF1C66" w14:textId="77777777" w:rsidTr="00F27011">
        <w:trPr>
          <w:ins w:id="3508" w:author="Suhwan Lim [2]" w:date="2023-09-25T15:55:00Z"/>
        </w:trPr>
        <w:tc>
          <w:tcPr>
            <w:tcW w:w="1663" w:type="dxa"/>
            <w:vMerge w:val="restart"/>
          </w:tcPr>
          <w:p w14:paraId="38B6BCC8" w14:textId="77777777" w:rsidR="00677348" w:rsidRPr="001D386E" w:rsidRDefault="00677348" w:rsidP="00F27011">
            <w:pPr>
              <w:pStyle w:val="TAH"/>
              <w:rPr>
                <w:ins w:id="3509" w:author="Suhwan Lim [2]" w:date="2023-09-25T15:55:00Z"/>
                <w:rFonts w:cs="Arial"/>
              </w:rPr>
            </w:pPr>
            <w:ins w:id="3510" w:author="Suhwan Lim [2]" w:date="2023-09-25T15:55:00Z">
              <w:r w:rsidRPr="001D386E">
                <w:rPr>
                  <w:rFonts w:cs="Arial"/>
                </w:rPr>
                <w:t>Rx parameter</w:t>
              </w:r>
            </w:ins>
          </w:p>
        </w:tc>
        <w:tc>
          <w:tcPr>
            <w:tcW w:w="809" w:type="dxa"/>
            <w:vMerge w:val="restart"/>
          </w:tcPr>
          <w:p w14:paraId="5575119B" w14:textId="77777777" w:rsidR="00677348" w:rsidRPr="001D386E" w:rsidRDefault="00677348" w:rsidP="00F27011">
            <w:pPr>
              <w:pStyle w:val="TAH"/>
              <w:rPr>
                <w:ins w:id="3511" w:author="Suhwan Lim [2]" w:date="2023-09-25T15:55:00Z"/>
                <w:rFonts w:cs="Arial"/>
              </w:rPr>
            </w:pPr>
            <w:ins w:id="3512" w:author="Suhwan Lim [2]" w:date="2023-09-25T15:55:00Z">
              <w:r w:rsidRPr="001D386E">
                <w:rPr>
                  <w:rFonts w:cs="Arial"/>
                </w:rPr>
                <w:t xml:space="preserve">Units </w:t>
              </w:r>
            </w:ins>
          </w:p>
        </w:tc>
        <w:tc>
          <w:tcPr>
            <w:tcW w:w="6379" w:type="dxa"/>
            <w:gridSpan w:val="5"/>
          </w:tcPr>
          <w:p w14:paraId="0731560E" w14:textId="77777777" w:rsidR="00677348" w:rsidRPr="001D386E" w:rsidRDefault="00677348" w:rsidP="00F27011">
            <w:pPr>
              <w:pStyle w:val="TAH"/>
              <w:rPr>
                <w:ins w:id="3513" w:author="Suhwan Lim [2]" w:date="2023-09-25T15:55:00Z"/>
                <w:rFonts w:cs="Arial"/>
              </w:rPr>
            </w:pPr>
            <w:ins w:id="3514" w:author="Suhwan Lim [2]" w:date="2023-09-25T15:55:00Z">
              <w:r>
                <w:rPr>
                  <w:rFonts w:cs="Arial"/>
                </w:rPr>
                <w:t>SL CA</w:t>
              </w:r>
              <w:r w:rsidRPr="001D386E">
                <w:rPr>
                  <w:rFonts w:cs="Arial"/>
                </w:rPr>
                <w:t xml:space="preserve"> Bandwidth Class</w:t>
              </w:r>
            </w:ins>
          </w:p>
        </w:tc>
      </w:tr>
      <w:tr w:rsidR="00677348" w:rsidRPr="001D386E" w14:paraId="23878CDF" w14:textId="77777777" w:rsidTr="00F27011">
        <w:trPr>
          <w:ins w:id="3515" w:author="Suhwan Lim [2]" w:date="2023-09-25T15:55:00Z"/>
        </w:trPr>
        <w:tc>
          <w:tcPr>
            <w:tcW w:w="1663" w:type="dxa"/>
            <w:vMerge/>
          </w:tcPr>
          <w:p w14:paraId="60B12934" w14:textId="77777777" w:rsidR="00677348" w:rsidRPr="001D386E" w:rsidRDefault="00677348" w:rsidP="00F27011">
            <w:pPr>
              <w:pStyle w:val="TAH"/>
              <w:rPr>
                <w:ins w:id="3516" w:author="Suhwan Lim [2]" w:date="2023-09-25T15:55:00Z"/>
                <w:rFonts w:cs="Arial"/>
              </w:rPr>
            </w:pPr>
          </w:p>
        </w:tc>
        <w:tc>
          <w:tcPr>
            <w:tcW w:w="809" w:type="dxa"/>
            <w:vMerge/>
          </w:tcPr>
          <w:p w14:paraId="078699EB" w14:textId="77777777" w:rsidR="00677348" w:rsidRPr="001D386E" w:rsidRDefault="00677348" w:rsidP="00F27011">
            <w:pPr>
              <w:pStyle w:val="TAH"/>
              <w:rPr>
                <w:ins w:id="3517" w:author="Suhwan Lim [2]" w:date="2023-09-25T15:55:00Z"/>
                <w:rFonts w:cs="Arial"/>
              </w:rPr>
            </w:pPr>
          </w:p>
        </w:tc>
        <w:tc>
          <w:tcPr>
            <w:tcW w:w="1214" w:type="dxa"/>
          </w:tcPr>
          <w:p w14:paraId="51CB80AC" w14:textId="77777777" w:rsidR="00677348" w:rsidRPr="001D386E" w:rsidRDefault="00677348" w:rsidP="00F27011">
            <w:pPr>
              <w:pStyle w:val="TAH"/>
              <w:rPr>
                <w:ins w:id="3518" w:author="Suhwan Lim [2]" w:date="2023-09-25T15:55:00Z"/>
                <w:rFonts w:cs="Arial"/>
              </w:rPr>
            </w:pPr>
            <w:ins w:id="3519" w:author="Suhwan Lim [2]" w:date="2023-09-25T15:55:00Z">
              <w:r w:rsidRPr="001D386E">
                <w:rPr>
                  <w:rFonts w:cs="Arial"/>
                </w:rPr>
                <w:t>B</w:t>
              </w:r>
            </w:ins>
          </w:p>
        </w:tc>
        <w:tc>
          <w:tcPr>
            <w:tcW w:w="1321" w:type="dxa"/>
          </w:tcPr>
          <w:p w14:paraId="07141816" w14:textId="77777777" w:rsidR="00677348" w:rsidRPr="001D386E" w:rsidRDefault="00677348" w:rsidP="00F27011">
            <w:pPr>
              <w:pStyle w:val="TAH"/>
              <w:rPr>
                <w:ins w:id="3520" w:author="Suhwan Lim [2]" w:date="2023-09-25T15:55:00Z"/>
                <w:rFonts w:cs="Arial"/>
              </w:rPr>
            </w:pPr>
          </w:p>
        </w:tc>
        <w:tc>
          <w:tcPr>
            <w:tcW w:w="1230" w:type="dxa"/>
          </w:tcPr>
          <w:p w14:paraId="28ECB00D" w14:textId="77777777" w:rsidR="00677348" w:rsidRPr="001D386E" w:rsidRDefault="00677348" w:rsidP="00F27011">
            <w:pPr>
              <w:pStyle w:val="TAH"/>
              <w:rPr>
                <w:ins w:id="3521" w:author="Suhwan Lim [2]" w:date="2023-09-25T15:55:00Z"/>
                <w:rFonts w:cs="Arial"/>
              </w:rPr>
            </w:pPr>
          </w:p>
        </w:tc>
        <w:tc>
          <w:tcPr>
            <w:tcW w:w="1276" w:type="dxa"/>
          </w:tcPr>
          <w:p w14:paraId="1B2AB512" w14:textId="77777777" w:rsidR="00677348" w:rsidRPr="001D386E" w:rsidRDefault="00677348" w:rsidP="00F27011">
            <w:pPr>
              <w:pStyle w:val="TAH"/>
              <w:rPr>
                <w:ins w:id="3522" w:author="Suhwan Lim [2]" w:date="2023-09-25T15:55:00Z"/>
                <w:rFonts w:cs="Arial"/>
              </w:rPr>
            </w:pPr>
          </w:p>
        </w:tc>
        <w:tc>
          <w:tcPr>
            <w:tcW w:w="1338" w:type="dxa"/>
          </w:tcPr>
          <w:p w14:paraId="50713EEB" w14:textId="77777777" w:rsidR="00677348" w:rsidRPr="001D386E" w:rsidRDefault="00677348" w:rsidP="00F27011">
            <w:pPr>
              <w:pStyle w:val="TAH"/>
              <w:rPr>
                <w:ins w:id="3523" w:author="Suhwan Lim [2]" w:date="2023-09-25T15:55:00Z"/>
                <w:rFonts w:cs="Arial"/>
              </w:rPr>
            </w:pPr>
          </w:p>
        </w:tc>
      </w:tr>
      <w:tr w:rsidR="00677348" w:rsidRPr="001D386E" w14:paraId="2EE962DD" w14:textId="77777777" w:rsidTr="00F27011">
        <w:trPr>
          <w:ins w:id="3524" w:author="Suhwan Lim [2]" w:date="2023-09-25T15:55:00Z"/>
        </w:trPr>
        <w:tc>
          <w:tcPr>
            <w:tcW w:w="1663" w:type="dxa"/>
            <w:vMerge w:val="restart"/>
            <w:vAlign w:val="center"/>
          </w:tcPr>
          <w:p w14:paraId="22341623" w14:textId="77777777" w:rsidR="00677348" w:rsidRPr="001D386E" w:rsidRDefault="00677348" w:rsidP="00F27011">
            <w:pPr>
              <w:pStyle w:val="TAL"/>
              <w:rPr>
                <w:ins w:id="3525" w:author="Suhwan Lim [2]" w:date="2023-09-25T15:55:00Z"/>
                <w:rFonts w:eastAsia="MS Mincho" w:cs="Arial"/>
                <w:bCs/>
                <w:kern w:val="2"/>
              </w:rPr>
            </w:pPr>
            <w:ins w:id="3526" w:author="Suhwan Lim [2]" w:date="2023-09-25T15:55:00Z">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ins>
          </w:p>
        </w:tc>
        <w:tc>
          <w:tcPr>
            <w:tcW w:w="809" w:type="dxa"/>
            <w:vMerge w:val="restart"/>
            <w:vAlign w:val="center"/>
          </w:tcPr>
          <w:p w14:paraId="43420F5C" w14:textId="77777777" w:rsidR="00677348" w:rsidRPr="001D386E" w:rsidRDefault="00677348" w:rsidP="00F27011">
            <w:pPr>
              <w:pStyle w:val="TAC"/>
              <w:rPr>
                <w:ins w:id="3527" w:author="Suhwan Lim [2]" w:date="2023-09-25T15:55:00Z"/>
                <w:rFonts w:cs="Arial"/>
              </w:rPr>
            </w:pPr>
            <w:ins w:id="3528" w:author="Suhwan Lim [2]" w:date="2023-09-25T15:55:00Z">
              <w:r w:rsidRPr="001D386E">
                <w:rPr>
                  <w:rFonts w:cs="Arial"/>
                </w:rPr>
                <w:t>dBm</w:t>
              </w:r>
            </w:ins>
          </w:p>
        </w:tc>
        <w:tc>
          <w:tcPr>
            <w:tcW w:w="6379" w:type="dxa"/>
            <w:gridSpan w:val="5"/>
            <w:vAlign w:val="bottom"/>
          </w:tcPr>
          <w:p w14:paraId="585423AC" w14:textId="77777777" w:rsidR="00677348" w:rsidRPr="001D386E" w:rsidRDefault="00677348" w:rsidP="00F27011">
            <w:pPr>
              <w:pStyle w:val="TAC"/>
              <w:rPr>
                <w:ins w:id="3529" w:author="Suhwan Lim [2]" w:date="2023-09-25T15:55:00Z"/>
                <w:rFonts w:eastAsia="MS Mincho" w:cs="Arial"/>
              </w:rPr>
            </w:pPr>
            <w:ins w:id="3530" w:author="Suhwan Lim [2]" w:date="2023-09-25T15:55:00Z">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ins>
          </w:p>
        </w:tc>
      </w:tr>
      <w:tr w:rsidR="00677348" w:rsidRPr="001D386E" w14:paraId="6135F47D" w14:textId="77777777" w:rsidTr="00F27011">
        <w:trPr>
          <w:ins w:id="3531" w:author="Suhwan Lim [2]" w:date="2023-09-25T15:55:00Z"/>
        </w:trPr>
        <w:tc>
          <w:tcPr>
            <w:tcW w:w="1663" w:type="dxa"/>
            <w:vMerge/>
            <w:vAlign w:val="center"/>
          </w:tcPr>
          <w:p w14:paraId="4A8288E8" w14:textId="77777777" w:rsidR="00677348" w:rsidRPr="001D386E" w:rsidRDefault="00677348" w:rsidP="00F27011">
            <w:pPr>
              <w:pStyle w:val="TAL"/>
              <w:rPr>
                <w:ins w:id="3532" w:author="Suhwan Lim [2]" w:date="2023-09-25T15:55:00Z"/>
                <w:rFonts w:eastAsia="MS Mincho" w:cs="Arial"/>
                <w:bCs/>
                <w:kern w:val="2"/>
              </w:rPr>
            </w:pPr>
          </w:p>
        </w:tc>
        <w:tc>
          <w:tcPr>
            <w:tcW w:w="809" w:type="dxa"/>
            <w:vMerge/>
            <w:vAlign w:val="center"/>
          </w:tcPr>
          <w:p w14:paraId="0CCB1735" w14:textId="77777777" w:rsidR="00677348" w:rsidRPr="001D386E" w:rsidRDefault="00677348" w:rsidP="00F27011">
            <w:pPr>
              <w:pStyle w:val="TAC"/>
              <w:rPr>
                <w:ins w:id="3533" w:author="Suhwan Lim [2]" w:date="2023-09-25T15:55:00Z"/>
                <w:rFonts w:cs="Arial"/>
                <w:kern w:val="2"/>
              </w:rPr>
            </w:pPr>
          </w:p>
        </w:tc>
        <w:tc>
          <w:tcPr>
            <w:tcW w:w="1214" w:type="dxa"/>
            <w:vAlign w:val="center"/>
          </w:tcPr>
          <w:p w14:paraId="66460772" w14:textId="77777777" w:rsidR="00677348" w:rsidRPr="001D386E" w:rsidRDefault="00677348" w:rsidP="00F27011">
            <w:pPr>
              <w:pStyle w:val="TAC"/>
              <w:rPr>
                <w:ins w:id="3534" w:author="Suhwan Lim [2]" w:date="2023-09-25T15:55:00Z"/>
                <w:rFonts w:eastAsia="MS Mincho" w:cs="Arial"/>
                <w:kern w:val="2"/>
              </w:rPr>
            </w:pPr>
            <w:ins w:id="3535" w:author="Suhwan Lim [2]" w:date="2023-09-25T15:55:00Z">
              <w:r w:rsidRPr="001D386E">
                <w:rPr>
                  <w:rFonts w:eastAsia="MS Mincho" w:cs="Arial"/>
                  <w:kern w:val="2"/>
                </w:rPr>
                <w:t>9</w:t>
              </w:r>
            </w:ins>
          </w:p>
        </w:tc>
        <w:tc>
          <w:tcPr>
            <w:tcW w:w="1321" w:type="dxa"/>
            <w:vAlign w:val="center"/>
          </w:tcPr>
          <w:p w14:paraId="27988D49" w14:textId="77777777" w:rsidR="00677348" w:rsidRPr="001D386E" w:rsidRDefault="00677348" w:rsidP="00F27011">
            <w:pPr>
              <w:pStyle w:val="TAC"/>
              <w:rPr>
                <w:ins w:id="3536" w:author="Suhwan Lim [2]" w:date="2023-09-25T15:55:00Z"/>
                <w:rFonts w:eastAsia="MS Mincho" w:cs="Arial"/>
                <w:kern w:val="2"/>
              </w:rPr>
            </w:pPr>
          </w:p>
        </w:tc>
        <w:tc>
          <w:tcPr>
            <w:tcW w:w="1230" w:type="dxa"/>
            <w:vAlign w:val="center"/>
          </w:tcPr>
          <w:p w14:paraId="22710070" w14:textId="77777777" w:rsidR="00677348" w:rsidRPr="001D386E" w:rsidRDefault="00677348" w:rsidP="00F27011">
            <w:pPr>
              <w:pStyle w:val="TAC"/>
              <w:rPr>
                <w:ins w:id="3537" w:author="Suhwan Lim [2]" w:date="2023-09-25T15:55:00Z"/>
                <w:rFonts w:eastAsia="MS Mincho" w:cs="Arial"/>
                <w:kern w:val="2"/>
              </w:rPr>
            </w:pPr>
          </w:p>
        </w:tc>
        <w:tc>
          <w:tcPr>
            <w:tcW w:w="1276" w:type="dxa"/>
            <w:vAlign w:val="center"/>
          </w:tcPr>
          <w:p w14:paraId="642A9723" w14:textId="77777777" w:rsidR="00677348" w:rsidRPr="001D386E" w:rsidRDefault="00677348" w:rsidP="00F27011">
            <w:pPr>
              <w:pStyle w:val="TAC"/>
              <w:rPr>
                <w:ins w:id="3538" w:author="Suhwan Lim [2]" w:date="2023-09-25T15:55:00Z"/>
                <w:rFonts w:eastAsia="MS Mincho" w:cs="Arial"/>
                <w:kern w:val="2"/>
              </w:rPr>
            </w:pPr>
          </w:p>
        </w:tc>
        <w:tc>
          <w:tcPr>
            <w:tcW w:w="1338" w:type="dxa"/>
            <w:vAlign w:val="center"/>
          </w:tcPr>
          <w:p w14:paraId="50F4FA5F" w14:textId="77777777" w:rsidR="00677348" w:rsidRPr="001D386E" w:rsidRDefault="00677348" w:rsidP="00F27011">
            <w:pPr>
              <w:pStyle w:val="TAC"/>
              <w:rPr>
                <w:ins w:id="3539" w:author="Suhwan Lim [2]" w:date="2023-09-25T15:55:00Z"/>
                <w:rFonts w:eastAsia="MS Mincho" w:cs="Arial"/>
                <w:kern w:val="2"/>
              </w:rPr>
            </w:pPr>
          </w:p>
        </w:tc>
      </w:tr>
      <w:tr w:rsidR="00677348" w:rsidRPr="001D386E" w14:paraId="790EE90E" w14:textId="77777777" w:rsidTr="00F27011">
        <w:trPr>
          <w:ins w:id="3540" w:author="Suhwan Lim [2]" w:date="2023-09-25T15:55:00Z"/>
        </w:trPr>
        <w:tc>
          <w:tcPr>
            <w:tcW w:w="1663" w:type="dxa"/>
          </w:tcPr>
          <w:p w14:paraId="6DF1416A" w14:textId="77777777" w:rsidR="00677348" w:rsidRPr="001D386E" w:rsidRDefault="00677348" w:rsidP="00F27011">
            <w:pPr>
              <w:pStyle w:val="TAL"/>
              <w:rPr>
                <w:ins w:id="3541" w:author="Suhwan Lim [2]" w:date="2023-09-25T15:55:00Z"/>
                <w:rFonts w:eastAsia="MS Mincho" w:cs="Arial"/>
              </w:rPr>
            </w:pPr>
            <w:proofErr w:type="spellStart"/>
            <w:ins w:id="3542" w:author="Suhwan Lim [2]" w:date="2023-09-25T15:55: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1</w:t>
              </w:r>
            </w:ins>
          </w:p>
          <w:p w14:paraId="5B676FD3" w14:textId="77777777" w:rsidR="00677348" w:rsidRPr="001D386E" w:rsidRDefault="00677348" w:rsidP="00F27011">
            <w:pPr>
              <w:pStyle w:val="TAL"/>
              <w:rPr>
                <w:ins w:id="3543" w:author="Suhwan Lim [2]" w:date="2023-09-25T15:55:00Z"/>
                <w:rFonts w:eastAsia="MS Mincho" w:cs="Arial"/>
                <w:vertAlign w:val="subscript"/>
              </w:rPr>
            </w:pPr>
            <w:ins w:id="3544" w:author="Suhwan Lim [2]" w:date="2023-09-25T15:55:00Z">
              <w:r w:rsidRPr="001D386E">
                <w:rPr>
                  <w:rFonts w:eastAsia="MS Mincho" w:cs="Arial"/>
                </w:rPr>
                <w:t>(CW)</w:t>
              </w:r>
            </w:ins>
          </w:p>
        </w:tc>
        <w:tc>
          <w:tcPr>
            <w:tcW w:w="809" w:type="dxa"/>
          </w:tcPr>
          <w:p w14:paraId="2A39D648" w14:textId="77777777" w:rsidR="00677348" w:rsidRPr="001D386E" w:rsidRDefault="00677348" w:rsidP="00F27011">
            <w:pPr>
              <w:pStyle w:val="TAC"/>
              <w:rPr>
                <w:ins w:id="3545" w:author="Suhwan Lim [2]" w:date="2023-09-25T15:55:00Z"/>
                <w:rFonts w:cs="Arial"/>
              </w:rPr>
            </w:pPr>
            <w:ins w:id="3546" w:author="Suhwan Lim [2]" w:date="2023-09-25T15:55:00Z">
              <w:r w:rsidRPr="001D386E">
                <w:rPr>
                  <w:rFonts w:cs="Arial"/>
                </w:rPr>
                <w:t>dBm</w:t>
              </w:r>
            </w:ins>
          </w:p>
        </w:tc>
        <w:tc>
          <w:tcPr>
            <w:tcW w:w="6379" w:type="dxa"/>
            <w:gridSpan w:val="5"/>
            <w:vAlign w:val="center"/>
          </w:tcPr>
          <w:p w14:paraId="07DE5FD3" w14:textId="77777777" w:rsidR="00677348" w:rsidRPr="001D386E" w:rsidRDefault="00677348" w:rsidP="00F27011">
            <w:pPr>
              <w:pStyle w:val="TAC"/>
              <w:rPr>
                <w:ins w:id="3547" w:author="Suhwan Lim [2]" w:date="2023-09-25T15:55:00Z"/>
                <w:rFonts w:cs="Arial"/>
              </w:rPr>
            </w:pPr>
            <w:ins w:id="3548" w:author="Suhwan Lim [2]" w:date="2023-09-25T15:55:00Z">
              <w:r w:rsidRPr="001D386E">
                <w:rPr>
                  <w:rFonts w:cs="Arial"/>
                </w:rPr>
                <w:t>-46</w:t>
              </w:r>
            </w:ins>
          </w:p>
        </w:tc>
      </w:tr>
      <w:tr w:rsidR="00677348" w:rsidRPr="001D386E" w14:paraId="4C4B05BE" w14:textId="77777777" w:rsidTr="00F27011">
        <w:trPr>
          <w:ins w:id="3549" w:author="Suhwan Lim [2]" w:date="2023-09-25T15:55:00Z"/>
        </w:trPr>
        <w:tc>
          <w:tcPr>
            <w:tcW w:w="1663" w:type="dxa"/>
          </w:tcPr>
          <w:p w14:paraId="4C0FC242" w14:textId="77777777" w:rsidR="00677348" w:rsidRPr="001D386E" w:rsidRDefault="00677348" w:rsidP="00F27011">
            <w:pPr>
              <w:pStyle w:val="TAL"/>
              <w:rPr>
                <w:ins w:id="3550" w:author="Suhwan Lim [2]" w:date="2023-09-25T15:55:00Z"/>
                <w:rFonts w:eastAsia="MS Mincho" w:cs="Arial"/>
              </w:rPr>
            </w:pPr>
            <w:proofErr w:type="spellStart"/>
            <w:ins w:id="3551" w:author="Suhwan Lim [2]" w:date="2023-09-25T15:55:00Z">
              <w:r w:rsidRPr="001D386E">
                <w:rPr>
                  <w:rFonts w:eastAsia="MS Mincho" w:cs="Arial"/>
                </w:rPr>
                <w:t>P</w:t>
              </w:r>
              <w:r w:rsidRPr="001D386E">
                <w:rPr>
                  <w:rFonts w:eastAsia="MS Mincho" w:cs="Arial"/>
                  <w:vertAlign w:val="subscript"/>
                </w:rPr>
                <w:t>Interferer</w:t>
              </w:r>
              <w:proofErr w:type="spellEnd"/>
              <w:r w:rsidRPr="001D386E">
                <w:rPr>
                  <w:rFonts w:eastAsia="MS Mincho" w:cs="Arial"/>
                  <w:vertAlign w:val="subscript"/>
                </w:rPr>
                <w:t xml:space="preserve"> 2</w:t>
              </w:r>
            </w:ins>
          </w:p>
          <w:p w14:paraId="139C47B4" w14:textId="77777777" w:rsidR="00677348" w:rsidRPr="001D386E" w:rsidRDefault="00677348" w:rsidP="00F27011">
            <w:pPr>
              <w:pStyle w:val="TAL"/>
              <w:rPr>
                <w:ins w:id="3552" w:author="Suhwan Lim [2]" w:date="2023-09-25T15:55:00Z"/>
                <w:rFonts w:eastAsia="MS Mincho" w:cs="Arial"/>
              </w:rPr>
            </w:pPr>
            <w:ins w:id="3553" w:author="Suhwan Lim [2]" w:date="2023-09-25T15:55:00Z">
              <w:r w:rsidRPr="001D386E">
                <w:rPr>
                  <w:rFonts w:eastAsia="MS Mincho" w:cs="Arial"/>
                </w:rPr>
                <w:t>(Modulated)</w:t>
              </w:r>
            </w:ins>
          </w:p>
        </w:tc>
        <w:tc>
          <w:tcPr>
            <w:tcW w:w="809" w:type="dxa"/>
          </w:tcPr>
          <w:p w14:paraId="6D77832E" w14:textId="77777777" w:rsidR="00677348" w:rsidRPr="001D386E" w:rsidRDefault="00677348" w:rsidP="00F27011">
            <w:pPr>
              <w:pStyle w:val="TAC"/>
              <w:rPr>
                <w:ins w:id="3554" w:author="Suhwan Lim [2]" w:date="2023-09-25T15:55:00Z"/>
                <w:rFonts w:cs="Arial"/>
              </w:rPr>
            </w:pPr>
            <w:ins w:id="3555" w:author="Suhwan Lim [2]" w:date="2023-09-25T15:55:00Z">
              <w:r w:rsidRPr="001D386E">
                <w:rPr>
                  <w:rFonts w:cs="Arial"/>
                </w:rPr>
                <w:t>dBm</w:t>
              </w:r>
            </w:ins>
          </w:p>
        </w:tc>
        <w:tc>
          <w:tcPr>
            <w:tcW w:w="6379" w:type="dxa"/>
            <w:gridSpan w:val="5"/>
            <w:vAlign w:val="center"/>
          </w:tcPr>
          <w:p w14:paraId="1CF05DCB" w14:textId="77777777" w:rsidR="00677348" w:rsidRPr="001D386E" w:rsidRDefault="00677348" w:rsidP="00F27011">
            <w:pPr>
              <w:pStyle w:val="TAC"/>
              <w:rPr>
                <w:ins w:id="3556" w:author="Suhwan Lim [2]" w:date="2023-09-25T15:55:00Z"/>
                <w:rFonts w:eastAsia="MS Mincho" w:cs="Arial"/>
              </w:rPr>
            </w:pPr>
            <w:ins w:id="3557" w:author="Suhwan Lim [2]" w:date="2023-09-25T15:55:00Z">
              <w:r w:rsidRPr="001D386E">
                <w:rPr>
                  <w:rFonts w:cs="Arial"/>
                </w:rPr>
                <w:t>-46</w:t>
              </w:r>
            </w:ins>
          </w:p>
        </w:tc>
      </w:tr>
      <w:tr w:rsidR="00677348" w:rsidRPr="001D386E" w14:paraId="0DE07802" w14:textId="77777777" w:rsidTr="00F27011">
        <w:trPr>
          <w:ins w:id="3558" w:author="Suhwan Lim [2]" w:date="2023-09-25T15:55:00Z"/>
        </w:trPr>
        <w:tc>
          <w:tcPr>
            <w:tcW w:w="1663" w:type="dxa"/>
          </w:tcPr>
          <w:p w14:paraId="7528316C" w14:textId="77777777" w:rsidR="00677348" w:rsidRPr="001D386E" w:rsidRDefault="00677348" w:rsidP="00F27011">
            <w:pPr>
              <w:pStyle w:val="TAL"/>
              <w:rPr>
                <w:ins w:id="3559" w:author="Suhwan Lim [2]" w:date="2023-09-25T15:55:00Z"/>
                <w:rFonts w:eastAsia="MS Mincho" w:cs="Arial"/>
              </w:rPr>
            </w:pPr>
            <w:proofErr w:type="spellStart"/>
            <w:ins w:id="3560" w:author="Suhwan Lim [2]" w:date="2023-09-25T15:55:00Z">
              <w:r w:rsidRPr="001D386E">
                <w:rPr>
                  <w:rFonts w:eastAsia="MS Mincho" w:cs="Arial"/>
                </w:rPr>
                <w:t>BW</w:t>
              </w:r>
              <w:r w:rsidRPr="001D386E">
                <w:rPr>
                  <w:rFonts w:eastAsia="MS Mincho" w:cs="Arial"/>
                  <w:vertAlign w:val="subscript"/>
                </w:rPr>
                <w:t>Interferer</w:t>
              </w:r>
              <w:proofErr w:type="spellEnd"/>
              <w:r w:rsidRPr="001D386E">
                <w:rPr>
                  <w:rFonts w:eastAsia="MS Mincho" w:cs="Arial"/>
                  <w:vertAlign w:val="subscript"/>
                </w:rPr>
                <w:t xml:space="preserve"> 2</w:t>
              </w:r>
            </w:ins>
          </w:p>
        </w:tc>
        <w:tc>
          <w:tcPr>
            <w:tcW w:w="809" w:type="dxa"/>
          </w:tcPr>
          <w:p w14:paraId="21FCEF8D" w14:textId="77777777" w:rsidR="00677348" w:rsidRPr="001D386E" w:rsidRDefault="00677348" w:rsidP="00F27011">
            <w:pPr>
              <w:pStyle w:val="TAC"/>
              <w:rPr>
                <w:ins w:id="3561" w:author="Suhwan Lim [2]" w:date="2023-09-25T15:55:00Z"/>
                <w:rFonts w:cs="Arial"/>
              </w:rPr>
            </w:pPr>
            <w:ins w:id="3562" w:author="Suhwan Lim [2]" w:date="2023-09-25T15:55:00Z">
              <w:r w:rsidRPr="001D386E">
                <w:rPr>
                  <w:rFonts w:cs="Arial"/>
                </w:rPr>
                <w:t>MHz</w:t>
              </w:r>
            </w:ins>
          </w:p>
        </w:tc>
        <w:tc>
          <w:tcPr>
            <w:tcW w:w="1214" w:type="dxa"/>
            <w:vAlign w:val="center"/>
          </w:tcPr>
          <w:p w14:paraId="7F7EBCAD" w14:textId="77777777" w:rsidR="00677348" w:rsidRPr="001D386E" w:rsidRDefault="00677348" w:rsidP="00F27011">
            <w:pPr>
              <w:pStyle w:val="TAC"/>
              <w:rPr>
                <w:ins w:id="3563" w:author="Suhwan Lim [2]" w:date="2023-09-25T15:55:00Z"/>
                <w:rFonts w:cs="Arial"/>
                <w:lang w:eastAsia="zh-CN"/>
              </w:rPr>
            </w:pPr>
            <w:ins w:id="3564" w:author="Suhwan Lim [2]" w:date="2023-09-25T15:55:00Z">
              <w:r w:rsidRPr="001D386E">
                <w:rPr>
                  <w:rFonts w:cs="Arial" w:hint="eastAsia"/>
                  <w:lang w:eastAsia="zh-CN"/>
                </w:rPr>
                <w:t>10</w:t>
              </w:r>
            </w:ins>
          </w:p>
        </w:tc>
        <w:tc>
          <w:tcPr>
            <w:tcW w:w="1321" w:type="dxa"/>
            <w:vAlign w:val="center"/>
          </w:tcPr>
          <w:p w14:paraId="3C192B7D" w14:textId="77777777" w:rsidR="00677348" w:rsidRPr="001D386E" w:rsidRDefault="00677348" w:rsidP="00F27011">
            <w:pPr>
              <w:pStyle w:val="TAC"/>
              <w:rPr>
                <w:ins w:id="3565" w:author="Suhwan Lim [2]" w:date="2023-09-25T15:55:00Z"/>
                <w:rFonts w:eastAsia="MS Mincho" w:cs="Arial"/>
              </w:rPr>
            </w:pPr>
          </w:p>
        </w:tc>
        <w:tc>
          <w:tcPr>
            <w:tcW w:w="1230" w:type="dxa"/>
            <w:vAlign w:val="bottom"/>
          </w:tcPr>
          <w:p w14:paraId="2CA630F4" w14:textId="77777777" w:rsidR="00677348" w:rsidRPr="001D386E" w:rsidRDefault="00677348" w:rsidP="00F27011">
            <w:pPr>
              <w:pStyle w:val="TAC"/>
              <w:rPr>
                <w:ins w:id="3566" w:author="Suhwan Lim [2]" w:date="2023-09-25T15:55:00Z"/>
                <w:rFonts w:eastAsia="MS Mincho" w:cs="Arial"/>
              </w:rPr>
            </w:pPr>
          </w:p>
        </w:tc>
        <w:tc>
          <w:tcPr>
            <w:tcW w:w="1276" w:type="dxa"/>
            <w:vAlign w:val="bottom"/>
          </w:tcPr>
          <w:p w14:paraId="7EB0D29C" w14:textId="77777777" w:rsidR="00677348" w:rsidRPr="001D386E" w:rsidRDefault="00677348" w:rsidP="00F27011">
            <w:pPr>
              <w:pStyle w:val="TAC"/>
              <w:rPr>
                <w:ins w:id="3567" w:author="Suhwan Lim [2]" w:date="2023-09-25T15:55:00Z"/>
                <w:rFonts w:eastAsia="MS Mincho" w:cs="Arial"/>
              </w:rPr>
            </w:pPr>
          </w:p>
        </w:tc>
        <w:tc>
          <w:tcPr>
            <w:tcW w:w="1338" w:type="dxa"/>
            <w:vAlign w:val="bottom"/>
          </w:tcPr>
          <w:p w14:paraId="608C9FEF" w14:textId="77777777" w:rsidR="00677348" w:rsidRPr="001D386E" w:rsidRDefault="00677348" w:rsidP="00F27011">
            <w:pPr>
              <w:pStyle w:val="TAC"/>
              <w:rPr>
                <w:ins w:id="3568" w:author="Suhwan Lim [2]" w:date="2023-09-25T15:55:00Z"/>
                <w:rFonts w:eastAsia="MS Mincho" w:cs="Arial"/>
              </w:rPr>
            </w:pPr>
          </w:p>
        </w:tc>
      </w:tr>
      <w:tr w:rsidR="00677348" w:rsidRPr="001D386E" w14:paraId="601755EB" w14:textId="77777777" w:rsidTr="00F27011">
        <w:trPr>
          <w:ins w:id="3569" w:author="Suhwan Lim [2]" w:date="2023-09-25T15:55:00Z"/>
        </w:trPr>
        <w:tc>
          <w:tcPr>
            <w:tcW w:w="1663" w:type="dxa"/>
          </w:tcPr>
          <w:p w14:paraId="77689294" w14:textId="77777777" w:rsidR="00677348" w:rsidRPr="001D386E" w:rsidRDefault="00677348" w:rsidP="00F27011">
            <w:pPr>
              <w:pStyle w:val="TAL"/>
              <w:rPr>
                <w:ins w:id="3570" w:author="Suhwan Lim [2]" w:date="2023-09-25T15:55:00Z"/>
                <w:rFonts w:eastAsia="MS Mincho" w:cs="Arial"/>
              </w:rPr>
            </w:pPr>
            <w:proofErr w:type="spellStart"/>
            <w:ins w:id="3571" w:author="Suhwan Lim [2]" w:date="2023-09-25T15:55: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1</w:t>
              </w:r>
            </w:ins>
          </w:p>
          <w:p w14:paraId="01CC3E44" w14:textId="77777777" w:rsidR="00677348" w:rsidRPr="001D386E" w:rsidRDefault="00677348" w:rsidP="00F27011">
            <w:pPr>
              <w:pStyle w:val="TAL"/>
              <w:rPr>
                <w:ins w:id="3572" w:author="Suhwan Lim [2]" w:date="2023-09-25T15:55:00Z"/>
                <w:rFonts w:cs="Arial"/>
                <w:i/>
              </w:rPr>
            </w:pPr>
            <w:ins w:id="3573" w:author="Suhwan Lim [2]" w:date="2023-09-25T15:55:00Z">
              <w:r w:rsidRPr="001D386E">
                <w:rPr>
                  <w:rFonts w:eastAsia="MS Mincho" w:cs="Arial"/>
                </w:rPr>
                <w:t>(Offset)</w:t>
              </w:r>
            </w:ins>
          </w:p>
        </w:tc>
        <w:tc>
          <w:tcPr>
            <w:tcW w:w="809" w:type="dxa"/>
          </w:tcPr>
          <w:p w14:paraId="137D6BFB" w14:textId="77777777" w:rsidR="00677348" w:rsidRPr="001D386E" w:rsidRDefault="00677348" w:rsidP="00F27011">
            <w:pPr>
              <w:pStyle w:val="TAC"/>
              <w:rPr>
                <w:ins w:id="3574" w:author="Suhwan Lim [2]" w:date="2023-09-25T15:55:00Z"/>
                <w:rFonts w:cs="Arial"/>
              </w:rPr>
            </w:pPr>
            <w:ins w:id="3575" w:author="Suhwan Lim [2]" w:date="2023-09-25T15:55:00Z">
              <w:r w:rsidRPr="001D386E">
                <w:rPr>
                  <w:rFonts w:cs="Arial"/>
                </w:rPr>
                <w:t>MHz</w:t>
              </w:r>
            </w:ins>
          </w:p>
        </w:tc>
        <w:tc>
          <w:tcPr>
            <w:tcW w:w="1214" w:type="dxa"/>
            <w:vAlign w:val="bottom"/>
          </w:tcPr>
          <w:p w14:paraId="4DA43548" w14:textId="77777777" w:rsidR="00677348" w:rsidRPr="001D386E" w:rsidRDefault="00677348" w:rsidP="00F27011">
            <w:pPr>
              <w:pStyle w:val="TAC"/>
              <w:rPr>
                <w:ins w:id="3576" w:author="Suhwan Lim [2]" w:date="2023-09-25T15:55:00Z"/>
                <w:rFonts w:cs="Arial"/>
                <w:lang w:eastAsia="zh-CN"/>
              </w:rPr>
            </w:pPr>
            <w:ins w:id="3577" w:author="Suhwan Lim [2]" w:date="2023-09-25T15:55:00Z">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ins>
          </w:p>
          <w:p w14:paraId="2F9CE55F" w14:textId="77777777" w:rsidR="00677348" w:rsidRPr="001D386E" w:rsidRDefault="00677348" w:rsidP="00F27011">
            <w:pPr>
              <w:pStyle w:val="TAC"/>
              <w:rPr>
                <w:ins w:id="3578" w:author="Suhwan Lim [2]" w:date="2023-09-25T15:55:00Z"/>
                <w:rFonts w:eastAsia="MS Mincho" w:cs="Arial"/>
              </w:rPr>
            </w:pPr>
            <w:ins w:id="3579" w:author="Suhwan Lim [2]" w:date="2023-09-25T15:55:00Z">
              <w:r w:rsidRPr="001D386E">
                <w:rPr>
                  <w:rFonts w:eastAsia="MS Mincho" w:cs="Arial"/>
                </w:rPr>
                <w:t>/</w:t>
              </w:r>
            </w:ins>
          </w:p>
          <w:p w14:paraId="31183BAA" w14:textId="77777777" w:rsidR="00677348" w:rsidRPr="001D386E" w:rsidRDefault="00677348" w:rsidP="00F27011">
            <w:pPr>
              <w:pStyle w:val="TAC"/>
              <w:rPr>
                <w:ins w:id="3580" w:author="Suhwan Lim [2]" w:date="2023-09-25T15:55:00Z"/>
                <w:rFonts w:cs="Arial"/>
                <w:lang w:eastAsia="zh-CN"/>
              </w:rPr>
            </w:pPr>
            <w:ins w:id="3581" w:author="Suhwan Lim [2]" w:date="2023-09-25T15:55:00Z">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ins>
          </w:p>
        </w:tc>
        <w:tc>
          <w:tcPr>
            <w:tcW w:w="1321" w:type="dxa"/>
            <w:vAlign w:val="bottom"/>
          </w:tcPr>
          <w:p w14:paraId="09B5AD8C" w14:textId="77777777" w:rsidR="00677348" w:rsidRPr="001D386E" w:rsidRDefault="00677348" w:rsidP="00F27011">
            <w:pPr>
              <w:pStyle w:val="TAC"/>
              <w:rPr>
                <w:ins w:id="3582" w:author="Suhwan Lim [2]" w:date="2023-09-25T15:55:00Z"/>
                <w:rFonts w:cs="Arial"/>
              </w:rPr>
            </w:pPr>
          </w:p>
        </w:tc>
        <w:tc>
          <w:tcPr>
            <w:tcW w:w="1230" w:type="dxa"/>
            <w:vAlign w:val="bottom"/>
          </w:tcPr>
          <w:p w14:paraId="19CF7D99" w14:textId="77777777" w:rsidR="00677348" w:rsidRPr="001D386E" w:rsidRDefault="00677348" w:rsidP="00F27011">
            <w:pPr>
              <w:pStyle w:val="TAC"/>
              <w:rPr>
                <w:ins w:id="3583" w:author="Suhwan Lim [2]" w:date="2023-09-25T15:55:00Z"/>
                <w:rFonts w:eastAsia="MS Mincho" w:cs="Arial"/>
              </w:rPr>
            </w:pPr>
          </w:p>
        </w:tc>
        <w:tc>
          <w:tcPr>
            <w:tcW w:w="1276" w:type="dxa"/>
            <w:vAlign w:val="bottom"/>
          </w:tcPr>
          <w:p w14:paraId="481210BA" w14:textId="77777777" w:rsidR="00677348" w:rsidRPr="001D386E" w:rsidRDefault="00677348" w:rsidP="00F27011">
            <w:pPr>
              <w:pStyle w:val="TAC"/>
              <w:rPr>
                <w:ins w:id="3584" w:author="Suhwan Lim [2]" w:date="2023-09-25T15:55:00Z"/>
                <w:rFonts w:eastAsia="MS Mincho" w:cs="Arial"/>
              </w:rPr>
            </w:pPr>
          </w:p>
        </w:tc>
        <w:tc>
          <w:tcPr>
            <w:tcW w:w="1338" w:type="dxa"/>
            <w:vAlign w:val="bottom"/>
          </w:tcPr>
          <w:p w14:paraId="7818879C" w14:textId="77777777" w:rsidR="00677348" w:rsidRPr="001D386E" w:rsidRDefault="00677348" w:rsidP="00F27011">
            <w:pPr>
              <w:pStyle w:val="TAC"/>
              <w:rPr>
                <w:ins w:id="3585" w:author="Suhwan Lim [2]" w:date="2023-09-25T15:55:00Z"/>
                <w:rFonts w:cs="Arial"/>
                <w:b/>
              </w:rPr>
            </w:pPr>
          </w:p>
        </w:tc>
      </w:tr>
      <w:tr w:rsidR="00677348" w:rsidRPr="001D386E" w14:paraId="45474250" w14:textId="77777777" w:rsidTr="00F27011">
        <w:trPr>
          <w:ins w:id="3586" w:author="Suhwan Lim [2]" w:date="2023-09-25T15:55:00Z"/>
        </w:trPr>
        <w:tc>
          <w:tcPr>
            <w:tcW w:w="1663" w:type="dxa"/>
          </w:tcPr>
          <w:p w14:paraId="7A480816" w14:textId="77777777" w:rsidR="00677348" w:rsidRPr="001D386E" w:rsidRDefault="00677348" w:rsidP="00F27011">
            <w:pPr>
              <w:pStyle w:val="TAL"/>
              <w:rPr>
                <w:ins w:id="3587" w:author="Suhwan Lim [2]" w:date="2023-09-25T15:55:00Z"/>
                <w:rFonts w:eastAsia="MS Mincho" w:cs="Arial"/>
              </w:rPr>
            </w:pPr>
            <w:proofErr w:type="spellStart"/>
            <w:ins w:id="3588" w:author="Suhwan Lim [2]" w:date="2023-09-25T15:55:00Z">
              <w:r w:rsidRPr="001D386E">
                <w:rPr>
                  <w:rFonts w:eastAsia="MS Mincho" w:cs="Arial"/>
                </w:rPr>
                <w:t>F</w:t>
              </w:r>
              <w:r w:rsidRPr="001D386E">
                <w:rPr>
                  <w:rFonts w:eastAsia="MS Mincho" w:cs="Arial"/>
                  <w:vertAlign w:val="subscript"/>
                </w:rPr>
                <w:t>Interferer</w:t>
              </w:r>
              <w:proofErr w:type="spellEnd"/>
              <w:r w:rsidRPr="001D386E">
                <w:rPr>
                  <w:rFonts w:eastAsia="MS Mincho" w:cs="Arial"/>
                  <w:vertAlign w:val="subscript"/>
                </w:rPr>
                <w:t xml:space="preserve"> 2</w:t>
              </w:r>
            </w:ins>
          </w:p>
          <w:p w14:paraId="386B2D87" w14:textId="77777777" w:rsidR="00677348" w:rsidRPr="001D386E" w:rsidRDefault="00677348" w:rsidP="00F27011">
            <w:pPr>
              <w:pStyle w:val="TAL"/>
              <w:rPr>
                <w:ins w:id="3589" w:author="Suhwan Lim [2]" w:date="2023-09-25T15:55:00Z"/>
                <w:rFonts w:eastAsia="MS Mincho" w:cs="Arial"/>
              </w:rPr>
            </w:pPr>
            <w:ins w:id="3590" w:author="Suhwan Lim [2]" w:date="2023-09-25T15:55:00Z">
              <w:r w:rsidRPr="001D386E">
                <w:rPr>
                  <w:rFonts w:eastAsia="MS Mincho" w:cs="Arial"/>
                </w:rPr>
                <w:t>(Offset)</w:t>
              </w:r>
            </w:ins>
          </w:p>
        </w:tc>
        <w:tc>
          <w:tcPr>
            <w:tcW w:w="809" w:type="dxa"/>
          </w:tcPr>
          <w:p w14:paraId="02BE5F80" w14:textId="77777777" w:rsidR="00677348" w:rsidRPr="001D386E" w:rsidRDefault="00677348" w:rsidP="00F27011">
            <w:pPr>
              <w:pStyle w:val="TAC"/>
              <w:rPr>
                <w:ins w:id="3591" w:author="Suhwan Lim [2]" w:date="2023-09-25T15:55:00Z"/>
                <w:rFonts w:cs="Arial"/>
              </w:rPr>
            </w:pPr>
            <w:ins w:id="3592" w:author="Suhwan Lim [2]" w:date="2023-09-25T15:55:00Z">
              <w:r w:rsidRPr="001D386E">
                <w:rPr>
                  <w:rFonts w:cs="Arial"/>
                </w:rPr>
                <w:t>MHz</w:t>
              </w:r>
            </w:ins>
          </w:p>
        </w:tc>
        <w:tc>
          <w:tcPr>
            <w:tcW w:w="6379" w:type="dxa"/>
            <w:gridSpan w:val="5"/>
            <w:vAlign w:val="center"/>
          </w:tcPr>
          <w:p w14:paraId="5C62619A" w14:textId="77777777" w:rsidR="00677348" w:rsidRPr="001D386E" w:rsidRDefault="00677348" w:rsidP="00F27011">
            <w:pPr>
              <w:pStyle w:val="TAC"/>
              <w:rPr>
                <w:ins w:id="3593" w:author="Suhwan Lim [2]" w:date="2023-09-25T15:55:00Z"/>
                <w:rFonts w:cs="Arial"/>
              </w:rPr>
            </w:pPr>
            <w:ins w:id="3594" w:author="Suhwan Lim [2]" w:date="2023-09-25T15:55:00Z">
              <w:r w:rsidRPr="001D386E">
                <w:rPr>
                  <w:rFonts w:eastAsia="MS Mincho" w:cs="Arial"/>
                  <w:bCs/>
                </w:rPr>
                <w:t>2*</w:t>
              </w: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vertAlign w:val="subscript"/>
                </w:rPr>
                <w:t xml:space="preserve"> 1</w:t>
              </w:r>
            </w:ins>
          </w:p>
        </w:tc>
      </w:tr>
      <w:tr w:rsidR="00677348" w:rsidRPr="001D386E" w14:paraId="43B475A1" w14:textId="77777777" w:rsidTr="00F27011">
        <w:trPr>
          <w:ins w:id="3595" w:author="Suhwan Lim [2]" w:date="2023-09-25T15:55:00Z"/>
        </w:trPr>
        <w:tc>
          <w:tcPr>
            <w:tcW w:w="8851" w:type="dxa"/>
            <w:gridSpan w:val="7"/>
            <w:vAlign w:val="center"/>
          </w:tcPr>
          <w:p w14:paraId="59C7E116" w14:textId="77777777" w:rsidR="00677348" w:rsidRDefault="00677348" w:rsidP="00F27011">
            <w:pPr>
              <w:pStyle w:val="TAN"/>
              <w:rPr>
                <w:ins w:id="3596" w:author="Suhwan Lim [2]" w:date="2023-09-25T15:55:00Z"/>
                <w:rFonts w:eastAsia="Malgun Gothic"/>
              </w:rPr>
            </w:pPr>
            <w:ins w:id="3597" w:author="Suhwan Lim [2]" w:date="2023-09-25T15:55:00Z">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ins>
          </w:p>
          <w:p w14:paraId="6412E3A7" w14:textId="77777777" w:rsidR="00677348" w:rsidRPr="001D386E" w:rsidRDefault="00677348" w:rsidP="00F27011">
            <w:pPr>
              <w:pStyle w:val="TAN"/>
              <w:rPr>
                <w:ins w:id="3598" w:author="Suhwan Lim [2]" w:date="2023-09-25T15:55:00Z"/>
                <w:rFonts w:eastAsia="MS Mincho" w:cs="Arial"/>
                <w:bCs/>
              </w:rPr>
            </w:pPr>
            <w:ins w:id="3599" w:author="Suhwan Lim [2]" w:date="2023-09-25T15:55:00Z">
              <w:r w:rsidRPr="00A1115A">
                <w:t xml:space="preserve">NOTE </w:t>
              </w:r>
              <w:r>
                <w:t>2</w:t>
              </w:r>
              <w:r w:rsidRPr="00A1115A">
                <w:t>:</w:t>
              </w:r>
              <w:r w:rsidRPr="00A1115A">
                <w:tab/>
                <w:t xml:space="preserve">The </w:t>
              </w:r>
              <w:proofErr w:type="spellStart"/>
              <w:r w:rsidRPr="00A1115A">
                <w:t>F</w:t>
              </w:r>
              <w:r w:rsidRPr="00A1115A">
                <w:rPr>
                  <w:vertAlign w:val="subscript"/>
                </w:rPr>
                <w:t>interferer</w:t>
              </w:r>
              <w:proofErr w:type="spellEnd"/>
              <w:r w:rsidRPr="00A1115A">
                <w:rPr>
                  <w:vertAlign w:val="subscript"/>
                </w:rPr>
                <w:t xml:space="preserve"> 1 </w:t>
              </w:r>
              <w:r w:rsidRPr="00A1115A">
                <w:t xml:space="preserve">(offset)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CW interferer and </w:t>
              </w:r>
              <w:proofErr w:type="spellStart"/>
              <w:r w:rsidRPr="00A1115A">
                <w:t>F</w:t>
              </w:r>
              <w:r w:rsidRPr="00A1115A">
                <w:rPr>
                  <w:vertAlign w:val="subscript"/>
                </w:rPr>
                <w:t>interferer</w:t>
              </w:r>
              <w:proofErr w:type="spellEnd"/>
              <w:r w:rsidRPr="00A1115A">
                <w:t xml:space="preserve"> </w:t>
              </w:r>
              <w:r w:rsidRPr="00A1115A">
                <w:rPr>
                  <w:vertAlign w:val="subscript"/>
                </w:rPr>
                <w:t>2</w:t>
              </w:r>
              <w:r w:rsidRPr="00A1115A">
                <w:t xml:space="preserve"> (offset) is the frequency separation of the </w:t>
              </w:r>
              <w:proofErr w:type="spellStart"/>
              <w:r w:rsidRPr="00A1115A">
                <w:t>center</w:t>
              </w:r>
              <w:proofErr w:type="spellEnd"/>
              <w:r w:rsidRPr="00A1115A">
                <w:t xml:space="preserve"> frequency of the carrier closest to the interferer and the </w:t>
              </w:r>
              <w:proofErr w:type="spellStart"/>
              <w:r w:rsidRPr="00A1115A">
                <w:t>center</w:t>
              </w:r>
              <w:proofErr w:type="spellEnd"/>
              <w:r w:rsidRPr="00A1115A">
                <w:t xml:space="preserve"> frequency of the modulated interferer.</w:t>
              </w:r>
            </w:ins>
          </w:p>
        </w:tc>
      </w:tr>
    </w:tbl>
    <w:p w14:paraId="31714C95" w14:textId="77777777" w:rsidR="00677348" w:rsidRPr="00677348" w:rsidRDefault="00677348" w:rsidP="00461779"/>
    <w:p w14:paraId="6C629670" w14:textId="6A0648CD" w:rsidR="002D1DCF" w:rsidRPr="00166AC4" w:rsidRDefault="002D1DCF" w:rsidP="002D1DCF">
      <w:pPr>
        <w:pStyle w:val="40"/>
        <w:rPr>
          <w:ins w:id="3600" w:author="vivo/zhoushuai" w:date="2023-09-23T16:25:00Z"/>
        </w:rPr>
      </w:pPr>
      <w:ins w:id="3601" w:author="vivo/zhoushuai" w:date="2023-09-23T16:25:00Z">
        <w:r w:rsidRPr="00E24AB4">
          <w:t>7.8</w:t>
        </w:r>
        <w:r w:rsidRPr="00E24AB4">
          <w:rPr>
            <w:rFonts w:hint="eastAsia"/>
          </w:rPr>
          <w:t>E</w:t>
        </w:r>
        <w:r w:rsidRPr="00E24AB4">
          <w:t>.2</w:t>
        </w:r>
        <w:r>
          <w:t>.</w:t>
        </w:r>
      </w:ins>
      <w:ins w:id="3602" w:author="Shuai Zhou, vivo" w:date="2023-10-12T11:50:00Z">
        <w:r>
          <w:t>2</w:t>
        </w:r>
      </w:ins>
      <w:ins w:id="3603" w:author="Shuai Zhou, vivo" w:date="2023-10-12T11:51:00Z">
        <w:r>
          <w:t>F</w:t>
        </w:r>
      </w:ins>
      <w:r w:rsidR="00DB7608">
        <w:t>.2</w:t>
      </w:r>
      <w:ins w:id="3604" w:author="vivo/zhoushuai" w:date="2023-09-23T16:25:00Z">
        <w:r w:rsidRPr="00E24AB4">
          <w:tab/>
        </w:r>
        <w:r>
          <w:t xml:space="preserve">Wide band </w:t>
        </w:r>
        <w:r w:rsidRPr="00E24AB4">
          <w:t xml:space="preserve">Intermodulation for </w:t>
        </w:r>
      </w:ins>
      <w:ins w:id="3605" w:author="Suhwan Lim" w:date="2023-10-12T20:08:00Z">
        <w:r>
          <w:t xml:space="preserve">SL-U </w:t>
        </w:r>
      </w:ins>
      <w:ins w:id="3606" w:author="vivo/zhoushuai" w:date="2023-09-23T16:27:00Z">
        <w:r w:rsidRPr="00E70B2A">
          <w:t>con-current operation</w:t>
        </w:r>
      </w:ins>
    </w:p>
    <w:p w14:paraId="1D323B6E" w14:textId="77777777" w:rsidR="002D1DCF" w:rsidRDefault="002D1DCF" w:rsidP="002D1DCF">
      <w:pPr>
        <w:rPr>
          <w:ins w:id="3607" w:author="vivo/zhoushuai" w:date="2023-09-23T16:34:00Z"/>
        </w:rPr>
      </w:pPr>
      <w:ins w:id="3608" w:author="Suhwan Lim" w:date="2023-10-12T20:08:00Z">
        <w:r w:rsidRPr="00E24AB4">
          <w:rPr>
            <w:noProof/>
          </w:rPr>
          <w:t xml:space="preserve">For the inter-band con-current NR </w:t>
        </w:r>
        <w:r>
          <w:rPr>
            <w:noProof/>
          </w:rPr>
          <w:t>SL-U</w:t>
        </w:r>
        <w:r w:rsidRPr="00E24AB4">
          <w:rPr>
            <w:noProof/>
          </w:rPr>
          <w:t xml:space="preserve"> operation, </w:t>
        </w:r>
        <w:r w:rsidRPr="00E24AB4">
          <w:t xml:space="preserve">the requirements specified in </w:t>
        </w:r>
        <w:r>
          <w:t>clause</w:t>
        </w:r>
        <w:r w:rsidRPr="00E24AB4">
          <w:t xml:space="preserve"> 7.</w:t>
        </w:r>
        <w:r>
          <w:t>8</w:t>
        </w:r>
        <w:r w:rsidRPr="00E24AB4">
          <w:t>E</w:t>
        </w:r>
        <w:r>
          <w:t>.</w:t>
        </w:r>
      </w:ins>
      <w:ins w:id="3609" w:author="Suhwan Lim" w:date="2023-10-12T20:09:00Z">
        <w:r>
          <w:t>2</w:t>
        </w:r>
      </w:ins>
      <w:ins w:id="3610" w:author="Suhwan Lim" w:date="2023-10-12T20:08:00Z">
        <w:r>
          <w:t>F</w:t>
        </w:r>
        <w:r w:rsidRPr="00E24AB4">
          <w:t xml:space="preserve"> shall apply for the NR sidelink reception in </w:t>
        </w:r>
        <w:r>
          <w:t>the operating b</w:t>
        </w:r>
        <w:r w:rsidRPr="00E24AB4">
          <w:t>and</w:t>
        </w:r>
        <w:r>
          <w:t>s in Table [</w:t>
        </w:r>
        <w:r>
          <w:rPr>
            <w:rFonts w:hint="eastAsia"/>
            <w:lang w:eastAsia="zh-CN"/>
          </w:rPr>
          <w:t>5.</w:t>
        </w:r>
        <w:r>
          <w:rPr>
            <w:lang w:eastAsia="zh-CN"/>
          </w:rPr>
          <w:t>2E.2F-1]</w:t>
        </w:r>
        <w:r w:rsidRPr="00E24AB4">
          <w:t xml:space="preserve"> and the requirements specified in </w:t>
        </w:r>
        <w:r>
          <w:t>clause</w:t>
        </w:r>
        <w:r w:rsidRPr="00E24AB4">
          <w:t xml:space="preserve"> 7.</w:t>
        </w:r>
      </w:ins>
      <w:ins w:id="3611" w:author="Suhwan Lim" w:date="2023-10-12T20:09:00Z">
        <w:r>
          <w:t>8</w:t>
        </w:r>
      </w:ins>
      <w:ins w:id="3612" w:author="Suhwan Lim" w:date="2023-10-12T20:08:00Z">
        <w:r w:rsidRPr="00E24AB4">
          <w:t xml:space="preserve"> shall apply for the NR downlink reception in licensed band while all downlink carriers are active</w:t>
        </w:r>
        <w:r w:rsidRPr="00A1115A">
          <w:t>.</w:t>
        </w:r>
      </w:ins>
      <w:ins w:id="3613" w:author="vivo/zhoushuai" w:date="2023-09-23T16:34:00Z">
        <w:r w:rsidRPr="00E70B2A">
          <w:t xml:space="preserve"> </w:t>
        </w:r>
      </w:ins>
    </w:p>
    <w:p w14:paraId="01030850" w14:textId="77777777" w:rsidR="002D1DCF" w:rsidRPr="002D1DCF" w:rsidRDefault="002D1DCF" w:rsidP="00461779"/>
    <w:p w14:paraId="2345F6C5" w14:textId="77777777" w:rsidR="00461779" w:rsidRPr="00461779" w:rsidRDefault="00461779" w:rsidP="00461779">
      <w:pPr>
        <w:pStyle w:val="30"/>
        <w:rPr>
          <w:ins w:id="3614" w:author="周锐(Ray)" w:date="2023-08-03T15:10:00Z"/>
        </w:rPr>
      </w:pPr>
      <w:ins w:id="3615" w:author="周锐(Ray)" w:date="2023-08-03T15:10:00Z">
        <w:r w:rsidRPr="00461779">
          <w:t>7.8</w:t>
        </w:r>
        <w:r w:rsidRPr="00461779">
          <w:rPr>
            <w:rFonts w:hint="eastAsia"/>
          </w:rPr>
          <w:t>E</w:t>
        </w:r>
        <w:r w:rsidRPr="00461779">
          <w:t>.2F</w:t>
        </w:r>
        <w:r w:rsidRPr="00461779">
          <w:tab/>
          <w:t>Wide band Intermodulation for Sidelink Unlicensed</w:t>
        </w:r>
      </w:ins>
    </w:p>
    <w:p w14:paraId="4E18A042" w14:textId="77777777" w:rsidR="00461779" w:rsidRPr="00461779" w:rsidRDefault="00461779" w:rsidP="00461779">
      <w:pPr>
        <w:rPr>
          <w:ins w:id="3616" w:author="周锐(Ray)" w:date="2023-08-03T15:10:00Z"/>
        </w:rPr>
      </w:pPr>
      <w:ins w:id="3617" w:author="周锐(Ray)" w:date="2023-08-03T15:10:00Z">
        <w:r w:rsidRPr="00461779">
          <w:t>The spurious response requirement in clause 7.8F.2 apply.</w:t>
        </w:r>
      </w:ins>
    </w:p>
    <w:p w14:paraId="21C8E2C3" w14:textId="77777777" w:rsidR="00461779" w:rsidRPr="00461779" w:rsidRDefault="00461779" w:rsidP="00461779">
      <w:pPr>
        <w:rPr>
          <w:ins w:id="3618" w:author="周锐(Ray)" w:date="2023-08-03T15:10:00Z"/>
        </w:rPr>
      </w:pPr>
      <w:ins w:id="3619" w:author="周锐(Ray)" w:date="2023-08-03T15:10:00Z">
        <w:r w:rsidRPr="00461779">
          <w:rPr>
            <w:rFonts w:cs="v5.0.0"/>
          </w:rPr>
          <w:t xml:space="preserve">Instead of the general wideband intermodulation requirements specified in clause 7.8.2, </w:t>
        </w:r>
        <w:r w:rsidRPr="00461779">
          <w:t>the throughput shall be ≥ 95 % of the maximum throughput of the reference measurement channels as specified in</w:t>
        </w:r>
      </w:ins>
      <w:ins w:id="3620" w:author="周锐(Ray)" w:date="2023-08-09T19:22:00Z">
        <w:r w:rsidRPr="00461779">
          <w:t xml:space="preserve"> Annex 7.2 </w:t>
        </w:r>
      </w:ins>
      <w:ins w:id="3621" w:author="周锐(Ray)" w:date="2023-08-03T15:10:00Z">
        <w:r w:rsidRPr="00461779">
          <w:t>with parameters specified in Table 7.8F.2-1. The relative throughput requirement shall be met for any SCS specified for the channel bandwidth of the wanted signal.</w:t>
        </w:r>
      </w:ins>
    </w:p>
    <w:p w14:paraId="32B02410" w14:textId="77777777" w:rsidR="00461779" w:rsidRPr="00461779" w:rsidRDefault="00461779" w:rsidP="00461779">
      <w:pPr>
        <w:pStyle w:val="EditorsNote"/>
        <w:ind w:left="0" w:firstLine="0"/>
        <w:rPr>
          <w:lang w:eastAsia="zh-CN"/>
        </w:rPr>
      </w:pPr>
    </w:p>
    <w:p w14:paraId="2A644FC2" w14:textId="77777777" w:rsidR="00461779" w:rsidRPr="00461779" w:rsidRDefault="00461779" w:rsidP="00461779">
      <w:pPr>
        <w:pStyle w:val="EditorsNote"/>
        <w:ind w:left="0" w:firstLine="0"/>
        <w:rPr>
          <w:lang w:eastAsia="zh-CN"/>
        </w:rPr>
      </w:pPr>
      <w:r w:rsidRPr="00461779">
        <w:rPr>
          <w:lang w:eastAsia="zh-CN"/>
        </w:rPr>
        <w:t>&lt;&lt;end of change&gt;&gt;</w:t>
      </w:r>
    </w:p>
    <w:p w14:paraId="65548610" w14:textId="77777777" w:rsidR="00461779" w:rsidRPr="00461779" w:rsidRDefault="00461779" w:rsidP="00461779">
      <w:pPr>
        <w:pStyle w:val="EditorsNote"/>
        <w:ind w:left="0" w:firstLine="0"/>
        <w:rPr>
          <w:lang w:eastAsia="zh-CN"/>
        </w:rPr>
      </w:pPr>
      <w:r w:rsidRPr="00461779">
        <w:rPr>
          <w:lang w:eastAsia="zh-CN"/>
        </w:rPr>
        <w:t>&lt;&lt;start of 7</w:t>
      </w:r>
      <w:proofErr w:type="gramStart"/>
      <w:r w:rsidRPr="00461779">
        <w:rPr>
          <w:vertAlign w:val="superscript"/>
          <w:lang w:eastAsia="zh-CN"/>
        </w:rPr>
        <w:t>th</w:t>
      </w:r>
      <w:r w:rsidRPr="00461779">
        <w:rPr>
          <w:lang w:eastAsia="zh-CN"/>
        </w:rPr>
        <w:t xml:space="preserve">  change</w:t>
      </w:r>
      <w:proofErr w:type="gramEnd"/>
      <w:r w:rsidRPr="00461779">
        <w:rPr>
          <w:lang w:eastAsia="zh-CN"/>
        </w:rPr>
        <w:t>&gt;&gt;</w:t>
      </w:r>
    </w:p>
    <w:p w14:paraId="76A803AD" w14:textId="77777777" w:rsidR="00461779" w:rsidRPr="00461779" w:rsidRDefault="00461779" w:rsidP="00461779">
      <w:pPr>
        <w:pStyle w:val="11"/>
      </w:pPr>
      <w:bookmarkStart w:id="3622" w:name="_Toc61367892"/>
      <w:bookmarkStart w:id="3623" w:name="_Toc61373275"/>
      <w:bookmarkStart w:id="3624" w:name="_Toc68231225"/>
      <w:bookmarkStart w:id="3625" w:name="_Toc69084638"/>
      <w:bookmarkStart w:id="3626" w:name="_Toc75467651"/>
      <w:bookmarkStart w:id="3627" w:name="_Toc76509673"/>
      <w:bookmarkStart w:id="3628" w:name="_Toc76718663"/>
      <w:bookmarkStart w:id="3629" w:name="_Toc83581010"/>
      <w:bookmarkStart w:id="3630" w:name="_Toc84405519"/>
      <w:bookmarkStart w:id="3631" w:name="_Toc84414128"/>
      <w:r w:rsidRPr="00461779">
        <w:lastRenderedPageBreak/>
        <w:t>A.7</w:t>
      </w:r>
      <w:r w:rsidRPr="00461779">
        <w:tab/>
        <w:t>V2X reference measurement channels</w:t>
      </w:r>
      <w:bookmarkEnd w:id="3622"/>
      <w:bookmarkEnd w:id="3623"/>
      <w:bookmarkEnd w:id="3624"/>
      <w:bookmarkEnd w:id="3625"/>
      <w:bookmarkEnd w:id="3626"/>
      <w:bookmarkEnd w:id="3627"/>
      <w:bookmarkEnd w:id="3628"/>
      <w:bookmarkEnd w:id="3629"/>
      <w:bookmarkEnd w:id="3630"/>
      <w:bookmarkEnd w:id="3631"/>
    </w:p>
    <w:p w14:paraId="26A20B52" w14:textId="77777777" w:rsidR="00461779" w:rsidRPr="00461779" w:rsidRDefault="00461779" w:rsidP="00461779">
      <w:pPr>
        <w:pStyle w:val="2"/>
      </w:pPr>
      <w:bookmarkStart w:id="3632" w:name="_Toc61367893"/>
      <w:bookmarkStart w:id="3633" w:name="_Toc61373276"/>
      <w:bookmarkStart w:id="3634" w:name="_Toc68231226"/>
      <w:bookmarkStart w:id="3635" w:name="_Toc69084639"/>
      <w:bookmarkStart w:id="3636" w:name="_Toc75467652"/>
      <w:bookmarkStart w:id="3637" w:name="_Toc76509674"/>
      <w:bookmarkStart w:id="3638" w:name="_Toc76718664"/>
      <w:bookmarkStart w:id="3639" w:name="_Toc83581011"/>
      <w:bookmarkStart w:id="3640" w:name="_Toc84405520"/>
      <w:bookmarkStart w:id="3641" w:name="_Toc84414129"/>
      <w:r w:rsidRPr="00461779">
        <w:t>A.7.1</w:t>
      </w:r>
      <w:r w:rsidRPr="00461779">
        <w:tab/>
        <w:t>General</w:t>
      </w:r>
      <w:bookmarkEnd w:id="3632"/>
      <w:bookmarkEnd w:id="3633"/>
      <w:bookmarkEnd w:id="3634"/>
      <w:bookmarkEnd w:id="3635"/>
      <w:bookmarkEnd w:id="3636"/>
      <w:bookmarkEnd w:id="3637"/>
      <w:bookmarkEnd w:id="3638"/>
      <w:bookmarkEnd w:id="3639"/>
      <w:bookmarkEnd w:id="3640"/>
      <w:bookmarkEnd w:id="3641"/>
    </w:p>
    <w:p w14:paraId="31990BDA" w14:textId="77777777" w:rsidR="00461779" w:rsidRPr="00461779" w:rsidRDefault="00461779" w:rsidP="00461779">
      <w:r w:rsidRPr="00461779">
        <w:t>The algorithm for determining the payload size A is as follows; given a desired coding rate R and radio block allocation NRB</w:t>
      </w:r>
    </w:p>
    <w:p w14:paraId="57687379" w14:textId="77777777" w:rsidR="00461779" w:rsidRPr="00461779" w:rsidRDefault="00461779" w:rsidP="00461779">
      <w:pPr>
        <w:pStyle w:val="B10"/>
      </w:pPr>
      <w:r w:rsidRPr="00461779">
        <w:t>1.</w:t>
      </w:r>
      <w:r w:rsidRPr="00461779">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5D22DB85" w14:textId="77777777" w:rsidR="00461779" w:rsidRPr="00461779" w:rsidRDefault="00461779" w:rsidP="00461779">
      <w:pPr>
        <w:pStyle w:val="B10"/>
      </w:pPr>
      <w:r w:rsidRPr="00461779">
        <w:t>2.</w:t>
      </w:r>
      <w:r w:rsidRPr="00461779">
        <w:tab/>
        <w:t>Transport Block Size is determined according to clause 8.1.3.2 of TS 38.214 [13] based on Table A.7.1-1.</w:t>
      </w:r>
    </w:p>
    <w:p w14:paraId="1D4C731B" w14:textId="77777777" w:rsidR="00461779" w:rsidRPr="00461779" w:rsidRDefault="00461779" w:rsidP="00461779">
      <w:pPr>
        <w:pStyle w:val="B10"/>
      </w:pPr>
      <w:r w:rsidRPr="00461779">
        <w:t>3.</w:t>
      </w:r>
      <w:r w:rsidRPr="00461779">
        <w:tab/>
        <w:t>Calculate Binary Channel Bits per Slot for PSSCH as below</w:t>
      </w:r>
    </w:p>
    <w:p w14:paraId="18E89AF8" w14:textId="77777777" w:rsidR="00461779" w:rsidRPr="00461779" w:rsidRDefault="00461779" w:rsidP="00461779">
      <w:r w:rsidRPr="00461779">
        <w:t xml:space="preserve">Binary Channel Bits per </w:t>
      </w:r>
      <w:proofErr w:type="gramStart"/>
      <w:r w:rsidRPr="00461779">
        <w:t>Slot  =</w:t>
      </w:r>
      <w:proofErr w:type="gramEnd"/>
      <w:r w:rsidRPr="00461779">
        <w:t xml:space="preserve"> (NRB* Subcarriers per resource block*CP-OFDM symbols per slot – DMRS resource REs – PSCCH resource Res - Q_SCI2^') * </w:t>
      </w:r>
      <w:proofErr w:type="spellStart"/>
      <w:r w:rsidRPr="00461779">
        <w:t>Qm</w:t>
      </w:r>
      <w:proofErr w:type="spellEnd"/>
    </w:p>
    <w:p w14:paraId="2E8DCC80" w14:textId="77777777" w:rsidR="00461779" w:rsidRPr="00461779" w:rsidRDefault="00461779" w:rsidP="00461779">
      <w:r w:rsidRPr="00461779">
        <w:t xml:space="preserve">Where </w:t>
      </w:r>
      <w:proofErr w:type="spellStart"/>
      <w:r w:rsidRPr="00461779">
        <w:t>Qm</w:t>
      </w:r>
      <w:proofErr w:type="spellEnd"/>
      <w:r w:rsidRPr="00461779">
        <w:t xml:space="preserve"> is the modulation order corresponding to MCS.</w:t>
      </w:r>
    </w:p>
    <w:p w14:paraId="10EB0B04" w14:textId="77777777" w:rsidR="00461779" w:rsidRPr="00461779" w:rsidRDefault="00461779" w:rsidP="00461779">
      <w:r w:rsidRPr="00461779">
        <w:t>In Table A.7.1-1 Common reference channel parameters are listed the Sidelink reference measurement channels specified in annexes A.7.2 to A.7.6.</w:t>
      </w:r>
    </w:p>
    <w:p w14:paraId="24125AFE" w14:textId="77777777" w:rsidR="00461779" w:rsidRPr="00461779" w:rsidRDefault="00461779" w:rsidP="00461779">
      <w:pPr>
        <w:pStyle w:val="TH"/>
      </w:pPr>
      <w:r w:rsidRPr="00461779">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461779" w:rsidRPr="00461779" w14:paraId="68DFE6E9" w14:textId="77777777" w:rsidTr="00801133">
        <w:trPr>
          <w:jc w:val="center"/>
        </w:trPr>
        <w:tc>
          <w:tcPr>
            <w:tcW w:w="0" w:type="auto"/>
            <w:shd w:val="clear" w:color="auto" w:fill="auto"/>
          </w:tcPr>
          <w:p w14:paraId="6F398123" w14:textId="77777777" w:rsidR="00461779" w:rsidRPr="00461779" w:rsidRDefault="00461779" w:rsidP="00801133">
            <w:pPr>
              <w:pStyle w:val="TAH"/>
              <w:rPr>
                <w:rFonts w:cs="Arial"/>
                <w:szCs w:val="18"/>
              </w:rPr>
            </w:pPr>
            <w:r w:rsidRPr="00461779">
              <w:rPr>
                <w:rFonts w:cs="Arial"/>
                <w:szCs w:val="18"/>
              </w:rPr>
              <w:t>Parameter</w:t>
            </w:r>
          </w:p>
        </w:tc>
        <w:tc>
          <w:tcPr>
            <w:tcW w:w="0" w:type="auto"/>
            <w:shd w:val="clear" w:color="auto" w:fill="auto"/>
          </w:tcPr>
          <w:p w14:paraId="0C1C04C5" w14:textId="77777777" w:rsidR="00461779" w:rsidRPr="00461779" w:rsidRDefault="00461779" w:rsidP="00801133">
            <w:pPr>
              <w:pStyle w:val="TAH"/>
              <w:rPr>
                <w:rFonts w:cs="Arial"/>
                <w:szCs w:val="18"/>
              </w:rPr>
            </w:pPr>
            <w:r w:rsidRPr="00461779">
              <w:rPr>
                <w:rFonts w:cs="Arial"/>
                <w:szCs w:val="18"/>
              </w:rPr>
              <w:t>Value</w:t>
            </w:r>
          </w:p>
        </w:tc>
        <w:tc>
          <w:tcPr>
            <w:tcW w:w="0" w:type="auto"/>
          </w:tcPr>
          <w:p w14:paraId="29EFA028" w14:textId="77777777" w:rsidR="00461779" w:rsidRPr="00461779" w:rsidRDefault="00461779" w:rsidP="00801133">
            <w:pPr>
              <w:pStyle w:val="TAH"/>
              <w:rPr>
                <w:rFonts w:cs="Arial"/>
                <w:szCs w:val="18"/>
                <w:lang w:eastAsia="zh-CN"/>
              </w:rPr>
            </w:pPr>
            <w:r w:rsidRPr="00461779">
              <w:rPr>
                <w:rFonts w:cs="Arial"/>
                <w:szCs w:val="18"/>
                <w:lang w:eastAsia="zh-CN"/>
              </w:rPr>
              <w:t>remark</w:t>
            </w:r>
          </w:p>
        </w:tc>
      </w:tr>
      <w:tr w:rsidR="00461779" w:rsidRPr="00461779" w14:paraId="77184847" w14:textId="77777777" w:rsidTr="00801133">
        <w:trPr>
          <w:jc w:val="center"/>
        </w:trPr>
        <w:tc>
          <w:tcPr>
            <w:tcW w:w="0" w:type="auto"/>
            <w:shd w:val="clear" w:color="auto" w:fill="auto"/>
          </w:tcPr>
          <w:p w14:paraId="70AA6450" w14:textId="77777777" w:rsidR="00461779" w:rsidRPr="00461779" w:rsidRDefault="00461779" w:rsidP="00801133">
            <w:pPr>
              <w:pStyle w:val="TAL"/>
              <w:rPr>
                <w:rFonts w:cs="Arial"/>
                <w:szCs w:val="18"/>
              </w:rPr>
            </w:pPr>
            <w:r w:rsidRPr="00461779">
              <w:rPr>
                <w:rFonts w:cs="Arial"/>
                <w:szCs w:val="18"/>
              </w:rPr>
              <w:t xml:space="preserve">Number of HARQ Processes </w:t>
            </w:r>
          </w:p>
        </w:tc>
        <w:tc>
          <w:tcPr>
            <w:tcW w:w="0" w:type="auto"/>
            <w:shd w:val="clear" w:color="auto" w:fill="auto"/>
            <w:vAlign w:val="center"/>
          </w:tcPr>
          <w:p w14:paraId="53D751F0" w14:textId="77777777" w:rsidR="00461779" w:rsidRPr="00461779" w:rsidRDefault="00461779" w:rsidP="00801133">
            <w:pPr>
              <w:pStyle w:val="TAL"/>
              <w:rPr>
                <w:rFonts w:cs="Arial"/>
                <w:szCs w:val="18"/>
              </w:rPr>
            </w:pPr>
            <w:r w:rsidRPr="00461779">
              <w:rPr>
                <w:rFonts w:cs="Arial"/>
                <w:szCs w:val="18"/>
              </w:rPr>
              <w:t>1</w:t>
            </w:r>
          </w:p>
        </w:tc>
        <w:tc>
          <w:tcPr>
            <w:tcW w:w="0" w:type="auto"/>
          </w:tcPr>
          <w:p w14:paraId="066F4E37" w14:textId="77777777" w:rsidR="00461779" w:rsidRPr="00461779" w:rsidRDefault="00461779" w:rsidP="00801133">
            <w:pPr>
              <w:pStyle w:val="TAL"/>
              <w:rPr>
                <w:rFonts w:cs="Arial"/>
                <w:szCs w:val="18"/>
              </w:rPr>
            </w:pPr>
          </w:p>
        </w:tc>
      </w:tr>
      <w:tr w:rsidR="00461779" w:rsidRPr="00461779" w14:paraId="78394309" w14:textId="77777777" w:rsidTr="00801133">
        <w:trPr>
          <w:jc w:val="center"/>
        </w:trPr>
        <w:tc>
          <w:tcPr>
            <w:tcW w:w="0" w:type="auto"/>
            <w:shd w:val="clear" w:color="auto" w:fill="auto"/>
          </w:tcPr>
          <w:p w14:paraId="7999C3C0" w14:textId="77777777" w:rsidR="00461779" w:rsidRPr="00461779" w:rsidRDefault="00461779" w:rsidP="00801133">
            <w:pPr>
              <w:pStyle w:val="TAL"/>
              <w:rPr>
                <w:rFonts w:cs="Arial"/>
                <w:szCs w:val="18"/>
                <w:lang w:eastAsia="zh-CN"/>
              </w:rPr>
            </w:pPr>
            <w:r w:rsidRPr="00461779">
              <w:rPr>
                <w:rFonts w:cs="Arial"/>
                <w:szCs w:val="18"/>
                <w:lang w:eastAsia="zh-CN"/>
              </w:rPr>
              <w:t>Channel state</w:t>
            </w:r>
          </w:p>
        </w:tc>
        <w:tc>
          <w:tcPr>
            <w:tcW w:w="0" w:type="auto"/>
            <w:shd w:val="clear" w:color="auto" w:fill="auto"/>
            <w:vAlign w:val="center"/>
          </w:tcPr>
          <w:p w14:paraId="1AF7959D" w14:textId="77777777" w:rsidR="00461779" w:rsidRPr="00461779" w:rsidRDefault="00461779" w:rsidP="00801133">
            <w:pPr>
              <w:pStyle w:val="TAL"/>
              <w:rPr>
                <w:rFonts w:cs="Arial"/>
                <w:szCs w:val="18"/>
                <w:lang w:eastAsia="zh-CN"/>
              </w:rPr>
            </w:pPr>
            <w:r w:rsidRPr="00461779">
              <w:rPr>
                <w:rFonts w:cs="Arial"/>
                <w:szCs w:val="18"/>
                <w:lang w:eastAsia="zh-CN"/>
              </w:rPr>
              <w:t>AWGN</w:t>
            </w:r>
          </w:p>
        </w:tc>
        <w:tc>
          <w:tcPr>
            <w:tcW w:w="0" w:type="auto"/>
          </w:tcPr>
          <w:p w14:paraId="27335B10" w14:textId="77777777" w:rsidR="00461779" w:rsidRPr="00461779" w:rsidRDefault="00461779" w:rsidP="00801133">
            <w:pPr>
              <w:pStyle w:val="TAL"/>
              <w:rPr>
                <w:rFonts w:cs="Arial"/>
                <w:szCs w:val="18"/>
                <w:lang w:eastAsia="zh-CN"/>
              </w:rPr>
            </w:pPr>
          </w:p>
        </w:tc>
      </w:tr>
      <w:tr w:rsidR="00461779" w:rsidRPr="00461779" w14:paraId="1106B9BD" w14:textId="77777777" w:rsidTr="00801133">
        <w:trPr>
          <w:jc w:val="center"/>
        </w:trPr>
        <w:tc>
          <w:tcPr>
            <w:tcW w:w="0" w:type="auto"/>
            <w:shd w:val="clear" w:color="auto" w:fill="auto"/>
          </w:tcPr>
          <w:p w14:paraId="47CDA263" w14:textId="77777777" w:rsidR="00461779" w:rsidRPr="00461779" w:rsidRDefault="00461779" w:rsidP="00801133">
            <w:pPr>
              <w:pStyle w:val="TAL"/>
              <w:rPr>
                <w:rFonts w:cs="Arial"/>
                <w:szCs w:val="18"/>
                <w:lang w:eastAsia="zh-CN"/>
              </w:rPr>
            </w:pPr>
            <w:r w:rsidRPr="00461779">
              <w:rPr>
                <w:rFonts w:cs="Arial"/>
                <w:szCs w:val="18"/>
              </w:rPr>
              <w:t>Subcarriers per resource block</w:t>
            </w:r>
          </w:p>
        </w:tc>
        <w:tc>
          <w:tcPr>
            <w:tcW w:w="0" w:type="auto"/>
            <w:shd w:val="clear" w:color="auto" w:fill="auto"/>
            <w:vAlign w:val="center"/>
          </w:tcPr>
          <w:p w14:paraId="36DB7C05" w14:textId="77777777" w:rsidR="00461779" w:rsidRPr="00461779" w:rsidRDefault="00461779" w:rsidP="00801133">
            <w:pPr>
              <w:pStyle w:val="TAL"/>
              <w:rPr>
                <w:rFonts w:cs="Arial"/>
                <w:szCs w:val="18"/>
                <w:lang w:eastAsia="zh-CN"/>
              </w:rPr>
            </w:pPr>
            <w:r w:rsidRPr="00461779">
              <w:rPr>
                <w:rFonts w:cs="Arial"/>
                <w:szCs w:val="18"/>
                <w:lang w:eastAsia="zh-CN"/>
              </w:rPr>
              <w:t>12</w:t>
            </w:r>
          </w:p>
        </w:tc>
        <w:tc>
          <w:tcPr>
            <w:tcW w:w="0" w:type="auto"/>
          </w:tcPr>
          <w:p w14:paraId="1D318D4E" w14:textId="77777777" w:rsidR="00461779" w:rsidRPr="00461779" w:rsidRDefault="00461779" w:rsidP="00801133">
            <w:pPr>
              <w:pStyle w:val="TAL"/>
              <w:rPr>
                <w:rFonts w:cs="Arial"/>
                <w:szCs w:val="18"/>
                <w:lang w:eastAsia="zh-CN"/>
              </w:rPr>
            </w:pPr>
          </w:p>
        </w:tc>
      </w:tr>
      <w:tr w:rsidR="00461779" w:rsidRPr="00461779" w14:paraId="5EC7E7F5" w14:textId="77777777" w:rsidTr="00801133">
        <w:trPr>
          <w:jc w:val="center"/>
        </w:trPr>
        <w:tc>
          <w:tcPr>
            <w:tcW w:w="0" w:type="auto"/>
            <w:shd w:val="clear" w:color="auto" w:fill="auto"/>
          </w:tcPr>
          <w:p w14:paraId="4A103750" w14:textId="77777777" w:rsidR="00461779" w:rsidRPr="00461779" w:rsidRDefault="00461779" w:rsidP="00801133">
            <w:pPr>
              <w:pStyle w:val="TAL"/>
              <w:rPr>
                <w:rFonts w:cs="Arial"/>
                <w:szCs w:val="18"/>
              </w:rPr>
            </w:pPr>
            <w:proofErr w:type="spellStart"/>
            <w:r w:rsidRPr="00461779">
              <w:rPr>
                <w:rFonts w:cs="Arial"/>
                <w:szCs w:val="18"/>
              </w:rPr>
              <w:t>sl</w:t>
            </w:r>
            <w:proofErr w:type="spellEnd"/>
            <w:r w:rsidRPr="00461779">
              <w:rPr>
                <w:rFonts w:cs="Arial"/>
                <w:szCs w:val="18"/>
              </w:rPr>
              <w:t>-PSSCH-DMRS-</w:t>
            </w:r>
            <w:proofErr w:type="spellStart"/>
            <w:r w:rsidRPr="00461779">
              <w:rPr>
                <w:rFonts w:cs="Arial"/>
                <w:szCs w:val="18"/>
              </w:rPr>
              <w:t>TimePatternList</w:t>
            </w:r>
            <w:proofErr w:type="spellEnd"/>
          </w:p>
        </w:tc>
        <w:tc>
          <w:tcPr>
            <w:tcW w:w="0" w:type="auto"/>
            <w:shd w:val="clear" w:color="auto" w:fill="auto"/>
          </w:tcPr>
          <w:p w14:paraId="6B26E5FB" w14:textId="77777777" w:rsidR="00461779" w:rsidRPr="00461779" w:rsidRDefault="00461779" w:rsidP="00801133">
            <w:pPr>
              <w:pStyle w:val="TAL"/>
              <w:rPr>
                <w:rFonts w:cs="Arial"/>
                <w:szCs w:val="18"/>
                <w:lang w:eastAsia="zh-CN"/>
              </w:rPr>
            </w:pPr>
            <w:r w:rsidRPr="00461779">
              <w:rPr>
                <w:rFonts w:cs="Arial"/>
                <w:szCs w:val="18"/>
                <w:lang w:eastAsia="ja-JP"/>
              </w:rPr>
              <w:t>2</w:t>
            </w:r>
          </w:p>
        </w:tc>
        <w:tc>
          <w:tcPr>
            <w:tcW w:w="0" w:type="auto"/>
          </w:tcPr>
          <w:p w14:paraId="4E51B9EE" w14:textId="77777777" w:rsidR="00461779" w:rsidRPr="00461779" w:rsidRDefault="00461779" w:rsidP="00801133">
            <w:pPr>
              <w:pStyle w:val="TAL"/>
              <w:rPr>
                <w:rFonts w:cs="Arial"/>
                <w:szCs w:val="18"/>
                <w:lang w:eastAsia="ja-JP"/>
              </w:rPr>
            </w:pPr>
            <w:r w:rsidRPr="00461779">
              <w:rPr>
                <w:rFonts w:cs="Arial"/>
                <w:szCs w:val="18"/>
                <w:lang w:eastAsia="ja-JP"/>
              </w:rPr>
              <w:t>symbol4 and symbol 10 in each slot</w:t>
            </w:r>
          </w:p>
          <w:p w14:paraId="3056C118" w14:textId="77777777" w:rsidR="00461779" w:rsidRPr="00461779" w:rsidRDefault="00461779" w:rsidP="00801133">
            <w:pPr>
              <w:pStyle w:val="TAL"/>
              <w:rPr>
                <w:rFonts w:cs="Arial"/>
                <w:szCs w:val="18"/>
                <w:lang w:eastAsia="ja-JP"/>
              </w:rPr>
            </w:pPr>
            <w:proofErr w:type="spellStart"/>
            <w:r w:rsidRPr="00461779">
              <w:rPr>
                <w:rFonts w:cs="Arial"/>
                <w:szCs w:val="18"/>
                <w:lang w:eastAsia="ja-JP"/>
              </w:rPr>
              <w:t>FDMed</w:t>
            </w:r>
            <w:proofErr w:type="spellEnd"/>
            <w:r w:rsidRPr="00461779">
              <w:rPr>
                <w:rFonts w:cs="Arial"/>
                <w:szCs w:val="18"/>
                <w:lang w:eastAsia="ja-JP"/>
              </w:rPr>
              <w:t xml:space="preserve"> with PSSCH within DMRS symbol</w:t>
            </w:r>
          </w:p>
          <w:p w14:paraId="0B3A8333" w14:textId="77777777" w:rsidR="00461779" w:rsidRPr="00461779" w:rsidRDefault="00461779" w:rsidP="00801133">
            <w:pPr>
              <w:pStyle w:val="TAL"/>
              <w:rPr>
                <w:rFonts w:cs="Arial"/>
                <w:szCs w:val="18"/>
                <w:lang w:eastAsia="ja-JP"/>
              </w:rPr>
            </w:pPr>
            <w:r w:rsidRPr="00461779">
              <w:rPr>
                <w:rFonts w:cs="Arial"/>
                <w:szCs w:val="18"/>
                <w:lang w:eastAsia="ja-JP"/>
              </w:rPr>
              <w:t>Frequency density is ½</w:t>
            </w:r>
          </w:p>
        </w:tc>
      </w:tr>
      <w:tr w:rsidR="00461779" w:rsidRPr="00461779" w14:paraId="7C48C0D3" w14:textId="77777777" w:rsidTr="00801133">
        <w:trPr>
          <w:trHeight w:val="53"/>
          <w:jc w:val="center"/>
        </w:trPr>
        <w:tc>
          <w:tcPr>
            <w:tcW w:w="0" w:type="auto"/>
            <w:shd w:val="clear" w:color="auto" w:fill="auto"/>
          </w:tcPr>
          <w:p w14:paraId="361A9731" w14:textId="77777777" w:rsidR="00461779" w:rsidRPr="00461779" w:rsidRDefault="00461779" w:rsidP="00801133">
            <w:pPr>
              <w:pStyle w:val="TAL"/>
              <w:rPr>
                <w:rFonts w:cs="Arial"/>
                <w:szCs w:val="18"/>
              </w:rPr>
            </w:pPr>
            <w:r w:rsidRPr="00461779">
              <w:rPr>
                <w:rFonts w:cs="Arial"/>
                <w:szCs w:val="18"/>
              </w:rPr>
              <w:t>CP-OFDM symbols per slot (Note1)</w:t>
            </w:r>
          </w:p>
        </w:tc>
        <w:tc>
          <w:tcPr>
            <w:tcW w:w="0" w:type="auto"/>
            <w:shd w:val="clear" w:color="auto" w:fill="auto"/>
            <w:vAlign w:val="center"/>
          </w:tcPr>
          <w:p w14:paraId="35270FF0" w14:textId="77777777" w:rsidR="00461779" w:rsidRPr="00461779" w:rsidRDefault="00461779" w:rsidP="00801133">
            <w:pPr>
              <w:pStyle w:val="TAL"/>
              <w:rPr>
                <w:rFonts w:cs="Arial"/>
                <w:szCs w:val="18"/>
              </w:rPr>
            </w:pPr>
            <w:r w:rsidRPr="00461779">
              <w:rPr>
                <w:rFonts w:cs="Arial"/>
                <w:szCs w:val="18"/>
              </w:rPr>
              <w:t>12 for all slots</w:t>
            </w:r>
          </w:p>
        </w:tc>
        <w:tc>
          <w:tcPr>
            <w:tcW w:w="0" w:type="auto"/>
          </w:tcPr>
          <w:p w14:paraId="369B3B8F" w14:textId="77777777" w:rsidR="00461779" w:rsidRPr="00461779" w:rsidRDefault="00461779" w:rsidP="00801133">
            <w:pPr>
              <w:pStyle w:val="TAL"/>
              <w:rPr>
                <w:rFonts w:cs="Arial"/>
                <w:szCs w:val="18"/>
                <w:lang w:eastAsia="zh-CN"/>
              </w:rPr>
            </w:pPr>
            <w:r w:rsidRPr="00461779">
              <w:rPr>
                <w:rFonts w:cs="Arial"/>
                <w:szCs w:val="18"/>
                <w:lang w:eastAsia="zh-CN"/>
              </w:rPr>
              <w:t xml:space="preserve">Excluding the first OFDM symbol in one SL slot used for AGC </w:t>
            </w:r>
          </w:p>
        </w:tc>
      </w:tr>
      <w:tr w:rsidR="00461779" w:rsidRPr="00461779" w14:paraId="7FAD8B0E" w14:textId="77777777" w:rsidTr="00801133">
        <w:trPr>
          <w:trHeight w:val="53"/>
          <w:jc w:val="center"/>
        </w:trPr>
        <w:tc>
          <w:tcPr>
            <w:tcW w:w="0" w:type="auto"/>
            <w:shd w:val="clear" w:color="auto" w:fill="auto"/>
          </w:tcPr>
          <w:p w14:paraId="0E1A63BA" w14:textId="77777777" w:rsidR="00461779" w:rsidRPr="00461779" w:rsidRDefault="00461779" w:rsidP="00801133">
            <w:pPr>
              <w:pStyle w:val="TAL"/>
              <w:rPr>
                <w:rFonts w:cs="Arial"/>
                <w:szCs w:val="18"/>
                <w:lang w:eastAsia="zh-CN"/>
              </w:rPr>
            </w:pPr>
            <w:r w:rsidRPr="00461779">
              <w:rPr>
                <w:rFonts w:cs="Arial"/>
                <w:szCs w:val="18"/>
                <w:lang w:eastAsia="zh-CN"/>
              </w:rPr>
              <w:t>PSCCH resource</w:t>
            </w:r>
          </w:p>
        </w:tc>
        <w:tc>
          <w:tcPr>
            <w:tcW w:w="0" w:type="auto"/>
            <w:shd w:val="clear" w:color="auto" w:fill="auto"/>
            <w:vAlign w:val="center"/>
          </w:tcPr>
          <w:p w14:paraId="2570A0D4" w14:textId="77777777" w:rsidR="00461779" w:rsidRPr="00461779" w:rsidRDefault="00461779" w:rsidP="00801133">
            <w:pPr>
              <w:pStyle w:val="TAL"/>
              <w:rPr>
                <w:rFonts w:cs="Arial"/>
                <w:szCs w:val="18"/>
              </w:rPr>
            </w:pPr>
            <w:r w:rsidRPr="00461779">
              <w:rPr>
                <w:rFonts w:cs="Arial"/>
                <w:szCs w:val="18"/>
              </w:rPr>
              <w:t>10 PRBs, 3 symbols in time domain</w:t>
            </w:r>
          </w:p>
        </w:tc>
        <w:tc>
          <w:tcPr>
            <w:tcW w:w="0" w:type="auto"/>
          </w:tcPr>
          <w:p w14:paraId="6CD698B7" w14:textId="77777777" w:rsidR="00461779" w:rsidRPr="00461779" w:rsidRDefault="00461779" w:rsidP="00801133">
            <w:pPr>
              <w:pStyle w:val="TAL"/>
              <w:rPr>
                <w:rFonts w:cs="Arial"/>
                <w:szCs w:val="18"/>
                <w:lang w:eastAsia="zh-CN"/>
              </w:rPr>
            </w:pPr>
          </w:p>
        </w:tc>
      </w:tr>
      <w:tr w:rsidR="00461779" w:rsidRPr="00461779" w14:paraId="266D2C78" w14:textId="77777777" w:rsidTr="00801133">
        <w:trPr>
          <w:trHeight w:val="53"/>
          <w:jc w:val="center"/>
        </w:trPr>
        <w:tc>
          <w:tcPr>
            <w:tcW w:w="0" w:type="auto"/>
            <w:shd w:val="clear" w:color="auto" w:fill="auto"/>
          </w:tcPr>
          <w:p w14:paraId="3FBC8B8D" w14:textId="77777777" w:rsidR="00461779" w:rsidRPr="00461779" w:rsidRDefault="00461779" w:rsidP="00801133">
            <w:pPr>
              <w:pStyle w:val="TAL"/>
              <w:rPr>
                <w:rFonts w:cs="Arial"/>
                <w:szCs w:val="18"/>
                <w:lang w:eastAsia="zh-CN"/>
              </w:rPr>
            </w:pPr>
            <w:r w:rsidRPr="00461779">
              <w:rPr>
                <w:rFonts w:cs="Arial"/>
                <w:szCs w:val="18"/>
                <w:lang w:eastAsia="zh-CN"/>
              </w:rPr>
              <w:t>Slot number in 10ms</w:t>
            </w:r>
          </w:p>
        </w:tc>
        <w:tc>
          <w:tcPr>
            <w:tcW w:w="0" w:type="auto"/>
            <w:shd w:val="clear" w:color="auto" w:fill="auto"/>
            <w:vAlign w:val="center"/>
          </w:tcPr>
          <w:p w14:paraId="3F42769E" w14:textId="77777777" w:rsidR="00461779" w:rsidRPr="00461779" w:rsidRDefault="00461779" w:rsidP="00801133">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73CD4F6E" w14:textId="77777777" w:rsidR="00461779" w:rsidRPr="00461779" w:rsidRDefault="00461779" w:rsidP="00801133">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461779">
              <w:rPr>
                <w:rFonts w:cs="Arial"/>
                <w:szCs w:val="18"/>
                <w:lang w:eastAsia="zh-CN"/>
              </w:rPr>
              <w:t xml:space="preserve"> for 15kHz, 30kHz, 60kHz</w:t>
            </w:r>
          </w:p>
        </w:tc>
      </w:tr>
      <w:tr w:rsidR="00461779" w:rsidRPr="00461779" w14:paraId="6C5FBCE7" w14:textId="77777777" w:rsidTr="00801133">
        <w:trPr>
          <w:trHeight w:val="53"/>
          <w:jc w:val="center"/>
        </w:trPr>
        <w:tc>
          <w:tcPr>
            <w:tcW w:w="0" w:type="auto"/>
            <w:shd w:val="clear" w:color="auto" w:fill="auto"/>
          </w:tcPr>
          <w:p w14:paraId="454FB4A9" w14:textId="77777777" w:rsidR="00461779" w:rsidRPr="00461779" w:rsidRDefault="00461779" w:rsidP="00801133">
            <w:pPr>
              <w:pStyle w:val="TAL"/>
              <w:rPr>
                <w:rFonts w:cs="Arial"/>
                <w:szCs w:val="18"/>
                <w:lang w:eastAsia="zh-CN"/>
              </w:rPr>
            </w:pPr>
            <w:r w:rsidRPr="00461779">
              <w:rPr>
                <w:rFonts w:cs="Arial"/>
                <w:szCs w:val="18"/>
                <w:lang w:eastAsia="zh-CN"/>
              </w:rPr>
              <w:t xml:space="preserve">PT-RS </w:t>
            </w:r>
          </w:p>
        </w:tc>
        <w:tc>
          <w:tcPr>
            <w:tcW w:w="0" w:type="auto"/>
            <w:shd w:val="clear" w:color="auto" w:fill="auto"/>
            <w:vAlign w:val="center"/>
          </w:tcPr>
          <w:p w14:paraId="1DD292A9"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32511A03" w14:textId="77777777" w:rsidR="00461779" w:rsidRPr="00461779" w:rsidRDefault="00461779" w:rsidP="00801133">
            <w:pPr>
              <w:pStyle w:val="TAL"/>
              <w:rPr>
                <w:rFonts w:cs="Arial"/>
                <w:szCs w:val="18"/>
                <w:lang w:eastAsia="zh-CN"/>
              </w:rPr>
            </w:pPr>
          </w:p>
        </w:tc>
      </w:tr>
      <w:tr w:rsidR="00461779" w:rsidRPr="00461779" w14:paraId="0060A3EF" w14:textId="77777777" w:rsidTr="00801133">
        <w:trPr>
          <w:trHeight w:val="53"/>
          <w:jc w:val="center"/>
        </w:trPr>
        <w:tc>
          <w:tcPr>
            <w:tcW w:w="0" w:type="auto"/>
            <w:shd w:val="clear" w:color="auto" w:fill="auto"/>
          </w:tcPr>
          <w:p w14:paraId="2FDEE5A0" w14:textId="77777777" w:rsidR="00461779" w:rsidRPr="00461779" w:rsidRDefault="00461779" w:rsidP="00801133">
            <w:pPr>
              <w:pStyle w:val="TAL"/>
              <w:rPr>
                <w:rFonts w:cs="Arial"/>
                <w:szCs w:val="18"/>
                <w:lang w:eastAsia="zh-CN"/>
              </w:rPr>
            </w:pPr>
            <w:r w:rsidRPr="00461779">
              <w:rPr>
                <w:rFonts w:cs="Arial"/>
                <w:szCs w:val="18"/>
                <w:lang w:eastAsia="zh-CN"/>
              </w:rPr>
              <w:t>CSI-RS</w:t>
            </w:r>
          </w:p>
        </w:tc>
        <w:tc>
          <w:tcPr>
            <w:tcW w:w="0" w:type="auto"/>
            <w:shd w:val="clear" w:color="auto" w:fill="auto"/>
            <w:vAlign w:val="center"/>
          </w:tcPr>
          <w:p w14:paraId="151C00C5" w14:textId="77777777" w:rsidR="00461779" w:rsidRPr="00461779" w:rsidRDefault="00461779" w:rsidP="00801133">
            <w:pPr>
              <w:pStyle w:val="TAL"/>
              <w:rPr>
                <w:rFonts w:cs="Arial"/>
                <w:iCs/>
                <w:szCs w:val="18"/>
                <w:lang w:eastAsia="zh-CN"/>
              </w:rPr>
            </w:pPr>
            <w:r w:rsidRPr="00461779">
              <w:rPr>
                <w:rFonts w:cs="Arial"/>
                <w:iCs/>
                <w:szCs w:val="18"/>
                <w:lang w:eastAsia="zh-CN"/>
              </w:rPr>
              <w:t>disable</w:t>
            </w:r>
          </w:p>
        </w:tc>
        <w:tc>
          <w:tcPr>
            <w:tcW w:w="0" w:type="auto"/>
          </w:tcPr>
          <w:p w14:paraId="6E5650A4" w14:textId="77777777" w:rsidR="00461779" w:rsidRPr="00461779" w:rsidRDefault="00461779" w:rsidP="00801133">
            <w:pPr>
              <w:pStyle w:val="TAL"/>
              <w:rPr>
                <w:rFonts w:cs="Arial"/>
                <w:szCs w:val="18"/>
                <w:lang w:eastAsia="zh-CN"/>
              </w:rPr>
            </w:pPr>
          </w:p>
        </w:tc>
      </w:tr>
      <w:tr w:rsidR="00461779" w:rsidRPr="00461779" w14:paraId="00D4AB25" w14:textId="77777777" w:rsidTr="00801133">
        <w:trPr>
          <w:trHeight w:val="53"/>
          <w:jc w:val="center"/>
        </w:trPr>
        <w:tc>
          <w:tcPr>
            <w:tcW w:w="0" w:type="auto"/>
            <w:shd w:val="clear" w:color="auto" w:fill="auto"/>
          </w:tcPr>
          <w:p w14:paraId="167DC126" w14:textId="77777777" w:rsidR="00461779" w:rsidRPr="00461779" w:rsidRDefault="00461779" w:rsidP="00801133">
            <w:pPr>
              <w:pStyle w:val="TAL"/>
              <w:rPr>
                <w:rFonts w:cs="Arial"/>
                <w:szCs w:val="18"/>
                <w:lang w:eastAsia="zh-CN"/>
              </w:rPr>
            </w:pPr>
            <w:r w:rsidRPr="00461779">
              <w:rPr>
                <w:rFonts w:cs="Arial"/>
                <w:szCs w:val="18"/>
                <w:lang w:eastAsia="zh-CN"/>
              </w:rPr>
              <w:t>x-overhead</w:t>
            </w:r>
          </w:p>
        </w:tc>
        <w:tc>
          <w:tcPr>
            <w:tcW w:w="0" w:type="auto"/>
            <w:shd w:val="clear" w:color="auto" w:fill="auto"/>
            <w:vAlign w:val="center"/>
          </w:tcPr>
          <w:p w14:paraId="7167808E"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2ABBC72C" w14:textId="77777777" w:rsidR="00461779" w:rsidRPr="00461779" w:rsidRDefault="00461779" w:rsidP="00801133">
            <w:pPr>
              <w:pStyle w:val="TAL"/>
              <w:rPr>
                <w:rFonts w:cs="Arial"/>
                <w:szCs w:val="18"/>
                <w:lang w:eastAsia="zh-CN"/>
              </w:rPr>
            </w:pPr>
          </w:p>
        </w:tc>
      </w:tr>
      <w:tr w:rsidR="00461779" w:rsidRPr="00461779" w14:paraId="17525CD5" w14:textId="77777777" w:rsidTr="00801133">
        <w:trPr>
          <w:trHeight w:val="53"/>
          <w:jc w:val="center"/>
        </w:trPr>
        <w:tc>
          <w:tcPr>
            <w:tcW w:w="0" w:type="auto"/>
            <w:shd w:val="clear" w:color="auto" w:fill="auto"/>
          </w:tcPr>
          <w:p w14:paraId="79B65AD8" w14:textId="77777777" w:rsidR="00461779" w:rsidRPr="00461779" w:rsidRDefault="00461779" w:rsidP="00801133">
            <w:pPr>
              <w:pStyle w:val="TAL"/>
              <w:rPr>
                <w:rFonts w:cs="Arial"/>
                <w:szCs w:val="18"/>
                <w:lang w:eastAsia="zh-CN"/>
              </w:rPr>
            </w:pPr>
            <w:r w:rsidRPr="00461779">
              <w:rPr>
                <w:rFonts w:cs="Arial"/>
                <w:szCs w:val="18"/>
                <w:lang w:eastAsia="zh-CN"/>
              </w:rPr>
              <w:t>PSFCH period</w:t>
            </w:r>
          </w:p>
        </w:tc>
        <w:tc>
          <w:tcPr>
            <w:tcW w:w="0" w:type="auto"/>
            <w:shd w:val="clear" w:color="auto" w:fill="auto"/>
            <w:vAlign w:val="center"/>
          </w:tcPr>
          <w:p w14:paraId="63C7F758" w14:textId="77777777" w:rsidR="00461779" w:rsidRPr="00461779" w:rsidRDefault="00461779" w:rsidP="00801133">
            <w:pPr>
              <w:pStyle w:val="TAL"/>
              <w:rPr>
                <w:rFonts w:cs="Arial"/>
                <w:iCs/>
                <w:szCs w:val="18"/>
                <w:lang w:eastAsia="zh-CN"/>
              </w:rPr>
            </w:pPr>
            <w:r w:rsidRPr="00461779">
              <w:rPr>
                <w:rFonts w:cs="Arial"/>
                <w:iCs/>
                <w:szCs w:val="18"/>
                <w:lang w:eastAsia="zh-CN"/>
              </w:rPr>
              <w:t>0</w:t>
            </w:r>
          </w:p>
        </w:tc>
        <w:tc>
          <w:tcPr>
            <w:tcW w:w="0" w:type="auto"/>
          </w:tcPr>
          <w:p w14:paraId="0968DF7C" w14:textId="77777777" w:rsidR="00461779" w:rsidRPr="00461779" w:rsidRDefault="00461779" w:rsidP="00801133">
            <w:pPr>
              <w:pStyle w:val="TAL"/>
              <w:rPr>
                <w:rFonts w:cs="Arial"/>
                <w:szCs w:val="18"/>
                <w:lang w:eastAsia="zh-CN"/>
              </w:rPr>
            </w:pPr>
          </w:p>
        </w:tc>
      </w:tr>
      <w:tr w:rsidR="00461779" w:rsidRPr="00461779" w14:paraId="05C93757" w14:textId="77777777" w:rsidTr="00801133">
        <w:trPr>
          <w:trHeight w:val="53"/>
          <w:jc w:val="center"/>
        </w:trPr>
        <w:tc>
          <w:tcPr>
            <w:tcW w:w="0" w:type="auto"/>
            <w:shd w:val="clear" w:color="auto" w:fill="auto"/>
          </w:tcPr>
          <w:p w14:paraId="4DC0277A" w14:textId="77777777" w:rsidR="00461779" w:rsidRPr="00461779" w:rsidRDefault="00461779" w:rsidP="00801133">
            <w:pPr>
              <w:pStyle w:val="TAL"/>
              <w:rPr>
                <w:rFonts w:cs="Arial"/>
                <w:szCs w:val="18"/>
                <w:lang w:eastAsia="zh-CN"/>
              </w:rPr>
            </w:pPr>
            <w:r w:rsidRPr="00461779">
              <w:rPr>
                <w:rFonts w:cs="Arial"/>
                <w:szCs w:val="18"/>
                <w:lang w:eastAsia="zh-CN"/>
              </w:rPr>
              <w:t>2</w:t>
            </w:r>
            <w:r w:rsidRPr="00461779">
              <w:rPr>
                <w:rFonts w:cs="Arial"/>
                <w:szCs w:val="18"/>
                <w:vertAlign w:val="superscript"/>
                <w:lang w:eastAsia="zh-CN"/>
              </w:rPr>
              <w:t>nd</w:t>
            </w:r>
            <w:r w:rsidRPr="00461779">
              <w:rPr>
                <w:rFonts w:cs="Arial"/>
                <w:szCs w:val="18"/>
                <w:lang w:eastAsia="zh-CN"/>
              </w:rPr>
              <w:t xml:space="preserve"> stage SCI payload size</w:t>
            </w:r>
          </w:p>
        </w:tc>
        <w:tc>
          <w:tcPr>
            <w:tcW w:w="0" w:type="auto"/>
            <w:shd w:val="clear" w:color="auto" w:fill="auto"/>
            <w:vAlign w:val="center"/>
          </w:tcPr>
          <w:p w14:paraId="5FB753D4" w14:textId="77777777" w:rsidR="00461779" w:rsidRPr="00461779" w:rsidRDefault="00461779" w:rsidP="00801133">
            <w:pPr>
              <w:pStyle w:val="TAL"/>
              <w:rPr>
                <w:rFonts w:cs="Arial"/>
                <w:iCs/>
                <w:szCs w:val="18"/>
                <w:lang w:eastAsia="zh-CN"/>
              </w:rPr>
            </w:pPr>
            <w:r w:rsidRPr="00461779">
              <w:rPr>
                <w:rFonts w:cs="Arial"/>
                <w:iCs/>
                <w:szCs w:val="18"/>
                <w:lang w:eastAsia="zh-CN"/>
              </w:rPr>
              <w:t>59</w:t>
            </w:r>
          </w:p>
        </w:tc>
        <w:tc>
          <w:tcPr>
            <w:tcW w:w="0" w:type="auto"/>
          </w:tcPr>
          <w:p w14:paraId="1717C40F" w14:textId="77777777" w:rsidR="00461779" w:rsidRPr="00461779" w:rsidRDefault="00461779" w:rsidP="00801133">
            <w:pPr>
              <w:pStyle w:val="TAL"/>
              <w:rPr>
                <w:rFonts w:cs="Arial"/>
                <w:szCs w:val="18"/>
                <w:lang w:eastAsia="zh-CN"/>
              </w:rPr>
            </w:pPr>
            <w:r w:rsidRPr="00461779">
              <w:rPr>
                <w:rFonts w:cs="Arial"/>
                <w:iCs/>
                <w:szCs w:val="18"/>
                <w:lang w:eastAsia="zh-CN"/>
              </w:rPr>
              <w:t>35bits SCI-2A + 24bits CRC</w:t>
            </w:r>
          </w:p>
        </w:tc>
      </w:tr>
      <w:tr w:rsidR="00461779" w:rsidRPr="00461779" w14:paraId="7FEEAEFE" w14:textId="77777777" w:rsidTr="00801133">
        <w:trPr>
          <w:trHeight w:val="53"/>
          <w:jc w:val="center"/>
        </w:trPr>
        <w:tc>
          <w:tcPr>
            <w:tcW w:w="0" w:type="auto"/>
            <w:shd w:val="clear" w:color="auto" w:fill="auto"/>
          </w:tcPr>
          <w:p w14:paraId="135CA773" w14:textId="77777777" w:rsidR="00461779" w:rsidRPr="00461779" w:rsidRDefault="00461779" w:rsidP="00801133">
            <w:pPr>
              <w:pStyle w:val="TAL"/>
              <w:rPr>
                <w:rFonts w:cs="Arial"/>
                <w:szCs w:val="18"/>
                <w:lang w:eastAsia="zh-CN"/>
              </w:rPr>
            </w:pPr>
            <w:r w:rsidRPr="00461779">
              <w:t>Redundancy Version</w:t>
            </w:r>
          </w:p>
        </w:tc>
        <w:tc>
          <w:tcPr>
            <w:tcW w:w="0" w:type="auto"/>
            <w:shd w:val="clear" w:color="auto" w:fill="auto"/>
          </w:tcPr>
          <w:p w14:paraId="6490AC02" w14:textId="77777777" w:rsidR="00461779" w:rsidRPr="00461779" w:rsidRDefault="00461779" w:rsidP="00801133">
            <w:pPr>
              <w:pStyle w:val="TAL"/>
              <w:rPr>
                <w:rFonts w:cs="Arial"/>
                <w:iCs/>
                <w:szCs w:val="18"/>
                <w:lang w:eastAsia="zh-CN"/>
              </w:rPr>
            </w:pPr>
            <w:r w:rsidRPr="00461779">
              <w:t>RV0</w:t>
            </w:r>
          </w:p>
        </w:tc>
        <w:tc>
          <w:tcPr>
            <w:tcW w:w="0" w:type="auto"/>
          </w:tcPr>
          <w:p w14:paraId="1D23C2A3" w14:textId="77777777" w:rsidR="00461779" w:rsidRPr="00461779" w:rsidRDefault="00461779" w:rsidP="00801133">
            <w:pPr>
              <w:pStyle w:val="TAL"/>
              <w:rPr>
                <w:rFonts w:cs="Arial"/>
                <w:iCs/>
                <w:szCs w:val="18"/>
                <w:lang w:eastAsia="zh-CN"/>
              </w:rPr>
            </w:pPr>
            <w:r w:rsidRPr="00461779">
              <w:t>For channel coding</w:t>
            </w:r>
          </w:p>
        </w:tc>
      </w:tr>
      <w:tr w:rsidR="00461779" w:rsidRPr="00461779" w14:paraId="4B884E15" w14:textId="77777777" w:rsidTr="00801133">
        <w:trPr>
          <w:trHeight w:val="53"/>
          <w:jc w:val="center"/>
        </w:trPr>
        <w:tc>
          <w:tcPr>
            <w:tcW w:w="0" w:type="auto"/>
            <w:shd w:val="clear" w:color="auto" w:fill="auto"/>
          </w:tcPr>
          <w:p w14:paraId="02BC46EE" w14:textId="77777777" w:rsidR="00461779" w:rsidRPr="00461779" w:rsidRDefault="00461779" w:rsidP="00801133">
            <w:pPr>
              <w:pStyle w:val="TAL"/>
              <w:rPr>
                <w:rFonts w:cs="Arial"/>
                <w:szCs w:val="18"/>
                <w:lang w:eastAsia="zh-CN"/>
              </w:rPr>
            </w:pPr>
            <w:r w:rsidRPr="00461779">
              <w:t>Alpha value for SCI-2</w:t>
            </w:r>
          </w:p>
        </w:tc>
        <w:tc>
          <w:tcPr>
            <w:tcW w:w="0" w:type="auto"/>
            <w:shd w:val="clear" w:color="auto" w:fill="auto"/>
            <w:vAlign w:val="center"/>
          </w:tcPr>
          <w:p w14:paraId="0BF9C74B" w14:textId="77777777" w:rsidR="00461779" w:rsidRPr="00461779" w:rsidRDefault="00461779" w:rsidP="00801133">
            <w:pPr>
              <w:pStyle w:val="TAL"/>
              <w:rPr>
                <w:rFonts w:cs="Arial"/>
                <w:iCs/>
                <w:szCs w:val="18"/>
                <w:lang w:eastAsia="zh-CN"/>
              </w:rPr>
            </w:pPr>
            <w:r w:rsidRPr="00461779">
              <w:rPr>
                <w:rFonts w:eastAsia="PMingLiU" w:cs="Arial"/>
                <w:iCs/>
                <w:szCs w:val="18"/>
                <w:lang w:eastAsia="zh-CN"/>
              </w:rPr>
              <w:t>1</w:t>
            </w:r>
          </w:p>
        </w:tc>
        <w:tc>
          <w:tcPr>
            <w:tcW w:w="0" w:type="auto"/>
          </w:tcPr>
          <w:p w14:paraId="085F4FE2" w14:textId="77777777" w:rsidR="00461779" w:rsidRPr="00461779" w:rsidRDefault="00461779" w:rsidP="00801133">
            <w:pPr>
              <w:pStyle w:val="TAL"/>
              <w:rPr>
                <w:rFonts w:cs="Arial"/>
                <w:iCs/>
                <w:szCs w:val="18"/>
                <w:lang w:eastAsia="zh-CN"/>
              </w:rPr>
            </w:pPr>
          </w:p>
        </w:tc>
      </w:tr>
    </w:tbl>
    <w:p w14:paraId="47286707" w14:textId="77777777" w:rsidR="00461779" w:rsidRPr="00461779" w:rsidRDefault="00461779" w:rsidP="00461779"/>
    <w:p w14:paraId="740563F6" w14:textId="77777777" w:rsidR="00461779" w:rsidRPr="00461779" w:rsidRDefault="00461779" w:rsidP="00461779">
      <w:pPr>
        <w:pStyle w:val="2"/>
      </w:pPr>
      <w:bookmarkStart w:id="3642" w:name="_Toc61367894"/>
      <w:bookmarkStart w:id="3643" w:name="_Toc61373277"/>
      <w:bookmarkStart w:id="3644" w:name="_Toc68231227"/>
      <w:bookmarkStart w:id="3645" w:name="_Toc69084640"/>
      <w:bookmarkStart w:id="3646" w:name="_Toc75467653"/>
      <w:bookmarkStart w:id="3647" w:name="_Toc76509675"/>
      <w:bookmarkStart w:id="3648" w:name="_Toc76718665"/>
      <w:bookmarkStart w:id="3649" w:name="_Toc83581012"/>
      <w:bookmarkStart w:id="3650" w:name="_Toc84405521"/>
      <w:bookmarkStart w:id="3651" w:name="_Toc84414130"/>
      <w:r w:rsidRPr="00461779">
        <w:t>A.7.2</w:t>
      </w:r>
      <w:r w:rsidRPr="00461779">
        <w:tab/>
      </w:r>
      <w:bookmarkEnd w:id="3642"/>
      <w:bookmarkEnd w:id="3643"/>
      <w:bookmarkEnd w:id="3644"/>
      <w:bookmarkEnd w:id="3645"/>
      <w:r w:rsidRPr="00461779">
        <w:t>FRC for V2X receiver requirements for QPSK</w:t>
      </w:r>
      <w:bookmarkEnd w:id="3646"/>
      <w:bookmarkEnd w:id="3647"/>
      <w:bookmarkEnd w:id="3648"/>
      <w:bookmarkEnd w:id="3649"/>
      <w:bookmarkEnd w:id="3650"/>
      <w:bookmarkEnd w:id="3651"/>
    </w:p>
    <w:p w14:paraId="0DD8CE34" w14:textId="77777777" w:rsidR="00461779" w:rsidRPr="00461779" w:rsidRDefault="00461779" w:rsidP="00461779">
      <w:r w:rsidRPr="00461779">
        <w:t>For V2X transmission over PC5, Table A.7.2-1, Table A.7.2-2 and Table A.7.2-3 are applicable for measurements on the Receiver Characteristics with the exception of Maximum input level.</w:t>
      </w:r>
    </w:p>
    <w:p w14:paraId="516B61DA" w14:textId="77777777" w:rsidR="00461779" w:rsidRPr="00461779" w:rsidRDefault="00461779" w:rsidP="00461779">
      <w:pPr>
        <w:pStyle w:val="TH"/>
      </w:pPr>
      <w:r w:rsidRPr="00461779">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461779" w:rsidRPr="00461779" w14:paraId="7BBD6FDB"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95D48B" w14:textId="77777777" w:rsidR="00461779" w:rsidRPr="00461779" w:rsidRDefault="00461779" w:rsidP="00801133">
            <w:pPr>
              <w:pStyle w:val="TAH"/>
              <w:rPr>
                <w:rFonts w:cs="Arial"/>
                <w:kern w:val="2"/>
                <w:szCs w:val="18"/>
              </w:rPr>
            </w:pPr>
            <w:r w:rsidRPr="00461779">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A4FF" w14:textId="77777777" w:rsidR="00461779" w:rsidRPr="00461779" w:rsidRDefault="00461779" w:rsidP="00801133">
            <w:pPr>
              <w:pStyle w:val="TAH"/>
              <w:rPr>
                <w:rFonts w:cs="Arial"/>
                <w:kern w:val="2"/>
                <w:szCs w:val="18"/>
              </w:rPr>
            </w:pPr>
            <w:r w:rsidRPr="00461779">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0A51B5F0"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6198AF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D792330"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7C16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2AD27105"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468AEE"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CBC8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633D"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EDD1D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3D6F718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8AEB3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EF560" w14:textId="77777777" w:rsidR="00461779" w:rsidRPr="00461779" w:rsidRDefault="00461779" w:rsidP="00801133">
            <w:pPr>
              <w:pStyle w:val="TAC"/>
              <w:rPr>
                <w:rFonts w:cs="Arial"/>
                <w:kern w:val="2"/>
                <w:szCs w:val="18"/>
              </w:rPr>
            </w:pPr>
            <w:r w:rsidRPr="00461779">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38C82D8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878315"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BCC42C"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BEBC75"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F507A45"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767DDA2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762EDF4"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294FA666"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FAF5B29"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549385E"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55044D62"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1197D46"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69E7A3A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4B40D0E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2671D1"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3EE93791"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4058AF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r w:rsidRPr="00461779">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B03484"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B7430"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050CCF"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33C943F5"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28882522"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9B82B8" w14:textId="77777777" w:rsidR="00461779" w:rsidRPr="00461779" w:rsidRDefault="00461779" w:rsidP="00801133">
            <w:pPr>
              <w:pStyle w:val="TAL"/>
              <w:rPr>
                <w:rFonts w:cs="Arial"/>
                <w:kern w:val="2"/>
                <w:szCs w:val="18"/>
              </w:rPr>
            </w:pPr>
            <w:r w:rsidRPr="00461779">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38F27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62A4C6"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580F20" w14:textId="77777777" w:rsidR="00461779" w:rsidRPr="00461779" w:rsidRDefault="00461779" w:rsidP="00801133">
            <w:pPr>
              <w:pStyle w:val="TAC"/>
              <w:rPr>
                <w:rFonts w:cs="Arial"/>
                <w:kern w:val="2"/>
                <w:szCs w:val="18"/>
              </w:rPr>
            </w:pPr>
            <w:r w:rsidRPr="00461779">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493E9B" w14:textId="77777777" w:rsidR="00461779" w:rsidRPr="00461779" w:rsidRDefault="00461779" w:rsidP="00801133">
            <w:pPr>
              <w:pStyle w:val="TAC"/>
              <w:rPr>
                <w:rFonts w:cs="Arial"/>
                <w:kern w:val="2"/>
                <w:szCs w:val="18"/>
              </w:rPr>
            </w:pPr>
            <w:r w:rsidRPr="00461779">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F37D14" w14:textId="77777777" w:rsidR="00461779" w:rsidRPr="00461779" w:rsidRDefault="00461779" w:rsidP="00801133">
            <w:pPr>
              <w:pStyle w:val="TAC"/>
              <w:rPr>
                <w:rFonts w:cs="Arial"/>
                <w:kern w:val="2"/>
                <w:szCs w:val="18"/>
              </w:rPr>
            </w:pPr>
            <w:r w:rsidRPr="00461779">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1227A7" w14:textId="77777777" w:rsidR="00461779" w:rsidRPr="00461779" w:rsidRDefault="00461779" w:rsidP="00801133">
            <w:pPr>
              <w:pStyle w:val="TAC"/>
              <w:rPr>
                <w:rFonts w:cs="Arial"/>
                <w:kern w:val="2"/>
                <w:szCs w:val="18"/>
              </w:rPr>
            </w:pPr>
            <w:r w:rsidRPr="00461779">
              <w:rPr>
                <w:rFonts w:cs="Arial"/>
                <w:kern w:val="2"/>
                <w:szCs w:val="18"/>
              </w:rPr>
              <w:t>4</w:t>
            </w:r>
          </w:p>
        </w:tc>
      </w:tr>
      <w:tr w:rsidR="00461779" w:rsidRPr="00461779" w14:paraId="65EC2A7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055FA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0B34068E"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53207DD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26BA07"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58BB765C"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AB87CC4" w14:textId="77777777" w:rsidR="00461779" w:rsidRPr="00461779" w:rsidRDefault="00461779" w:rsidP="00801133">
            <w:pPr>
              <w:pStyle w:val="TAC"/>
              <w:rPr>
                <w:rFonts w:cs="Arial"/>
                <w:kern w:val="2"/>
                <w:szCs w:val="18"/>
              </w:rPr>
            </w:pPr>
            <w:r w:rsidRPr="00461779">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9740C6" w14:textId="77777777" w:rsidR="00461779" w:rsidRPr="00461779" w:rsidRDefault="00461779" w:rsidP="00801133">
            <w:pPr>
              <w:pStyle w:val="TAC"/>
              <w:rPr>
                <w:rFonts w:cs="Arial"/>
                <w:kern w:val="2"/>
                <w:szCs w:val="18"/>
              </w:rPr>
            </w:pPr>
            <w:r w:rsidRPr="00461779">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CB009" w14:textId="77777777" w:rsidR="00461779" w:rsidRPr="00461779" w:rsidRDefault="00461779" w:rsidP="00801133">
            <w:pPr>
              <w:pStyle w:val="TAC"/>
              <w:rPr>
                <w:rFonts w:cs="Arial"/>
                <w:kern w:val="2"/>
                <w:szCs w:val="18"/>
              </w:rPr>
            </w:pPr>
            <w:r w:rsidRPr="00461779">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1A4DBF" w14:textId="77777777" w:rsidR="00461779" w:rsidRPr="00461779" w:rsidRDefault="00461779" w:rsidP="00801133">
            <w:pPr>
              <w:pStyle w:val="TAC"/>
              <w:rPr>
                <w:rFonts w:cs="Arial"/>
                <w:kern w:val="2"/>
                <w:szCs w:val="18"/>
              </w:rPr>
            </w:pPr>
            <w:r w:rsidRPr="00461779">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41256856" w14:textId="77777777" w:rsidR="00461779" w:rsidRPr="00461779" w:rsidRDefault="00461779" w:rsidP="00801133">
            <w:pPr>
              <w:pStyle w:val="TAC"/>
              <w:rPr>
                <w:rFonts w:cs="Arial"/>
                <w:kern w:val="2"/>
                <w:szCs w:val="18"/>
              </w:rPr>
            </w:pPr>
            <w:r w:rsidRPr="00461779">
              <w:rPr>
                <w:rFonts w:cs="Arial"/>
                <w:kern w:val="2"/>
                <w:szCs w:val="18"/>
              </w:rPr>
              <w:t>QPSK</w:t>
            </w:r>
          </w:p>
        </w:tc>
      </w:tr>
      <w:tr w:rsidR="00461779" w:rsidRPr="00461779" w14:paraId="39E21C51" w14:textId="77777777" w:rsidTr="00801133">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8774D9"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079A6BF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A2CD957"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359ACD0D"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EB93B86" w14:textId="77777777" w:rsidR="00461779" w:rsidRPr="00461779" w:rsidRDefault="00461779" w:rsidP="00801133">
            <w:pPr>
              <w:pStyle w:val="TAC"/>
              <w:rPr>
                <w:rFonts w:cs="Arial"/>
                <w:kern w:val="2"/>
                <w:szCs w:val="18"/>
              </w:rPr>
            </w:pPr>
            <w:r w:rsidRPr="00461779">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732D4850"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2B3C0D97"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0695667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2652DB0"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67FBE" w14:textId="77777777" w:rsidR="00461779" w:rsidRPr="00461779" w:rsidRDefault="00461779" w:rsidP="00801133">
            <w:pPr>
              <w:pStyle w:val="TAC"/>
              <w:rPr>
                <w:rFonts w:cs="Arial"/>
                <w:kern w:val="2"/>
                <w:szCs w:val="18"/>
              </w:rPr>
            </w:pPr>
            <w:r w:rsidRPr="00461779">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1EAF8ED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06A5E4" w14:textId="77777777" w:rsidR="00461779" w:rsidRPr="00461779" w:rsidRDefault="00461779" w:rsidP="00801133">
            <w:pPr>
              <w:pStyle w:val="TAC"/>
              <w:rPr>
                <w:rFonts w:cs="Arial"/>
                <w:kern w:val="2"/>
                <w:szCs w:val="18"/>
              </w:rPr>
            </w:pPr>
            <w:r w:rsidRPr="00461779">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16FDF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1A8470"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57990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10A83828"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C880E43"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7A97FAED"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382471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EE13E6" w14:textId="77777777" w:rsidR="00461779" w:rsidRPr="00461779" w:rsidRDefault="00461779" w:rsidP="00801133">
            <w:pPr>
              <w:pStyle w:val="TAC"/>
              <w:rPr>
                <w:rFonts w:cs="Arial"/>
                <w:kern w:val="2"/>
                <w:szCs w:val="18"/>
              </w:rPr>
            </w:pPr>
            <w:r w:rsidRPr="00461779">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E3086"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879F1"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0AF6BC"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2C975B1D"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7F104E"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45A13589"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48FA14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252A4EA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318F35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4F3BA4F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3E35AF6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3081AE17"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458F26B3"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1FCC7F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347802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690CFA4A"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31EACEB7"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18090731" w14:textId="77777777" w:rsidR="00461779" w:rsidRPr="00461779" w:rsidRDefault="00461779" w:rsidP="00801133">
            <w:pPr>
              <w:pStyle w:val="TAC"/>
              <w:rPr>
                <w:rFonts w:cs="Arial"/>
                <w:kern w:val="2"/>
                <w:szCs w:val="18"/>
              </w:rPr>
            </w:pPr>
            <w:r w:rsidRPr="00461779">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2D65ABEF" w14:textId="77777777" w:rsidR="00461779" w:rsidRPr="00461779" w:rsidRDefault="00461779" w:rsidP="00801133">
            <w:pPr>
              <w:pStyle w:val="TAC"/>
              <w:rPr>
                <w:rFonts w:cs="Arial"/>
                <w:kern w:val="2"/>
                <w:szCs w:val="18"/>
              </w:rPr>
            </w:pPr>
            <w:r w:rsidRPr="00461779">
              <w:rPr>
                <w:rFonts w:cs="Arial"/>
                <w:kern w:val="2"/>
                <w:szCs w:val="18"/>
                <w:lang w:eastAsia="zh-CN"/>
              </w:rPr>
              <w:t>2.25</w:t>
            </w:r>
          </w:p>
        </w:tc>
      </w:tr>
      <w:tr w:rsidR="00461779" w:rsidRPr="00461779" w14:paraId="60041C9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A008005"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003C2D97"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FADB161"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657AA09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C6ECA1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14BD86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5B8DD0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556F9036"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8C914BD"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52D4843" w14:textId="77777777" w:rsidR="00461779" w:rsidRPr="00461779" w:rsidRDefault="00461779" w:rsidP="00801133">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53A159E" w14:textId="77777777" w:rsidR="00461779" w:rsidRPr="00461779" w:rsidRDefault="00461779" w:rsidP="00801133">
            <w:pPr>
              <w:pStyle w:val="TAC"/>
              <w:rPr>
                <w:rFonts w:cs="Arial"/>
                <w:kern w:val="2"/>
                <w:szCs w:val="18"/>
                <w:lang w:eastAsia="ko-KR"/>
              </w:rPr>
            </w:pPr>
            <w:r w:rsidRPr="00461779">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005C422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E631115" w14:textId="77777777" w:rsidR="00461779" w:rsidRPr="00461779" w:rsidRDefault="00461779" w:rsidP="00801133">
            <w:pPr>
              <w:pStyle w:val="TAC"/>
              <w:rPr>
                <w:rFonts w:cs="Arial"/>
                <w:kern w:val="2"/>
                <w:szCs w:val="18"/>
              </w:rPr>
            </w:pPr>
            <w:r w:rsidRPr="00461779">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69934BF0" w14:textId="77777777" w:rsidR="00461779" w:rsidRPr="00461779" w:rsidRDefault="00461779" w:rsidP="00801133">
            <w:pPr>
              <w:pStyle w:val="TAC"/>
              <w:rPr>
                <w:rFonts w:cs="Arial"/>
                <w:kern w:val="2"/>
                <w:szCs w:val="18"/>
              </w:rPr>
            </w:pPr>
            <w:r w:rsidRPr="00461779">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52D52169"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55860</w:t>
            </w:r>
          </w:p>
        </w:tc>
      </w:tr>
      <w:tr w:rsidR="00461779" w:rsidRPr="00461779" w14:paraId="6C0A75C1"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3FC4401"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9B2C7" w14:textId="77777777" w:rsidR="00461779" w:rsidRPr="00461779" w:rsidRDefault="00461779" w:rsidP="00801133">
            <w:pPr>
              <w:pStyle w:val="TAC"/>
              <w:rPr>
                <w:rFonts w:cs="Arial"/>
                <w:kern w:val="2"/>
                <w:szCs w:val="18"/>
              </w:rPr>
            </w:pPr>
            <w:r w:rsidRPr="00461779">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27DC630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CF91DB" w14:textId="77777777" w:rsidR="00461779" w:rsidRPr="00461779" w:rsidRDefault="00461779" w:rsidP="00801133">
            <w:pPr>
              <w:pStyle w:val="TAC"/>
              <w:rPr>
                <w:rFonts w:cs="Arial"/>
                <w:kern w:val="2"/>
                <w:szCs w:val="18"/>
              </w:rPr>
            </w:pPr>
            <w:r w:rsidRPr="00461779">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1B4CA2" w14:textId="77777777" w:rsidR="00461779" w:rsidRPr="00461779" w:rsidRDefault="00461779" w:rsidP="00801133">
            <w:pPr>
              <w:pStyle w:val="TAC"/>
              <w:rPr>
                <w:rFonts w:cs="Arial"/>
                <w:kern w:val="2"/>
                <w:szCs w:val="18"/>
              </w:rPr>
            </w:pPr>
            <w:r w:rsidRPr="00461779">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7C707" w14:textId="77777777" w:rsidR="00461779" w:rsidRPr="00461779" w:rsidRDefault="00461779" w:rsidP="00801133">
            <w:pPr>
              <w:pStyle w:val="TAC"/>
              <w:rPr>
                <w:rFonts w:cs="Arial"/>
                <w:kern w:val="2"/>
                <w:szCs w:val="18"/>
              </w:rPr>
            </w:pPr>
            <w:r w:rsidRPr="00461779">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7B5220" w14:textId="77777777" w:rsidR="00461779" w:rsidRPr="00461779" w:rsidRDefault="00461779" w:rsidP="00801133">
            <w:pPr>
              <w:pStyle w:val="TAC"/>
              <w:rPr>
                <w:rFonts w:cs="Arial"/>
                <w:kern w:val="2"/>
                <w:szCs w:val="18"/>
              </w:rPr>
            </w:pPr>
            <w:r w:rsidRPr="00461779">
              <w:rPr>
                <w:rFonts w:cs="Arial"/>
                <w:kern w:val="2"/>
                <w:szCs w:val="18"/>
              </w:rPr>
              <w:t>1.6896</w:t>
            </w:r>
          </w:p>
        </w:tc>
      </w:tr>
      <w:tr w:rsidR="00461779" w:rsidRPr="00461779" w14:paraId="6365AEA0"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8546F09"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A34AB47"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219B71B3"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4EE91EB8" w14:textId="77777777" w:rsidR="00461779" w:rsidRPr="00461779" w:rsidRDefault="00461779" w:rsidP="00461779"/>
    <w:p w14:paraId="604C5694" w14:textId="77777777" w:rsidR="00461779" w:rsidRPr="00461779" w:rsidRDefault="00461779" w:rsidP="00461779">
      <w:pPr>
        <w:pStyle w:val="TH"/>
      </w:pPr>
      <w:r w:rsidRPr="00461779">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E57EA3" w14:paraId="61F6D7A0" w14:textId="77777777" w:rsidTr="00801133">
        <w:trPr>
          <w:jc w:val="center"/>
          <w:del w:id="365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BA24E85" w14:textId="77777777" w:rsidR="00461779" w:rsidRPr="00461779" w:rsidDel="00E57EA3" w:rsidRDefault="00461779" w:rsidP="00801133">
            <w:pPr>
              <w:pStyle w:val="TAH"/>
              <w:rPr>
                <w:del w:id="3653" w:author="周锐(Ray)" w:date="2023-08-09T19:27:00Z"/>
                <w:rFonts w:cs="Arial"/>
                <w:kern w:val="2"/>
                <w:szCs w:val="18"/>
              </w:rPr>
            </w:pPr>
            <w:del w:id="3654" w:author="周锐(Ray)" w:date="2023-08-09T19:27: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AB2D97" w14:textId="77777777" w:rsidR="00461779" w:rsidRPr="00461779" w:rsidDel="00E57EA3" w:rsidRDefault="00461779" w:rsidP="00801133">
            <w:pPr>
              <w:pStyle w:val="TAH"/>
              <w:rPr>
                <w:del w:id="3655" w:author="周锐(Ray)" w:date="2023-08-09T19:27:00Z"/>
                <w:rFonts w:cs="Arial"/>
                <w:kern w:val="2"/>
                <w:szCs w:val="18"/>
              </w:rPr>
            </w:pPr>
            <w:del w:id="3656" w:author="周锐(Ray)" w:date="2023-08-09T19:27: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5E00DBA3" w14:textId="77777777" w:rsidR="00461779" w:rsidRPr="00461779" w:rsidDel="00E57EA3" w:rsidRDefault="00461779" w:rsidP="00801133">
            <w:pPr>
              <w:pStyle w:val="TAH"/>
              <w:rPr>
                <w:del w:id="3657" w:author="周锐(Ray)" w:date="2023-08-09T19:27:00Z"/>
                <w:rFonts w:cs="Arial"/>
                <w:kern w:val="2"/>
                <w:szCs w:val="18"/>
              </w:rPr>
            </w:pPr>
            <w:del w:id="3658" w:author="周锐(Ray)" w:date="2023-08-09T19:27:00Z">
              <w:r w:rsidRPr="00461779" w:rsidDel="00E57EA3">
                <w:rPr>
                  <w:rFonts w:cs="Arial"/>
                  <w:kern w:val="2"/>
                  <w:szCs w:val="18"/>
                </w:rPr>
                <w:delText>Value</w:delText>
              </w:r>
            </w:del>
          </w:p>
        </w:tc>
      </w:tr>
      <w:tr w:rsidR="00461779" w:rsidRPr="00461779" w:rsidDel="00E57EA3" w14:paraId="293EA444" w14:textId="77777777" w:rsidTr="00801133">
        <w:trPr>
          <w:jc w:val="center"/>
          <w:del w:id="365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5BB060A" w14:textId="77777777" w:rsidR="00461779" w:rsidRPr="00461779" w:rsidDel="00E57EA3" w:rsidRDefault="00461779" w:rsidP="00801133">
            <w:pPr>
              <w:pStyle w:val="TAL"/>
              <w:rPr>
                <w:del w:id="3660" w:author="周锐(Ray)" w:date="2023-08-09T19:27:00Z"/>
                <w:rFonts w:cs="Arial"/>
                <w:kern w:val="2"/>
                <w:szCs w:val="18"/>
              </w:rPr>
            </w:pPr>
            <w:del w:id="3661" w:author="周锐(Ray)" w:date="2023-08-09T19:27: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E3A393" w14:textId="77777777" w:rsidR="00461779" w:rsidRPr="00461779" w:rsidDel="00E57EA3" w:rsidRDefault="00461779" w:rsidP="00801133">
            <w:pPr>
              <w:pStyle w:val="TAH"/>
              <w:rPr>
                <w:del w:id="3662" w:author="周锐(Ray)" w:date="2023-08-09T19:27:00Z"/>
                <w:rFonts w:cs="Arial"/>
                <w:b w:val="0"/>
                <w:kern w:val="2"/>
                <w:szCs w:val="18"/>
              </w:rPr>
            </w:pPr>
            <w:del w:id="3663" w:author="周锐(Ray)" w:date="2023-08-09T19:27: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06EE21" w14:textId="77777777" w:rsidR="00461779" w:rsidRPr="00461779" w:rsidDel="00E57EA3" w:rsidRDefault="00461779" w:rsidP="00801133">
            <w:pPr>
              <w:pStyle w:val="TAH"/>
              <w:rPr>
                <w:del w:id="3664" w:author="周锐(Ray)" w:date="2023-08-09T19:27:00Z"/>
                <w:rFonts w:cs="Arial"/>
                <w:kern w:val="2"/>
                <w:szCs w:val="18"/>
              </w:rPr>
            </w:pPr>
            <w:del w:id="3665" w:author="周锐(Ray)" w:date="2023-08-09T19:27: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EA5CE2" w14:textId="77777777" w:rsidR="00461779" w:rsidRPr="00461779" w:rsidDel="00E57EA3" w:rsidRDefault="00461779" w:rsidP="00801133">
            <w:pPr>
              <w:pStyle w:val="TAH"/>
              <w:rPr>
                <w:del w:id="3666" w:author="周锐(Ray)" w:date="2023-08-09T19:27:00Z"/>
                <w:rFonts w:cs="Arial"/>
                <w:kern w:val="2"/>
                <w:szCs w:val="18"/>
              </w:rPr>
            </w:pPr>
            <w:del w:id="3667" w:author="周锐(Ray)" w:date="2023-08-09T19:27: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9FC14" w14:textId="77777777" w:rsidR="00461779" w:rsidRPr="00461779" w:rsidDel="00E57EA3" w:rsidRDefault="00461779" w:rsidP="00801133">
            <w:pPr>
              <w:pStyle w:val="TAH"/>
              <w:rPr>
                <w:del w:id="3668" w:author="周锐(Ray)" w:date="2023-08-09T19:27:00Z"/>
                <w:rFonts w:cs="Arial"/>
                <w:kern w:val="2"/>
                <w:szCs w:val="18"/>
              </w:rPr>
            </w:pPr>
            <w:del w:id="3669"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86B06" w14:textId="77777777" w:rsidR="00461779" w:rsidRPr="00461779" w:rsidDel="00E57EA3" w:rsidRDefault="00461779" w:rsidP="00801133">
            <w:pPr>
              <w:pStyle w:val="TAH"/>
              <w:rPr>
                <w:del w:id="3670" w:author="周锐(Ray)" w:date="2023-08-09T19:27:00Z"/>
                <w:rFonts w:cs="Arial"/>
                <w:kern w:val="2"/>
                <w:szCs w:val="18"/>
              </w:rPr>
            </w:pPr>
            <w:del w:id="3671" w:author="周锐(Ray)" w:date="2023-08-09T19:27:00Z">
              <w:r w:rsidRPr="00461779" w:rsidDel="00E57EA3">
                <w:rPr>
                  <w:rFonts w:cs="Arial"/>
                  <w:kern w:val="2"/>
                  <w:szCs w:val="18"/>
                </w:rPr>
                <w:delText>40</w:delText>
              </w:r>
            </w:del>
          </w:p>
        </w:tc>
      </w:tr>
      <w:tr w:rsidR="00461779" w:rsidRPr="00461779" w:rsidDel="00E57EA3" w14:paraId="64EF0C6E" w14:textId="77777777" w:rsidTr="00801133">
        <w:trPr>
          <w:jc w:val="center"/>
          <w:del w:id="367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3308B6F" w14:textId="77777777" w:rsidR="00461779" w:rsidRPr="00461779" w:rsidDel="00E57EA3" w:rsidRDefault="00461779" w:rsidP="00801133">
            <w:pPr>
              <w:pStyle w:val="TAL"/>
              <w:rPr>
                <w:del w:id="3673" w:author="周锐(Ray)" w:date="2023-08-09T19:27:00Z"/>
                <w:rFonts w:cs="Arial"/>
                <w:kern w:val="2"/>
                <w:szCs w:val="18"/>
              </w:rPr>
            </w:pPr>
            <w:del w:id="3674" w:author="周锐(Ray)" w:date="2023-08-09T19:27: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620D25" w14:textId="77777777" w:rsidR="00461779" w:rsidRPr="00461779" w:rsidDel="00E57EA3" w:rsidRDefault="00461779" w:rsidP="00801133">
            <w:pPr>
              <w:pStyle w:val="TAC"/>
              <w:rPr>
                <w:del w:id="3675" w:author="周锐(Ray)" w:date="2023-08-09T19:27:00Z"/>
                <w:rFonts w:cs="Arial"/>
                <w:kern w:val="2"/>
                <w:szCs w:val="18"/>
              </w:rPr>
            </w:pPr>
            <w:del w:id="3676" w:author="周锐(Ray)" w:date="2023-08-09T19:27: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9F2CE4" w14:textId="77777777" w:rsidR="00461779" w:rsidRPr="00461779" w:rsidDel="00E57EA3" w:rsidRDefault="00461779" w:rsidP="00801133">
            <w:pPr>
              <w:pStyle w:val="TAC"/>
              <w:rPr>
                <w:del w:id="3677" w:author="周锐(Ray)" w:date="2023-08-09T19:27:00Z"/>
                <w:rFonts w:cs="Arial"/>
                <w:kern w:val="2"/>
                <w:szCs w:val="18"/>
              </w:rPr>
            </w:pPr>
            <w:del w:id="3678"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8A089C" w14:textId="77777777" w:rsidR="00461779" w:rsidRPr="00461779" w:rsidDel="00E57EA3" w:rsidRDefault="00461779" w:rsidP="00801133">
            <w:pPr>
              <w:pStyle w:val="TAC"/>
              <w:rPr>
                <w:del w:id="3679" w:author="周锐(Ray)" w:date="2023-08-09T19:27:00Z"/>
                <w:rFonts w:cs="Arial"/>
                <w:kern w:val="2"/>
                <w:szCs w:val="18"/>
              </w:rPr>
            </w:pPr>
            <w:del w:id="3680"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792416" w14:textId="77777777" w:rsidR="00461779" w:rsidRPr="00461779" w:rsidDel="00E57EA3" w:rsidRDefault="00461779" w:rsidP="00801133">
            <w:pPr>
              <w:pStyle w:val="TAC"/>
              <w:rPr>
                <w:del w:id="3681" w:author="周锐(Ray)" w:date="2023-08-09T19:27:00Z"/>
                <w:rFonts w:cs="Arial"/>
                <w:kern w:val="2"/>
                <w:szCs w:val="18"/>
              </w:rPr>
            </w:pPr>
            <w:del w:id="3682"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6A2A8B" w14:textId="77777777" w:rsidR="00461779" w:rsidRPr="00461779" w:rsidDel="00E57EA3" w:rsidRDefault="00461779" w:rsidP="00801133">
            <w:pPr>
              <w:pStyle w:val="TAC"/>
              <w:rPr>
                <w:del w:id="3683" w:author="周锐(Ray)" w:date="2023-08-09T19:27:00Z"/>
                <w:rFonts w:cs="Arial"/>
                <w:kern w:val="2"/>
                <w:szCs w:val="18"/>
              </w:rPr>
            </w:pPr>
            <w:del w:id="3684" w:author="周锐(Ray)" w:date="2023-08-09T19:27:00Z">
              <w:r w:rsidRPr="00461779" w:rsidDel="00E57EA3">
                <w:rPr>
                  <w:rFonts w:cs="Arial"/>
                  <w:kern w:val="2"/>
                  <w:szCs w:val="18"/>
                </w:rPr>
                <w:delText>30</w:delText>
              </w:r>
            </w:del>
          </w:p>
        </w:tc>
      </w:tr>
      <w:tr w:rsidR="00461779" w:rsidRPr="00461779" w:rsidDel="00E57EA3" w14:paraId="1F379068" w14:textId="77777777" w:rsidTr="00801133">
        <w:trPr>
          <w:jc w:val="center"/>
          <w:del w:id="368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41BCD46B" w14:textId="77777777" w:rsidR="00461779" w:rsidRPr="00461779" w:rsidDel="00E57EA3" w:rsidRDefault="00461779" w:rsidP="00801133">
            <w:pPr>
              <w:pStyle w:val="TAL"/>
              <w:rPr>
                <w:del w:id="3686" w:author="周锐(Ray)" w:date="2023-08-09T19:27:00Z"/>
                <w:rFonts w:cs="Arial"/>
                <w:kern w:val="2"/>
                <w:szCs w:val="18"/>
              </w:rPr>
            </w:pPr>
            <w:del w:id="3687" w:author="周锐(Ray)" w:date="2023-08-09T19:27: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2DDB66" w14:textId="77777777" w:rsidR="00461779" w:rsidRPr="00461779" w:rsidDel="00E57EA3" w:rsidRDefault="00461779" w:rsidP="00801133">
            <w:pPr>
              <w:pStyle w:val="TAC"/>
              <w:rPr>
                <w:del w:id="368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469951" w14:textId="77777777" w:rsidR="00461779" w:rsidRPr="00461779" w:rsidDel="00E57EA3" w:rsidRDefault="00461779" w:rsidP="00801133">
            <w:pPr>
              <w:pStyle w:val="TAC"/>
              <w:rPr>
                <w:del w:id="3689" w:author="周锐(Ray)" w:date="2023-08-09T19:27:00Z"/>
                <w:rFonts w:cs="Arial"/>
                <w:kern w:val="2"/>
                <w:szCs w:val="18"/>
              </w:rPr>
            </w:pPr>
            <w:del w:id="3690"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749A49" w14:textId="77777777" w:rsidR="00461779" w:rsidRPr="00461779" w:rsidDel="00E57EA3" w:rsidRDefault="00461779" w:rsidP="00801133">
            <w:pPr>
              <w:pStyle w:val="TAC"/>
              <w:rPr>
                <w:del w:id="3691" w:author="周锐(Ray)" w:date="2023-08-09T19:27:00Z"/>
                <w:rFonts w:cs="Arial"/>
                <w:kern w:val="2"/>
                <w:szCs w:val="18"/>
              </w:rPr>
            </w:pPr>
            <w:del w:id="3692" w:author="周锐(Ray)" w:date="2023-08-09T19:27: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4F9EB1" w14:textId="77777777" w:rsidR="00461779" w:rsidRPr="00461779" w:rsidDel="00E57EA3" w:rsidRDefault="00461779" w:rsidP="00801133">
            <w:pPr>
              <w:pStyle w:val="TAC"/>
              <w:rPr>
                <w:del w:id="3693" w:author="周锐(Ray)" w:date="2023-08-09T19:27:00Z"/>
                <w:rFonts w:cs="Arial"/>
                <w:kern w:val="2"/>
                <w:szCs w:val="18"/>
              </w:rPr>
            </w:pPr>
            <w:del w:id="3694" w:author="周锐(Ray)" w:date="2023-08-09T19:27: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879A4E" w14:textId="77777777" w:rsidR="00461779" w:rsidRPr="00461779" w:rsidDel="00E57EA3" w:rsidRDefault="00461779" w:rsidP="00801133">
            <w:pPr>
              <w:pStyle w:val="TAC"/>
              <w:rPr>
                <w:del w:id="3695" w:author="周锐(Ray)" w:date="2023-08-09T19:27:00Z"/>
                <w:rFonts w:cs="Arial"/>
                <w:kern w:val="2"/>
                <w:szCs w:val="18"/>
              </w:rPr>
            </w:pPr>
            <w:del w:id="3696" w:author="周锐(Ray)" w:date="2023-08-09T19:27:00Z">
              <w:r w:rsidRPr="00461779" w:rsidDel="00E57EA3">
                <w:rPr>
                  <w:rFonts w:eastAsia="PMingLiU" w:cs="Arial"/>
                  <w:kern w:val="2"/>
                  <w:szCs w:val="18"/>
                </w:rPr>
                <w:delText>15</w:delText>
              </w:r>
            </w:del>
          </w:p>
        </w:tc>
      </w:tr>
      <w:tr w:rsidR="00461779" w:rsidRPr="00461779" w:rsidDel="00E57EA3" w14:paraId="7ED7A155" w14:textId="77777777" w:rsidTr="00801133">
        <w:trPr>
          <w:jc w:val="center"/>
          <w:del w:id="369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ABB91A" w14:textId="77777777" w:rsidR="00461779" w:rsidRPr="00461779" w:rsidDel="00E57EA3" w:rsidRDefault="00461779" w:rsidP="00801133">
            <w:pPr>
              <w:pStyle w:val="TAL"/>
              <w:rPr>
                <w:del w:id="3698" w:author="周锐(Ray)" w:date="2023-08-09T19:27:00Z"/>
                <w:rFonts w:cs="Arial"/>
                <w:kern w:val="2"/>
                <w:szCs w:val="18"/>
              </w:rPr>
            </w:pPr>
            <w:del w:id="3699" w:author="周锐(Ray)" w:date="2023-08-09T19:27: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E8F3B0" w14:textId="77777777" w:rsidR="00461779" w:rsidRPr="00461779" w:rsidDel="00E57EA3" w:rsidRDefault="00461779" w:rsidP="00801133">
            <w:pPr>
              <w:pStyle w:val="TAC"/>
              <w:rPr>
                <w:del w:id="370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D9673A" w14:textId="77777777" w:rsidR="00461779" w:rsidRPr="00461779" w:rsidDel="00E57EA3" w:rsidRDefault="00461779" w:rsidP="00801133">
            <w:pPr>
              <w:pStyle w:val="TAC"/>
              <w:rPr>
                <w:del w:id="3701" w:author="周锐(Ray)" w:date="2023-08-09T19:27:00Z"/>
                <w:rFonts w:cs="Arial"/>
                <w:kern w:val="2"/>
                <w:szCs w:val="18"/>
              </w:rPr>
            </w:pPr>
            <w:del w:id="3702" w:author="周锐(Ray)" w:date="2023-08-09T19:27:00Z">
              <w:r w:rsidRPr="00461779"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59F011" w14:textId="77777777" w:rsidR="00461779" w:rsidRPr="00461779" w:rsidDel="00E57EA3" w:rsidRDefault="00461779" w:rsidP="00801133">
            <w:pPr>
              <w:pStyle w:val="TAC"/>
              <w:rPr>
                <w:del w:id="3703" w:author="周锐(Ray)" w:date="2023-08-09T19:27:00Z"/>
                <w:rFonts w:cs="Arial"/>
                <w:kern w:val="2"/>
                <w:szCs w:val="18"/>
              </w:rPr>
            </w:pPr>
            <w:del w:id="3704" w:author="周锐(Ray)" w:date="2023-08-09T19:27:00Z">
              <w:r w:rsidRPr="00461779" w:rsidDel="00E57EA3">
                <w:rPr>
                  <w:rFonts w:cs="Arial"/>
                  <w:color w:val="000000"/>
                  <w:kern w:val="24"/>
                  <w:szCs w:val="18"/>
                  <w:lang w:val="x-none"/>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5B8768" w14:textId="77777777" w:rsidR="00461779" w:rsidRPr="00461779" w:rsidDel="00E57EA3" w:rsidRDefault="00461779" w:rsidP="00801133">
            <w:pPr>
              <w:pStyle w:val="TAC"/>
              <w:rPr>
                <w:del w:id="3705" w:author="周锐(Ray)" w:date="2023-08-09T19:27:00Z"/>
                <w:rFonts w:cs="Arial"/>
                <w:kern w:val="2"/>
                <w:szCs w:val="18"/>
              </w:rPr>
            </w:pPr>
            <w:del w:id="3706" w:author="周锐(Ray)" w:date="2023-08-09T19:27:00Z">
              <w:r w:rsidRPr="00461779" w:rsidDel="00E57EA3">
                <w:rPr>
                  <w:rFonts w:cs="Arial"/>
                  <w:color w:val="000000"/>
                  <w:kern w:val="24"/>
                  <w:szCs w:val="18"/>
                  <w:lang w:val="x-none"/>
                </w:rPr>
                <w:delText>75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666257" w14:textId="77777777" w:rsidR="00461779" w:rsidRPr="00461779" w:rsidDel="00E57EA3" w:rsidRDefault="00461779" w:rsidP="00801133">
            <w:pPr>
              <w:pStyle w:val="TAC"/>
              <w:rPr>
                <w:del w:id="3707" w:author="周锐(Ray)" w:date="2023-08-09T19:27:00Z"/>
                <w:rFonts w:cs="Arial"/>
                <w:kern w:val="2"/>
                <w:szCs w:val="18"/>
              </w:rPr>
            </w:pPr>
            <w:del w:id="3708" w:author="周锐(Ray)" w:date="2023-08-09T19:27:00Z">
              <w:r w:rsidRPr="00461779" w:rsidDel="00E57EA3">
                <w:rPr>
                  <w:rFonts w:cs="Arial"/>
                  <w:color w:val="000000"/>
                  <w:kern w:val="24"/>
                  <w:szCs w:val="18"/>
                  <w:lang w:val="x-none"/>
                </w:rPr>
                <w:delText>105</w:delText>
              </w:r>
            </w:del>
          </w:p>
        </w:tc>
      </w:tr>
      <w:tr w:rsidR="00461779" w:rsidRPr="00461779" w:rsidDel="00E57EA3" w14:paraId="5B7E6107" w14:textId="77777777" w:rsidTr="00801133">
        <w:trPr>
          <w:jc w:val="center"/>
          <w:del w:id="370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55324A" w14:textId="77777777" w:rsidR="00461779" w:rsidRPr="00461779" w:rsidDel="00E57EA3" w:rsidRDefault="00461779" w:rsidP="00801133">
            <w:pPr>
              <w:pStyle w:val="TAL"/>
              <w:rPr>
                <w:del w:id="3710" w:author="周锐(Ray)" w:date="2023-08-09T19:27:00Z"/>
                <w:rFonts w:cs="Arial"/>
                <w:kern w:val="2"/>
                <w:szCs w:val="18"/>
              </w:rPr>
            </w:pPr>
            <w:del w:id="3711" w:author="周锐(Ray)" w:date="2023-08-09T19:27: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7716D4" w14:textId="77777777" w:rsidR="00461779" w:rsidRPr="00461779" w:rsidDel="00E57EA3" w:rsidRDefault="00461779" w:rsidP="00801133">
            <w:pPr>
              <w:pStyle w:val="TAC"/>
              <w:rPr>
                <w:del w:id="371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3839A" w14:textId="77777777" w:rsidR="00461779" w:rsidRPr="00461779" w:rsidDel="00E57EA3" w:rsidRDefault="00461779" w:rsidP="00801133">
            <w:pPr>
              <w:pStyle w:val="TAC"/>
              <w:rPr>
                <w:del w:id="3713" w:author="周锐(Ray)" w:date="2023-08-09T19:27:00Z"/>
                <w:rFonts w:cs="Arial"/>
                <w:kern w:val="2"/>
                <w:szCs w:val="18"/>
              </w:rPr>
            </w:pPr>
            <w:del w:id="3714"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CC9AD0" w14:textId="77777777" w:rsidR="00461779" w:rsidRPr="00461779" w:rsidDel="00E57EA3" w:rsidRDefault="00461779" w:rsidP="00801133">
            <w:pPr>
              <w:pStyle w:val="TAC"/>
              <w:rPr>
                <w:del w:id="3715" w:author="周锐(Ray)" w:date="2023-08-09T19:27:00Z"/>
                <w:rFonts w:cs="Arial"/>
                <w:kern w:val="2"/>
                <w:szCs w:val="18"/>
              </w:rPr>
            </w:pPr>
            <w:del w:id="3716"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5BFEBF" w14:textId="77777777" w:rsidR="00461779" w:rsidRPr="00461779" w:rsidDel="00E57EA3" w:rsidRDefault="00461779" w:rsidP="00801133">
            <w:pPr>
              <w:pStyle w:val="TAC"/>
              <w:rPr>
                <w:del w:id="3717" w:author="周锐(Ray)" w:date="2023-08-09T19:27:00Z"/>
                <w:rFonts w:cs="Arial"/>
                <w:kern w:val="2"/>
                <w:szCs w:val="18"/>
              </w:rPr>
            </w:pPr>
            <w:del w:id="3718"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48AF6B" w14:textId="77777777" w:rsidR="00461779" w:rsidRPr="00461779" w:rsidDel="00E57EA3" w:rsidRDefault="00461779" w:rsidP="00801133">
            <w:pPr>
              <w:pStyle w:val="TAC"/>
              <w:rPr>
                <w:del w:id="3719" w:author="周锐(Ray)" w:date="2023-08-09T19:27:00Z"/>
                <w:rFonts w:cs="Arial"/>
                <w:kern w:val="2"/>
                <w:szCs w:val="18"/>
              </w:rPr>
            </w:pPr>
            <w:del w:id="3720" w:author="周锐(Ray)" w:date="2023-08-09T19:27:00Z">
              <w:r w:rsidRPr="00461779" w:rsidDel="00E57EA3">
                <w:rPr>
                  <w:rFonts w:cs="Arial"/>
                  <w:kern w:val="2"/>
                  <w:szCs w:val="18"/>
                </w:rPr>
                <w:delText>4</w:delText>
              </w:r>
            </w:del>
          </w:p>
        </w:tc>
      </w:tr>
      <w:tr w:rsidR="00461779" w:rsidRPr="00461779" w:rsidDel="00E57EA3" w14:paraId="6A574030" w14:textId="77777777" w:rsidTr="00801133">
        <w:trPr>
          <w:jc w:val="center"/>
          <w:del w:id="372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A5D3C7C" w14:textId="77777777" w:rsidR="00461779" w:rsidRPr="00461779" w:rsidDel="00E57EA3" w:rsidRDefault="00461779" w:rsidP="00801133">
            <w:pPr>
              <w:pStyle w:val="TAL"/>
              <w:rPr>
                <w:del w:id="3722" w:author="周锐(Ray)" w:date="2023-08-09T19:27:00Z"/>
                <w:rFonts w:cs="Arial"/>
                <w:kern w:val="2"/>
                <w:szCs w:val="18"/>
              </w:rPr>
            </w:pPr>
            <w:del w:id="3723" w:author="周锐(Ray)" w:date="2023-08-09T19:27: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5E62CF4" w14:textId="77777777" w:rsidR="00461779" w:rsidRPr="00461779" w:rsidDel="00E57EA3" w:rsidRDefault="00461779" w:rsidP="00801133">
            <w:pPr>
              <w:pStyle w:val="TAC"/>
              <w:rPr>
                <w:del w:id="3724" w:author="周锐(Ray)" w:date="2023-08-09T19:27:00Z"/>
                <w:rFonts w:cs="Arial"/>
                <w:kern w:val="2"/>
                <w:szCs w:val="18"/>
              </w:rPr>
            </w:pPr>
            <w:del w:id="3725" w:author="周锐(Ray)" w:date="2023-08-09T19:27:00Z">
              <w:r w:rsidRPr="00461779" w:rsidDel="00E57EA3">
                <w:rPr>
                  <w:rFonts w:cs="Arial"/>
                  <w:kern w:val="2"/>
                  <w:szCs w:val="18"/>
                </w:rPr>
                <w:delText>64QAM</w:delText>
              </w:r>
            </w:del>
          </w:p>
        </w:tc>
      </w:tr>
      <w:tr w:rsidR="00461779" w:rsidRPr="00461779" w:rsidDel="00E57EA3" w14:paraId="27F43EAA" w14:textId="77777777" w:rsidTr="00801133">
        <w:trPr>
          <w:jc w:val="center"/>
          <w:del w:id="372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0467071" w14:textId="77777777" w:rsidR="00461779" w:rsidRPr="00461779" w:rsidDel="00E57EA3" w:rsidRDefault="00461779" w:rsidP="00801133">
            <w:pPr>
              <w:pStyle w:val="TAL"/>
              <w:rPr>
                <w:del w:id="3727" w:author="周锐(Ray)" w:date="2023-08-09T19:27:00Z"/>
                <w:rFonts w:cs="Arial"/>
                <w:kern w:val="2"/>
                <w:szCs w:val="18"/>
              </w:rPr>
            </w:pPr>
            <w:del w:id="3728" w:author="周锐(Ray)" w:date="2023-08-09T19:27: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547452" w14:textId="77777777" w:rsidR="00461779" w:rsidRPr="00461779" w:rsidDel="00E57EA3" w:rsidRDefault="00461779" w:rsidP="00801133">
            <w:pPr>
              <w:pStyle w:val="TAC"/>
              <w:rPr>
                <w:del w:id="372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3C63" w14:textId="77777777" w:rsidR="00461779" w:rsidRPr="00461779" w:rsidDel="00E57EA3" w:rsidRDefault="00461779" w:rsidP="00801133">
            <w:pPr>
              <w:pStyle w:val="TAC"/>
              <w:rPr>
                <w:del w:id="3730" w:author="周锐(Ray)" w:date="2023-08-09T19:27:00Z"/>
                <w:rFonts w:cs="Arial"/>
                <w:kern w:val="2"/>
                <w:szCs w:val="18"/>
              </w:rPr>
            </w:pPr>
            <w:del w:id="3731"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BC908E" w14:textId="77777777" w:rsidR="00461779" w:rsidRPr="00461779" w:rsidDel="00E57EA3" w:rsidRDefault="00461779" w:rsidP="00801133">
            <w:pPr>
              <w:pStyle w:val="TAC"/>
              <w:rPr>
                <w:del w:id="3732" w:author="周锐(Ray)" w:date="2023-08-09T19:27:00Z"/>
                <w:rFonts w:cs="Arial"/>
                <w:kern w:val="2"/>
                <w:szCs w:val="18"/>
              </w:rPr>
            </w:pPr>
            <w:del w:id="3733"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29BAF" w14:textId="77777777" w:rsidR="00461779" w:rsidRPr="00461779" w:rsidDel="00E57EA3" w:rsidRDefault="00461779" w:rsidP="00801133">
            <w:pPr>
              <w:pStyle w:val="TAC"/>
              <w:rPr>
                <w:del w:id="3734" w:author="周锐(Ray)" w:date="2023-08-09T19:27:00Z"/>
                <w:rFonts w:cs="Arial"/>
                <w:kern w:val="2"/>
                <w:szCs w:val="18"/>
              </w:rPr>
            </w:pPr>
            <w:del w:id="3735"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1B6B68" w14:textId="77777777" w:rsidR="00461779" w:rsidRPr="00461779" w:rsidDel="00E57EA3" w:rsidRDefault="00461779" w:rsidP="00801133">
            <w:pPr>
              <w:pStyle w:val="TAC"/>
              <w:rPr>
                <w:del w:id="3736" w:author="周锐(Ray)" w:date="2023-08-09T19:27:00Z"/>
                <w:rFonts w:cs="Arial"/>
                <w:kern w:val="2"/>
                <w:szCs w:val="18"/>
              </w:rPr>
            </w:pPr>
            <w:del w:id="3737" w:author="周锐(Ray)" w:date="2023-08-09T19:27:00Z">
              <w:r w:rsidRPr="00461779" w:rsidDel="00E57EA3">
                <w:rPr>
                  <w:rFonts w:cs="Arial"/>
                  <w:kern w:val="2"/>
                  <w:szCs w:val="18"/>
                </w:rPr>
                <w:delText>QPSK</w:delText>
              </w:r>
            </w:del>
          </w:p>
        </w:tc>
      </w:tr>
      <w:tr w:rsidR="00461779" w:rsidRPr="00461779" w:rsidDel="00E57EA3" w14:paraId="343FA49C" w14:textId="77777777" w:rsidTr="00801133">
        <w:trPr>
          <w:trHeight w:val="205"/>
          <w:jc w:val="center"/>
          <w:del w:id="373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014B6FA" w14:textId="77777777" w:rsidR="00461779" w:rsidRPr="00461779" w:rsidDel="00E57EA3" w:rsidRDefault="00461779" w:rsidP="00801133">
            <w:pPr>
              <w:pStyle w:val="TAL"/>
              <w:rPr>
                <w:del w:id="3739" w:author="周锐(Ray)" w:date="2023-08-09T19:27:00Z"/>
                <w:rFonts w:cs="Arial"/>
                <w:kern w:val="2"/>
                <w:szCs w:val="18"/>
              </w:rPr>
            </w:pPr>
            <w:del w:id="3740" w:author="周锐(Ray)" w:date="2023-08-09T19:27: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BC9001" w14:textId="77777777" w:rsidR="00461779" w:rsidRPr="00461779" w:rsidDel="00E57EA3" w:rsidRDefault="00461779" w:rsidP="00801133">
            <w:pPr>
              <w:pStyle w:val="TAC"/>
              <w:rPr>
                <w:del w:id="374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ED4183" w14:textId="77777777" w:rsidR="00461779" w:rsidRPr="00461779" w:rsidDel="00E57EA3" w:rsidRDefault="00461779" w:rsidP="00801133">
            <w:pPr>
              <w:pStyle w:val="TAC"/>
              <w:rPr>
                <w:del w:id="3742" w:author="周锐(Ray)" w:date="2023-08-09T19:27:00Z"/>
                <w:rFonts w:cs="Arial"/>
                <w:kern w:val="2"/>
                <w:szCs w:val="18"/>
                <w:lang w:eastAsia="zh-CN"/>
              </w:rPr>
            </w:pPr>
            <w:del w:id="3743" w:author="周锐(Ray)" w:date="2023-08-09T19:27:00Z">
              <w:r w:rsidRPr="00461779"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F745EA" w14:textId="77777777" w:rsidR="00461779" w:rsidRPr="00461779" w:rsidDel="00E57EA3" w:rsidRDefault="00461779" w:rsidP="00801133">
            <w:pPr>
              <w:pStyle w:val="TAC"/>
              <w:rPr>
                <w:del w:id="3744" w:author="周锐(Ray)" w:date="2023-08-09T19:27:00Z"/>
                <w:rFonts w:cs="Arial"/>
                <w:kern w:val="2"/>
                <w:szCs w:val="18"/>
              </w:rPr>
            </w:pPr>
            <w:del w:id="3745" w:author="周锐(Ray)" w:date="2023-08-09T19:27:00Z">
              <w:r w:rsidRPr="00461779" w:rsidDel="00E57EA3">
                <w:rPr>
                  <w:rFonts w:cs="Arial"/>
                  <w:kern w:val="2"/>
                  <w:szCs w:val="18"/>
                  <w:lang w:eastAsia="zh-CN"/>
                </w:rPr>
                <w:delText>3624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41D748" w14:textId="77777777" w:rsidR="00461779" w:rsidRPr="00461779" w:rsidDel="00E57EA3" w:rsidRDefault="00461779" w:rsidP="00801133">
            <w:pPr>
              <w:pStyle w:val="TAC"/>
              <w:rPr>
                <w:del w:id="3746" w:author="周锐(Ray)" w:date="2023-08-09T19:27:00Z"/>
                <w:rFonts w:cs="Arial"/>
                <w:kern w:val="2"/>
                <w:szCs w:val="18"/>
                <w:lang w:eastAsia="zh-CN"/>
              </w:rPr>
            </w:pPr>
            <w:del w:id="3747" w:author="周锐(Ray)" w:date="2023-08-09T19:27:00Z">
              <w:r w:rsidRPr="00461779" w:rsidDel="00E57EA3">
                <w:rPr>
                  <w:rFonts w:cs="Arial"/>
                  <w:kern w:val="2"/>
                  <w:szCs w:val="18"/>
                  <w:lang w:eastAsia="zh-CN"/>
                </w:rPr>
                <w:delText>5632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ECC49E" w14:textId="77777777" w:rsidR="00461779" w:rsidRPr="00461779" w:rsidDel="00E57EA3" w:rsidRDefault="00461779" w:rsidP="00801133">
            <w:pPr>
              <w:pStyle w:val="TAC"/>
              <w:rPr>
                <w:del w:id="3748" w:author="周锐(Ray)" w:date="2023-08-09T19:27:00Z"/>
                <w:rFonts w:cs="Arial"/>
                <w:kern w:val="2"/>
                <w:szCs w:val="18"/>
                <w:lang w:eastAsia="zh-CN"/>
              </w:rPr>
            </w:pPr>
            <w:del w:id="3749" w:author="周锐(Ray)" w:date="2023-08-09T19:27:00Z">
              <w:r w:rsidRPr="00461779" w:rsidDel="00E57EA3">
                <w:rPr>
                  <w:rFonts w:cs="Arial"/>
                  <w:kern w:val="2"/>
                  <w:szCs w:val="18"/>
                  <w:lang w:eastAsia="zh-CN"/>
                </w:rPr>
                <w:delText>7936</w:delText>
              </w:r>
            </w:del>
          </w:p>
        </w:tc>
      </w:tr>
      <w:tr w:rsidR="00461779" w:rsidRPr="00461779" w:rsidDel="00E57EA3" w14:paraId="133AC787" w14:textId="77777777" w:rsidTr="00801133">
        <w:trPr>
          <w:jc w:val="center"/>
          <w:del w:id="375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89ACBE4" w14:textId="77777777" w:rsidR="00461779" w:rsidRPr="00461779" w:rsidDel="00E57EA3" w:rsidRDefault="00461779" w:rsidP="00801133">
            <w:pPr>
              <w:pStyle w:val="TAL"/>
              <w:rPr>
                <w:del w:id="3751" w:author="周锐(Ray)" w:date="2023-08-09T19:27:00Z"/>
                <w:rFonts w:cs="Arial"/>
                <w:kern w:val="2"/>
                <w:szCs w:val="18"/>
              </w:rPr>
            </w:pPr>
            <w:del w:id="3752" w:author="周锐(Ray)" w:date="2023-08-09T19:27: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8CADCA" w14:textId="77777777" w:rsidR="00461779" w:rsidRPr="00461779" w:rsidDel="00E57EA3" w:rsidRDefault="00461779" w:rsidP="00801133">
            <w:pPr>
              <w:pStyle w:val="TAC"/>
              <w:rPr>
                <w:del w:id="3753" w:author="周锐(Ray)" w:date="2023-08-09T19:27:00Z"/>
                <w:rFonts w:cs="Arial"/>
                <w:kern w:val="2"/>
                <w:szCs w:val="18"/>
              </w:rPr>
            </w:pPr>
            <w:del w:id="3754" w:author="周锐(Ray)" w:date="2023-08-09T19:27: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F3EE8E" w14:textId="77777777" w:rsidR="00461779" w:rsidRPr="00461779" w:rsidDel="00E57EA3" w:rsidRDefault="00461779" w:rsidP="00801133">
            <w:pPr>
              <w:pStyle w:val="TAC"/>
              <w:rPr>
                <w:del w:id="3755" w:author="周锐(Ray)" w:date="2023-08-09T19:27:00Z"/>
                <w:rFonts w:cs="Arial"/>
                <w:kern w:val="2"/>
                <w:szCs w:val="18"/>
              </w:rPr>
            </w:pPr>
            <w:del w:id="3756"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13A510" w14:textId="77777777" w:rsidR="00461779" w:rsidRPr="00461779" w:rsidDel="00E57EA3" w:rsidRDefault="00461779" w:rsidP="00801133">
            <w:pPr>
              <w:pStyle w:val="TAC"/>
              <w:rPr>
                <w:del w:id="3757" w:author="周锐(Ray)" w:date="2023-08-09T19:27:00Z"/>
                <w:rFonts w:cs="Arial"/>
                <w:kern w:val="2"/>
                <w:szCs w:val="18"/>
              </w:rPr>
            </w:pPr>
            <w:del w:id="3758"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B02ACE" w14:textId="77777777" w:rsidR="00461779" w:rsidRPr="00461779" w:rsidDel="00E57EA3" w:rsidRDefault="00461779" w:rsidP="00801133">
            <w:pPr>
              <w:pStyle w:val="TAC"/>
              <w:rPr>
                <w:del w:id="3759" w:author="周锐(Ray)" w:date="2023-08-09T19:27:00Z"/>
                <w:rFonts w:cs="Arial"/>
                <w:kern w:val="2"/>
                <w:szCs w:val="18"/>
              </w:rPr>
            </w:pPr>
            <w:del w:id="3760" w:author="周锐(Ray)" w:date="2023-08-09T19:27: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67126D" w14:textId="77777777" w:rsidR="00461779" w:rsidRPr="00461779" w:rsidDel="00E57EA3" w:rsidRDefault="00461779" w:rsidP="00801133">
            <w:pPr>
              <w:pStyle w:val="TAC"/>
              <w:rPr>
                <w:del w:id="3761" w:author="周锐(Ray)" w:date="2023-08-09T19:27:00Z"/>
                <w:rFonts w:cs="Arial"/>
                <w:kern w:val="2"/>
                <w:szCs w:val="18"/>
              </w:rPr>
            </w:pPr>
            <w:del w:id="3762" w:author="周锐(Ray)" w:date="2023-08-09T19:27:00Z">
              <w:r w:rsidRPr="00461779" w:rsidDel="00E57EA3">
                <w:rPr>
                  <w:rFonts w:cs="Arial"/>
                  <w:kern w:val="2"/>
                  <w:szCs w:val="18"/>
                </w:rPr>
                <w:delText>24</w:delText>
              </w:r>
            </w:del>
          </w:p>
        </w:tc>
      </w:tr>
      <w:tr w:rsidR="00461779" w:rsidRPr="00461779" w:rsidDel="00E57EA3" w14:paraId="547DF136" w14:textId="77777777" w:rsidTr="00801133">
        <w:trPr>
          <w:jc w:val="center"/>
          <w:del w:id="376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105370C" w14:textId="77777777" w:rsidR="00461779" w:rsidRPr="00461779" w:rsidDel="00E57EA3" w:rsidRDefault="00461779" w:rsidP="00801133">
            <w:pPr>
              <w:pStyle w:val="TAL"/>
              <w:rPr>
                <w:del w:id="3764" w:author="周锐(Ray)" w:date="2023-08-09T19:27:00Z"/>
                <w:rFonts w:cs="Arial"/>
                <w:kern w:val="2"/>
                <w:szCs w:val="18"/>
              </w:rPr>
            </w:pPr>
            <w:del w:id="3765" w:author="周锐(Ray)" w:date="2023-08-09T19:27: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1D9941" w14:textId="77777777" w:rsidR="00461779" w:rsidRPr="00461779" w:rsidDel="00E57EA3" w:rsidRDefault="00461779" w:rsidP="00801133">
            <w:pPr>
              <w:pStyle w:val="TAC"/>
              <w:rPr>
                <w:del w:id="376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D40E9" w14:textId="77777777" w:rsidR="00461779" w:rsidRPr="00461779" w:rsidDel="00E57EA3" w:rsidRDefault="00461779" w:rsidP="00801133">
            <w:pPr>
              <w:pStyle w:val="TAC"/>
              <w:rPr>
                <w:del w:id="3767" w:author="周锐(Ray)" w:date="2023-08-09T19:27:00Z"/>
                <w:rFonts w:cs="Arial"/>
                <w:kern w:val="2"/>
                <w:szCs w:val="18"/>
              </w:rPr>
            </w:pPr>
            <w:del w:id="3768"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FEC82" w14:textId="77777777" w:rsidR="00461779" w:rsidRPr="00461779" w:rsidDel="00E57EA3" w:rsidRDefault="00461779" w:rsidP="00801133">
            <w:pPr>
              <w:pStyle w:val="TAC"/>
              <w:rPr>
                <w:del w:id="3769" w:author="周锐(Ray)" w:date="2023-08-09T19:27:00Z"/>
                <w:rFonts w:cs="Arial"/>
                <w:kern w:val="2"/>
                <w:szCs w:val="18"/>
              </w:rPr>
            </w:pPr>
            <w:del w:id="3770"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21041A" w14:textId="77777777" w:rsidR="00461779" w:rsidRPr="00461779" w:rsidDel="00E57EA3" w:rsidRDefault="00461779" w:rsidP="00801133">
            <w:pPr>
              <w:pStyle w:val="TAC"/>
              <w:rPr>
                <w:del w:id="3771" w:author="周锐(Ray)" w:date="2023-08-09T19:27:00Z"/>
                <w:rFonts w:cs="Arial"/>
                <w:kern w:val="2"/>
                <w:szCs w:val="18"/>
              </w:rPr>
            </w:pPr>
            <w:del w:id="3772" w:author="周锐(Ray)" w:date="2023-08-09T19:27: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74139" w14:textId="77777777" w:rsidR="00461779" w:rsidRPr="00461779" w:rsidDel="00E57EA3" w:rsidRDefault="00461779" w:rsidP="00801133">
            <w:pPr>
              <w:pStyle w:val="TAC"/>
              <w:rPr>
                <w:del w:id="3773" w:author="周锐(Ray)" w:date="2023-08-09T19:27:00Z"/>
                <w:rFonts w:cs="Arial"/>
                <w:kern w:val="2"/>
                <w:szCs w:val="18"/>
              </w:rPr>
            </w:pPr>
            <w:del w:id="3774" w:author="周锐(Ray)" w:date="2023-08-09T19:27:00Z">
              <w:r w:rsidRPr="00461779" w:rsidDel="00E57EA3">
                <w:rPr>
                  <w:rFonts w:cs="Arial"/>
                  <w:kern w:val="2"/>
                  <w:szCs w:val="18"/>
                </w:rPr>
                <w:delText>1</w:delText>
              </w:r>
            </w:del>
          </w:p>
        </w:tc>
      </w:tr>
      <w:tr w:rsidR="00461779" w:rsidRPr="00461779" w:rsidDel="00E57EA3" w14:paraId="5494EBF4" w14:textId="77777777" w:rsidTr="00801133">
        <w:trPr>
          <w:jc w:val="center"/>
          <w:del w:id="377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E9B85B9" w14:textId="77777777" w:rsidR="00461779" w:rsidRPr="00461779" w:rsidDel="00E57EA3" w:rsidRDefault="00461779" w:rsidP="00801133">
            <w:pPr>
              <w:pStyle w:val="TAL"/>
              <w:rPr>
                <w:del w:id="3776" w:author="周锐(Ray)" w:date="2023-08-09T19:27:00Z"/>
                <w:rFonts w:cs="Arial"/>
                <w:kern w:val="2"/>
                <w:szCs w:val="18"/>
              </w:rPr>
            </w:pPr>
            <w:del w:id="3777" w:author="周锐(Ray)" w:date="2023-08-09T19:27: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65F3A2" w14:textId="77777777" w:rsidR="00461779" w:rsidRPr="00461779" w:rsidDel="00E57EA3" w:rsidRDefault="00461779" w:rsidP="00801133">
            <w:pPr>
              <w:pStyle w:val="TAC"/>
              <w:rPr>
                <w:del w:id="377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405734" w14:textId="77777777" w:rsidR="00461779" w:rsidRPr="00461779" w:rsidDel="00E57EA3" w:rsidRDefault="00461779" w:rsidP="00801133">
            <w:pPr>
              <w:pStyle w:val="TAC"/>
              <w:rPr>
                <w:del w:id="3779" w:author="周锐(Ray)" w:date="2023-08-09T19:27:00Z"/>
                <w:rFonts w:cs="Arial"/>
                <w:kern w:val="2"/>
                <w:szCs w:val="18"/>
                <w:lang w:eastAsia="zh-CN"/>
              </w:rPr>
            </w:pPr>
            <w:del w:id="3780"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5E5F6D" w14:textId="77777777" w:rsidR="00461779" w:rsidRPr="00461779" w:rsidDel="00E57EA3" w:rsidRDefault="00461779" w:rsidP="00801133">
            <w:pPr>
              <w:pStyle w:val="TAC"/>
              <w:rPr>
                <w:del w:id="3781" w:author="周锐(Ray)" w:date="2023-08-09T19:27:00Z"/>
                <w:rFonts w:cs="Arial"/>
                <w:kern w:val="2"/>
                <w:szCs w:val="18"/>
                <w:lang w:eastAsia="zh-CN"/>
              </w:rPr>
            </w:pPr>
            <w:del w:id="3782"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FA40C" w14:textId="77777777" w:rsidR="00461779" w:rsidRPr="00461779" w:rsidDel="00E57EA3" w:rsidRDefault="00461779" w:rsidP="00801133">
            <w:pPr>
              <w:pStyle w:val="TAC"/>
              <w:rPr>
                <w:del w:id="3783" w:author="周锐(Ray)" w:date="2023-08-09T19:27:00Z"/>
                <w:rFonts w:cs="Arial"/>
                <w:kern w:val="2"/>
                <w:szCs w:val="18"/>
                <w:lang w:eastAsia="zh-CN"/>
              </w:rPr>
            </w:pPr>
            <w:del w:id="3784"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55D30" w14:textId="77777777" w:rsidR="00461779" w:rsidRPr="00461779" w:rsidDel="00E57EA3" w:rsidRDefault="00461779" w:rsidP="00801133">
            <w:pPr>
              <w:pStyle w:val="TAC"/>
              <w:rPr>
                <w:del w:id="3785" w:author="周锐(Ray)" w:date="2023-08-09T19:27:00Z"/>
                <w:rFonts w:cs="Arial"/>
                <w:kern w:val="2"/>
                <w:szCs w:val="18"/>
                <w:lang w:eastAsia="zh-CN"/>
              </w:rPr>
            </w:pPr>
            <w:del w:id="3786" w:author="周锐(Ray)" w:date="2023-08-09T19:27:00Z">
              <w:r w:rsidRPr="00461779" w:rsidDel="00E57EA3">
                <w:rPr>
                  <w:rFonts w:cs="Arial"/>
                  <w:kern w:val="2"/>
                  <w:szCs w:val="18"/>
                  <w:lang w:eastAsia="zh-CN"/>
                </w:rPr>
                <w:delText>1</w:delText>
              </w:r>
            </w:del>
          </w:p>
        </w:tc>
      </w:tr>
      <w:tr w:rsidR="00461779" w:rsidRPr="00461779" w:rsidDel="00E57EA3" w14:paraId="2692C7BC" w14:textId="77777777" w:rsidTr="00801133">
        <w:trPr>
          <w:jc w:val="center"/>
          <w:del w:id="378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702CD098" w14:textId="77777777" w:rsidR="00461779" w:rsidRPr="00461779" w:rsidDel="00E57EA3" w:rsidRDefault="00461779" w:rsidP="00801133">
            <w:pPr>
              <w:pStyle w:val="TAL"/>
              <w:rPr>
                <w:del w:id="3788" w:author="周锐(Ray)" w:date="2023-08-09T19:27:00Z"/>
                <w:rFonts w:cs="Arial"/>
                <w:kern w:val="2"/>
                <w:szCs w:val="18"/>
                <w:lang w:val="en-US" w:eastAsia="zh-CN"/>
              </w:rPr>
            </w:pPr>
            <w:del w:id="3789" w:author="周锐(Ray)" w:date="2023-08-09T19:27: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4B5913" w14:textId="77777777" w:rsidR="00461779" w:rsidRPr="00461779" w:rsidDel="00E57EA3" w:rsidRDefault="00461779" w:rsidP="00801133">
            <w:pPr>
              <w:pStyle w:val="TAC"/>
              <w:rPr>
                <w:del w:id="379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A4D923" w14:textId="77777777" w:rsidR="00461779" w:rsidRPr="00461779" w:rsidDel="00E57EA3" w:rsidRDefault="00461779" w:rsidP="00801133">
            <w:pPr>
              <w:pStyle w:val="TAC"/>
              <w:rPr>
                <w:del w:id="3791" w:author="周锐(Ray)" w:date="2023-08-09T19:27:00Z"/>
                <w:rFonts w:cs="Arial"/>
                <w:kern w:val="2"/>
                <w:szCs w:val="18"/>
                <w:lang w:eastAsia="zh-CN"/>
              </w:rPr>
            </w:pPr>
            <w:del w:id="3792"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2AE624" w14:textId="77777777" w:rsidR="00461779" w:rsidRPr="00461779" w:rsidDel="00E57EA3" w:rsidRDefault="00461779" w:rsidP="00801133">
            <w:pPr>
              <w:pStyle w:val="TAC"/>
              <w:rPr>
                <w:del w:id="3793" w:author="周锐(Ray)" w:date="2023-08-09T19:27:00Z"/>
                <w:rFonts w:cs="Arial"/>
                <w:kern w:val="2"/>
                <w:szCs w:val="18"/>
              </w:rPr>
            </w:pPr>
            <w:del w:id="3794"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CBB611" w14:textId="77777777" w:rsidR="00461779" w:rsidRPr="00461779" w:rsidDel="00E57EA3" w:rsidRDefault="00461779" w:rsidP="00801133">
            <w:pPr>
              <w:pStyle w:val="TAC"/>
              <w:rPr>
                <w:del w:id="3795" w:author="周锐(Ray)" w:date="2023-08-09T19:27:00Z"/>
                <w:rFonts w:cs="Arial"/>
                <w:kern w:val="2"/>
                <w:szCs w:val="18"/>
              </w:rPr>
            </w:pPr>
            <w:del w:id="3796"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146C7D" w14:textId="77777777" w:rsidR="00461779" w:rsidRPr="00461779" w:rsidDel="00E57EA3" w:rsidRDefault="00461779" w:rsidP="00801133">
            <w:pPr>
              <w:pStyle w:val="TAC"/>
              <w:rPr>
                <w:del w:id="3797" w:author="周锐(Ray)" w:date="2023-08-09T19:27:00Z"/>
                <w:rFonts w:cs="Arial"/>
                <w:kern w:val="2"/>
                <w:szCs w:val="18"/>
              </w:rPr>
            </w:pPr>
            <w:del w:id="3798" w:author="周锐(Ray)" w:date="2023-08-09T19:27:00Z">
              <w:r w:rsidRPr="00461779" w:rsidDel="00E57EA3">
                <w:rPr>
                  <w:rFonts w:cs="Arial"/>
                  <w:kern w:val="2"/>
                  <w:szCs w:val="18"/>
                  <w:lang w:eastAsia="zh-CN"/>
                </w:rPr>
                <w:delText>2.25</w:delText>
              </w:r>
            </w:del>
          </w:p>
        </w:tc>
      </w:tr>
      <w:tr w:rsidR="00461779" w:rsidRPr="00461779" w:rsidDel="00E57EA3" w14:paraId="75C74E92" w14:textId="77777777" w:rsidTr="00801133">
        <w:trPr>
          <w:jc w:val="center"/>
          <w:del w:id="379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68054658" w14:textId="77777777" w:rsidR="00461779" w:rsidRPr="00461779" w:rsidDel="00E57EA3" w:rsidRDefault="00461779" w:rsidP="00801133">
            <w:pPr>
              <w:pStyle w:val="TAL"/>
              <w:rPr>
                <w:del w:id="3800" w:author="周锐(Ray)" w:date="2023-08-09T19:27:00Z"/>
                <w:rFonts w:cs="Arial"/>
                <w:kern w:val="2"/>
                <w:szCs w:val="18"/>
                <w:lang w:eastAsia="zh-CN"/>
              </w:rPr>
            </w:pPr>
            <m:oMath>
              <m:r>
                <w:del w:id="3801" w:author="周锐(Ray)" w:date="2023-08-09T19:27:00Z">
                  <m:rPr>
                    <m:sty m:val="p"/>
                  </m:rPr>
                  <w:rPr>
                    <w:rFonts w:ascii="Cambria Math" w:hAnsi="Cambria Math" w:cs="Arial"/>
                    <w:kern w:val="2"/>
                    <w:szCs w:val="18"/>
                    <w:lang w:eastAsia="zh-CN"/>
                  </w:rPr>
                  <m:t>γ</m:t>
                </w:del>
              </m:r>
            </m:oMath>
            <w:del w:id="3802" w:author="周锐(Ray)" w:date="2023-08-09T19:27: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689003" w14:textId="77777777" w:rsidR="00461779" w:rsidRPr="00461779" w:rsidDel="00E57EA3" w:rsidRDefault="00461779" w:rsidP="00801133">
            <w:pPr>
              <w:pStyle w:val="TAC"/>
              <w:rPr>
                <w:del w:id="380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69881A" w14:textId="77777777" w:rsidR="00461779" w:rsidRPr="00461779" w:rsidDel="00E57EA3" w:rsidRDefault="00461779" w:rsidP="00801133">
            <w:pPr>
              <w:pStyle w:val="TAC"/>
              <w:rPr>
                <w:del w:id="3804" w:author="周锐(Ray)" w:date="2023-08-09T19:27:00Z"/>
                <w:rFonts w:cs="Arial"/>
                <w:kern w:val="2"/>
                <w:szCs w:val="18"/>
                <w:lang w:eastAsia="zh-CN"/>
              </w:rPr>
            </w:pPr>
            <w:del w:id="3805"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970C16" w14:textId="77777777" w:rsidR="00461779" w:rsidRPr="00461779" w:rsidDel="00E57EA3" w:rsidRDefault="00461779" w:rsidP="00801133">
            <w:pPr>
              <w:pStyle w:val="TAC"/>
              <w:rPr>
                <w:del w:id="3806" w:author="周锐(Ray)" w:date="2023-08-09T19:27:00Z"/>
                <w:rFonts w:cs="Arial"/>
                <w:kern w:val="2"/>
                <w:szCs w:val="18"/>
                <w:lang w:eastAsia="zh-CN"/>
              </w:rPr>
            </w:pPr>
            <w:del w:id="3807"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B77C22" w14:textId="77777777" w:rsidR="00461779" w:rsidRPr="00461779" w:rsidDel="00E57EA3" w:rsidRDefault="00461779" w:rsidP="00801133">
            <w:pPr>
              <w:pStyle w:val="TAC"/>
              <w:rPr>
                <w:del w:id="3808" w:author="周锐(Ray)" w:date="2023-08-09T19:27:00Z"/>
                <w:rFonts w:cs="Arial"/>
                <w:kern w:val="2"/>
                <w:szCs w:val="18"/>
                <w:lang w:eastAsia="zh-CN"/>
              </w:rPr>
            </w:pPr>
            <w:del w:id="3809"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2223E1" w14:textId="77777777" w:rsidR="00461779" w:rsidRPr="00461779" w:rsidDel="00E57EA3" w:rsidRDefault="00461779" w:rsidP="00801133">
            <w:pPr>
              <w:pStyle w:val="TAC"/>
              <w:rPr>
                <w:del w:id="3810" w:author="周锐(Ray)" w:date="2023-08-09T19:27:00Z"/>
                <w:rFonts w:cs="Arial"/>
                <w:kern w:val="2"/>
                <w:szCs w:val="18"/>
                <w:lang w:eastAsia="zh-CN"/>
              </w:rPr>
            </w:pPr>
            <w:del w:id="3811" w:author="周锐(Ray)" w:date="2023-08-09T19:27:00Z">
              <w:r w:rsidRPr="00461779" w:rsidDel="00E57EA3">
                <w:rPr>
                  <w:rFonts w:cs="Arial"/>
                  <w:kern w:val="2"/>
                  <w:szCs w:val="18"/>
                  <w:lang w:eastAsia="zh-CN"/>
                </w:rPr>
                <w:delText>1</w:delText>
              </w:r>
            </w:del>
          </w:p>
        </w:tc>
      </w:tr>
      <w:tr w:rsidR="00461779" w:rsidRPr="00461779" w:rsidDel="00E57EA3" w14:paraId="104E84C8" w14:textId="77777777" w:rsidTr="00801133">
        <w:trPr>
          <w:jc w:val="center"/>
          <w:del w:id="381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A1E1D17" w14:textId="77777777" w:rsidR="00461779" w:rsidRPr="00461779" w:rsidDel="00E57EA3" w:rsidRDefault="00461779" w:rsidP="00801133">
            <w:pPr>
              <w:pStyle w:val="TAL"/>
              <w:rPr>
                <w:del w:id="3813" w:author="周锐(Ray)" w:date="2023-08-09T19:27:00Z"/>
                <w:rFonts w:cs="Arial"/>
                <w:kern w:val="2"/>
                <w:szCs w:val="18"/>
              </w:rPr>
            </w:pPr>
            <w:del w:id="3814" w:author="周锐(Ray)" w:date="2023-08-09T19:27: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4EE47A" w14:textId="77777777" w:rsidR="00461779" w:rsidRPr="00461779" w:rsidDel="00E57EA3" w:rsidRDefault="00461779" w:rsidP="00801133">
            <w:pPr>
              <w:pStyle w:val="TAC"/>
              <w:rPr>
                <w:del w:id="381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A01688" w14:textId="77777777" w:rsidR="00461779" w:rsidRPr="00461779" w:rsidDel="00E57EA3" w:rsidRDefault="00461779" w:rsidP="00801133">
            <w:pPr>
              <w:pStyle w:val="TAC"/>
              <w:rPr>
                <w:del w:id="3816" w:author="周锐(Ray)" w:date="2023-08-09T19:27:00Z"/>
                <w:rFonts w:cs="Arial"/>
                <w:kern w:val="2"/>
                <w:szCs w:val="18"/>
                <w:lang w:eastAsia="zh-CN"/>
              </w:rPr>
            </w:pPr>
            <w:del w:id="3817" w:author="周锐(Ray)" w:date="2023-08-09T19:27:00Z">
              <w:r w:rsidRPr="00461779"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8D1CC6" w14:textId="77777777" w:rsidR="00461779" w:rsidRPr="00461779" w:rsidDel="00E57EA3" w:rsidRDefault="00461779" w:rsidP="00801133">
            <w:pPr>
              <w:pStyle w:val="TAC"/>
              <w:rPr>
                <w:del w:id="3818" w:author="周锐(Ray)" w:date="2023-08-09T19:27:00Z"/>
                <w:rFonts w:cs="Arial"/>
                <w:kern w:val="2"/>
                <w:szCs w:val="18"/>
              </w:rPr>
            </w:pPr>
            <w:del w:id="3819" w:author="周锐(Ray)" w:date="2023-08-09T19:27:00Z">
              <w:r w:rsidRPr="00461779" w:rsidDel="00E57EA3">
                <w:rPr>
                  <w:rFonts w:cs="Arial"/>
                  <w:kern w:val="2"/>
                  <w:szCs w:val="18"/>
                  <w:lang w:eastAsia="zh-CN"/>
                </w:rPr>
                <w:delText>12036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95A8B4" w14:textId="77777777" w:rsidR="00461779" w:rsidRPr="00461779" w:rsidDel="00E57EA3" w:rsidRDefault="00461779" w:rsidP="00801133">
            <w:pPr>
              <w:pStyle w:val="TAC"/>
              <w:rPr>
                <w:del w:id="3820" w:author="周锐(Ray)" w:date="2023-08-09T19:27:00Z"/>
                <w:rFonts w:cs="Arial"/>
                <w:kern w:val="2"/>
                <w:szCs w:val="18"/>
              </w:rPr>
            </w:pPr>
            <w:del w:id="3821" w:author="周锐(Ray)" w:date="2023-08-09T19:27:00Z">
              <w:r w:rsidRPr="00461779" w:rsidDel="00E57EA3">
                <w:rPr>
                  <w:rFonts w:cs="Arial"/>
                  <w:kern w:val="2"/>
                  <w:szCs w:val="18"/>
                </w:rPr>
                <w:delText>18636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75D3E3" w14:textId="77777777" w:rsidR="00461779" w:rsidRPr="00461779" w:rsidDel="00E57EA3" w:rsidRDefault="00461779" w:rsidP="00801133">
            <w:pPr>
              <w:pStyle w:val="TAC"/>
              <w:rPr>
                <w:del w:id="3822" w:author="周锐(Ray)" w:date="2023-08-09T19:27:00Z"/>
                <w:rFonts w:cs="Arial"/>
                <w:kern w:val="2"/>
                <w:szCs w:val="18"/>
                <w:lang w:eastAsia="zh-CN"/>
              </w:rPr>
            </w:pPr>
            <w:del w:id="3823" w:author="周锐(Ray)" w:date="2023-08-09T19:27:00Z">
              <w:r w:rsidRPr="00461779" w:rsidDel="00E57EA3">
                <w:rPr>
                  <w:rFonts w:cs="Arial"/>
                  <w:kern w:val="2"/>
                  <w:szCs w:val="18"/>
                  <w:lang w:eastAsia="zh-CN"/>
                </w:rPr>
                <w:delText>26556</w:delText>
              </w:r>
            </w:del>
          </w:p>
        </w:tc>
      </w:tr>
      <w:tr w:rsidR="00461779" w:rsidRPr="00461779" w:rsidDel="00E57EA3" w14:paraId="03195438" w14:textId="77777777" w:rsidTr="00801133">
        <w:trPr>
          <w:trHeight w:val="70"/>
          <w:jc w:val="center"/>
          <w:del w:id="382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F48B3EA" w14:textId="77777777" w:rsidR="00461779" w:rsidRPr="00461779" w:rsidDel="00E57EA3" w:rsidRDefault="00461779" w:rsidP="00801133">
            <w:pPr>
              <w:pStyle w:val="TAL"/>
              <w:rPr>
                <w:del w:id="3825" w:author="周锐(Ray)" w:date="2023-08-09T19:27:00Z"/>
                <w:rFonts w:cs="Arial"/>
                <w:kern w:val="2"/>
                <w:szCs w:val="18"/>
              </w:rPr>
            </w:pPr>
            <w:del w:id="3826" w:author="周锐(Ray)" w:date="2023-08-09T19:27: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2AE7E2" w14:textId="77777777" w:rsidR="00461779" w:rsidRPr="00461779" w:rsidDel="00E57EA3" w:rsidRDefault="00461779" w:rsidP="00801133">
            <w:pPr>
              <w:pStyle w:val="TAC"/>
              <w:rPr>
                <w:del w:id="3827" w:author="周锐(Ray)" w:date="2023-08-09T19:27:00Z"/>
                <w:rFonts w:cs="Arial"/>
                <w:kern w:val="2"/>
                <w:szCs w:val="18"/>
              </w:rPr>
            </w:pPr>
            <w:del w:id="3828" w:author="周锐(Ray)" w:date="2023-08-09T19:27: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0E94B4" w14:textId="77777777" w:rsidR="00461779" w:rsidRPr="00461779" w:rsidDel="00E57EA3" w:rsidRDefault="00461779" w:rsidP="00801133">
            <w:pPr>
              <w:pStyle w:val="TAC"/>
              <w:rPr>
                <w:del w:id="3829" w:author="周锐(Ray)" w:date="2023-08-09T19:27:00Z"/>
                <w:rFonts w:cs="Arial"/>
                <w:kern w:val="2"/>
                <w:szCs w:val="18"/>
              </w:rPr>
            </w:pPr>
            <w:del w:id="3830" w:author="周锐(Ray)" w:date="2023-08-09T19:27:00Z">
              <w:r w:rsidRPr="00461779" w:rsidDel="00E57EA3">
                <w:rPr>
                  <w:rFonts w:cs="Arial"/>
                  <w:kern w:val="2"/>
                  <w:szCs w:val="18"/>
                </w:rPr>
                <w:delText>0.3216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6BA1CB" w14:textId="77777777" w:rsidR="00461779" w:rsidRPr="00461779" w:rsidDel="00E57EA3" w:rsidRDefault="00461779" w:rsidP="00801133">
            <w:pPr>
              <w:pStyle w:val="TAC"/>
              <w:rPr>
                <w:del w:id="3831" w:author="周锐(Ray)" w:date="2023-08-09T19:27:00Z"/>
                <w:rFonts w:cs="Arial"/>
                <w:kern w:val="2"/>
                <w:szCs w:val="18"/>
              </w:rPr>
            </w:pPr>
            <w:del w:id="3832" w:author="周锐(Ray)" w:date="2023-08-09T19:27:00Z">
              <w:r w:rsidRPr="00461779" w:rsidDel="00E57EA3">
                <w:rPr>
                  <w:rFonts w:cs="Arial"/>
                  <w:kern w:val="2"/>
                  <w:szCs w:val="18"/>
                </w:rPr>
                <w:delText>0.7248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2AD1E0" w14:textId="77777777" w:rsidR="00461779" w:rsidRPr="00461779" w:rsidDel="00E57EA3" w:rsidRDefault="00461779" w:rsidP="00801133">
            <w:pPr>
              <w:pStyle w:val="TAC"/>
              <w:rPr>
                <w:del w:id="3833" w:author="周锐(Ray)" w:date="2023-08-09T19:27:00Z"/>
                <w:rFonts w:cs="Arial"/>
                <w:kern w:val="2"/>
                <w:szCs w:val="18"/>
              </w:rPr>
            </w:pPr>
            <w:del w:id="3834" w:author="周锐(Ray)" w:date="2023-08-09T19:27:00Z">
              <w:r w:rsidRPr="00461779" w:rsidDel="00E57EA3">
                <w:rPr>
                  <w:rFonts w:cs="Arial"/>
                  <w:kern w:val="2"/>
                  <w:szCs w:val="18"/>
                </w:rPr>
                <w:delText>1.1264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C22BDC" w14:textId="77777777" w:rsidR="00461779" w:rsidRPr="00461779" w:rsidDel="00E57EA3" w:rsidRDefault="00461779" w:rsidP="00801133">
            <w:pPr>
              <w:pStyle w:val="TAC"/>
              <w:rPr>
                <w:del w:id="3835" w:author="周锐(Ray)" w:date="2023-08-09T19:27:00Z"/>
                <w:rFonts w:cs="Arial"/>
                <w:kern w:val="2"/>
                <w:szCs w:val="18"/>
              </w:rPr>
            </w:pPr>
            <w:del w:id="3836" w:author="周锐(Ray)" w:date="2023-08-09T19:27:00Z">
              <w:r w:rsidRPr="00461779" w:rsidDel="00E57EA3">
                <w:rPr>
                  <w:rFonts w:cs="Arial"/>
                  <w:kern w:val="2"/>
                  <w:szCs w:val="18"/>
                </w:rPr>
                <w:delText>1.5872</w:delText>
              </w:r>
            </w:del>
          </w:p>
        </w:tc>
      </w:tr>
      <w:tr w:rsidR="00461779" w:rsidRPr="00461779" w:rsidDel="00E57EA3" w14:paraId="71EA813B" w14:textId="77777777" w:rsidTr="00801133">
        <w:trPr>
          <w:jc w:val="center"/>
          <w:del w:id="3837"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DC08BC8" w14:textId="77777777" w:rsidR="00461779" w:rsidRPr="00461779" w:rsidDel="00E57EA3" w:rsidRDefault="00461779" w:rsidP="00801133">
            <w:pPr>
              <w:pStyle w:val="TAN"/>
              <w:rPr>
                <w:del w:id="3838" w:author="周锐(Ray)" w:date="2023-08-09T19:27:00Z"/>
              </w:rPr>
            </w:pPr>
            <w:del w:id="3839" w:author="周锐(Ray)" w:date="2023-08-09T19:27:00Z">
              <w:r w:rsidRPr="00461779" w:rsidDel="00E57EA3">
                <w:delText>NOTE 1:</w:delText>
              </w:r>
              <w:r w:rsidRPr="00461779" w:rsidDel="00E57EA3">
                <w:tab/>
                <w:delText>If more than one Code Block is present, an additional CRC sequence of L = 24 Bits is attached to each Code Block (otherwise L = 0 Bit).</w:delText>
              </w:r>
            </w:del>
          </w:p>
          <w:p w14:paraId="5EBF74A3" w14:textId="77777777" w:rsidR="00461779" w:rsidRPr="00461779" w:rsidDel="00E57EA3" w:rsidRDefault="00461779" w:rsidP="00801133">
            <w:pPr>
              <w:pStyle w:val="TAN"/>
              <w:rPr>
                <w:del w:id="3840" w:author="周锐(Ray)" w:date="2023-08-09T19:27:00Z"/>
              </w:rPr>
            </w:pPr>
            <w:del w:id="3841" w:author="周锐(Ray)" w:date="2023-08-09T19:27:00Z">
              <w:r w:rsidRPr="00461779" w:rsidDel="00E57EA3">
                <w:delText>NOTE 2:</w:delText>
              </w:r>
              <w:r w:rsidRPr="00461779" w:rsidDel="00E57EA3">
                <w:tab/>
              </w:r>
              <m:oMath>
                <m:r>
                  <m:rPr>
                    <m:sty m:val="p"/>
                  </m:rPr>
                  <w:rPr>
                    <w:rFonts w:ascii="Cambria Math" w:hAnsi="Cambria Math"/>
                    <w:lang w:eastAsia="ko-KR"/>
                  </w:rPr>
                  <m:t>γ</m:t>
                </m:r>
              </m:oMath>
              <w:r w:rsidRPr="00461779" w:rsidDel="00E57EA3">
                <w:rPr>
                  <w:lang w:eastAsia="ko-KR"/>
                </w:rPr>
                <w:delText xml:space="preserve"> is the number of vacant resource elements in the resource block to which the last coded symbol of the </w:delText>
              </w:r>
              <w:r w:rsidRPr="00461779" w:rsidDel="00E57EA3">
                <w:rPr>
                  <w:color w:val="000000"/>
                  <w:lang w:eastAsia="ko-KR"/>
                </w:rPr>
                <w:delText>2</w:delText>
              </w:r>
              <w:r w:rsidRPr="00461779" w:rsidDel="00E57EA3">
                <w:rPr>
                  <w:color w:val="000000"/>
                  <w:vertAlign w:val="superscript"/>
                  <w:lang w:eastAsia="ko-KR"/>
                </w:rPr>
                <w:delText>nd</w:delText>
              </w:r>
              <w:r w:rsidRPr="00461779" w:rsidDel="00E57EA3">
                <w:rPr>
                  <w:color w:val="000000"/>
                  <w:lang w:eastAsia="ko-KR"/>
                </w:rPr>
                <w:delText>-stage SCI</w:delText>
              </w:r>
              <w:r w:rsidRPr="00461779" w:rsidDel="00E57EA3">
                <w:rPr>
                  <w:lang w:eastAsia="ko-KR"/>
                </w:rPr>
                <w:delText xml:space="preserve"> belongs.</w:delText>
              </w:r>
            </w:del>
          </w:p>
        </w:tc>
      </w:tr>
    </w:tbl>
    <w:p w14:paraId="4C6CA37A" w14:textId="77777777" w:rsidR="00461779" w:rsidRPr="00461779" w:rsidRDefault="00461779" w:rsidP="00461779">
      <w:pPr>
        <w:rPr>
          <w:ins w:id="3842" w:author="周锐(Ray)" w:date="2023-08-09T19: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657"/>
        <w:gridCol w:w="767"/>
        <w:gridCol w:w="767"/>
        <w:gridCol w:w="767"/>
        <w:gridCol w:w="767"/>
        <w:gridCol w:w="867"/>
        <w:gridCol w:w="867"/>
        <w:gridCol w:w="817"/>
      </w:tblGrid>
      <w:tr w:rsidR="00461779" w:rsidRPr="00461779" w14:paraId="085F156C" w14:textId="77777777" w:rsidTr="00801133">
        <w:trPr>
          <w:jc w:val="center"/>
          <w:ins w:id="384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EC860A6" w14:textId="77777777" w:rsidR="00461779" w:rsidRPr="00461779" w:rsidRDefault="00461779" w:rsidP="00801133">
            <w:pPr>
              <w:pStyle w:val="TAH"/>
              <w:rPr>
                <w:ins w:id="3844" w:author="周锐(Ray)" w:date="2023-08-25T16:05:00Z"/>
                <w:rFonts w:cs="Arial"/>
                <w:kern w:val="2"/>
                <w:szCs w:val="18"/>
              </w:rPr>
            </w:pPr>
            <w:ins w:id="3845" w:author="周锐(Ray)" w:date="2023-08-25T16:05: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30BEA2" w14:textId="77777777" w:rsidR="00461779" w:rsidRPr="00461779" w:rsidRDefault="00461779" w:rsidP="00801133">
            <w:pPr>
              <w:pStyle w:val="TAH"/>
              <w:rPr>
                <w:ins w:id="3846" w:author="周锐(Ray)" w:date="2023-08-25T16:05:00Z"/>
                <w:rFonts w:cs="Arial"/>
                <w:kern w:val="2"/>
                <w:szCs w:val="18"/>
              </w:rPr>
            </w:pPr>
            <w:ins w:id="3847" w:author="周锐(Ray)" w:date="2023-08-25T16:05: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310E3048" w14:textId="77777777" w:rsidR="00461779" w:rsidRPr="00461779" w:rsidRDefault="00461779" w:rsidP="00801133">
            <w:pPr>
              <w:pStyle w:val="TAH"/>
              <w:rPr>
                <w:ins w:id="3848" w:author="周锐(Ray)" w:date="2023-08-25T16:05:00Z"/>
                <w:rFonts w:cs="Arial"/>
                <w:kern w:val="2"/>
                <w:szCs w:val="18"/>
              </w:rPr>
            </w:pPr>
            <w:ins w:id="3849" w:author="周锐(Ray)" w:date="2023-08-25T16:05:00Z">
              <w:r w:rsidRPr="00461779">
                <w:rPr>
                  <w:rFonts w:cs="Arial"/>
                  <w:kern w:val="2"/>
                  <w:szCs w:val="18"/>
                </w:rPr>
                <w:t>Value</w:t>
              </w:r>
            </w:ins>
          </w:p>
        </w:tc>
      </w:tr>
      <w:tr w:rsidR="00461779" w:rsidRPr="00461779" w14:paraId="1BE81640" w14:textId="77777777" w:rsidTr="00801133">
        <w:trPr>
          <w:jc w:val="center"/>
          <w:ins w:id="385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2C58CDA" w14:textId="77777777" w:rsidR="00461779" w:rsidRPr="00461779" w:rsidRDefault="00461779" w:rsidP="00801133">
            <w:pPr>
              <w:pStyle w:val="TAL"/>
              <w:rPr>
                <w:ins w:id="3851" w:author="周锐(Ray)" w:date="2023-08-25T16:05:00Z"/>
                <w:rFonts w:cs="Arial"/>
                <w:kern w:val="2"/>
                <w:szCs w:val="18"/>
              </w:rPr>
            </w:pPr>
            <w:ins w:id="3852" w:author="周锐(Ray)" w:date="2023-08-25T16:05: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B95F03" w14:textId="77777777" w:rsidR="00461779" w:rsidRPr="00461779" w:rsidRDefault="00461779" w:rsidP="00801133">
            <w:pPr>
              <w:pStyle w:val="TAH"/>
              <w:rPr>
                <w:ins w:id="3853" w:author="周锐(Ray)" w:date="2023-08-25T16:05:00Z"/>
                <w:rFonts w:cs="Arial"/>
                <w:b w:val="0"/>
                <w:kern w:val="2"/>
                <w:szCs w:val="18"/>
              </w:rPr>
            </w:pPr>
            <w:ins w:id="3854" w:author="周锐(Ray)" w:date="2023-08-25T16:05: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57ECB6E" w14:textId="77777777" w:rsidR="00461779" w:rsidRPr="00461779" w:rsidRDefault="00461779" w:rsidP="00801133">
            <w:pPr>
              <w:pStyle w:val="TAH"/>
              <w:rPr>
                <w:ins w:id="3855" w:author="周锐(Ray)" w:date="2023-08-25T16:05:00Z"/>
                <w:rFonts w:cs="Arial"/>
                <w:kern w:val="2"/>
                <w:szCs w:val="18"/>
              </w:rPr>
            </w:pPr>
            <w:ins w:id="3856" w:author="周锐(Ray)" w:date="2023-08-25T16:05: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4F36E5" w14:textId="77777777" w:rsidR="00461779" w:rsidRPr="00461779" w:rsidRDefault="00461779" w:rsidP="00801133">
            <w:pPr>
              <w:pStyle w:val="TAH"/>
              <w:rPr>
                <w:ins w:id="3857" w:author="周锐(Ray)" w:date="2023-08-25T16:05:00Z"/>
                <w:rFonts w:cs="Arial"/>
                <w:kern w:val="2"/>
                <w:szCs w:val="18"/>
              </w:rPr>
            </w:pPr>
            <w:ins w:id="3858" w:author="周锐(Ray)" w:date="2023-08-25T16:05: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5F9B374" w14:textId="77777777" w:rsidR="00461779" w:rsidRPr="00461779" w:rsidRDefault="00461779" w:rsidP="00801133">
            <w:pPr>
              <w:pStyle w:val="TAH"/>
              <w:rPr>
                <w:ins w:id="3859" w:author="周锐(Ray)" w:date="2023-08-25T16:05:00Z"/>
                <w:rFonts w:cs="Arial"/>
                <w:kern w:val="2"/>
                <w:szCs w:val="18"/>
              </w:rPr>
            </w:pPr>
            <w:ins w:id="3860"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7662ED2" w14:textId="77777777" w:rsidR="00461779" w:rsidRPr="00461779" w:rsidRDefault="00461779" w:rsidP="00801133">
            <w:pPr>
              <w:pStyle w:val="TAH"/>
              <w:rPr>
                <w:ins w:id="3861" w:author="周锐(Ray)" w:date="2023-08-25T16:05:00Z"/>
                <w:rFonts w:cs="Arial"/>
                <w:kern w:val="2"/>
                <w:szCs w:val="18"/>
              </w:rPr>
            </w:pPr>
            <w:ins w:id="3862" w:author="周锐(Ray)" w:date="2023-08-25T16:05: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261F2BA5" w14:textId="77777777" w:rsidR="00461779" w:rsidRPr="00461779" w:rsidRDefault="00461779" w:rsidP="00801133">
            <w:pPr>
              <w:pStyle w:val="TAH"/>
              <w:rPr>
                <w:ins w:id="3863" w:author="周锐(Ray)" w:date="2023-08-25T16:05:00Z"/>
                <w:rFonts w:cs="Arial"/>
                <w:kern w:val="2"/>
                <w:szCs w:val="18"/>
                <w:lang w:eastAsia="zh-CN"/>
              </w:rPr>
            </w:pPr>
            <w:ins w:id="3864" w:author="周锐(Ray)" w:date="2023-08-25T16:05: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4DA2E70" w14:textId="77777777" w:rsidR="00461779" w:rsidRPr="00461779" w:rsidRDefault="00461779" w:rsidP="00801133">
            <w:pPr>
              <w:pStyle w:val="TAH"/>
              <w:rPr>
                <w:ins w:id="3865" w:author="周锐(Ray)" w:date="2023-08-25T16:05:00Z"/>
                <w:rFonts w:cs="Arial"/>
                <w:kern w:val="2"/>
                <w:szCs w:val="18"/>
                <w:lang w:eastAsia="zh-CN"/>
              </w:rPr>
            </w:pPr>
            <w:ins w:id="3866" w:author="周锐(Ray)" w:date="2023-08-25T16:05: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1343BD5" w14:textId="77777777" w:rsidR="00461779" w:rsidRPr="00461779" w:rsidRDefault="00461779" w:rsidP="00801133">
            <w:pPr>
              <w:pStyle w:val="TAH"/>
              <w:rPr>
                <w:ins w:id="3867" w:author="周锐(Ray)" w:date="2023-08-25T16:05:00Z"/>
                <w:rFonts w:cs="Arial"/>
                <w:kern w:val="2"/>
                <w:szCs w:val="18"/>
                <w:lang w:eastAsia="zh-CN"/>
              </w:rPr>
            </w:pPr>
            <w:ins w:id="3868" w:author="周锐(Ray)" w:date="2023-08-25T16:05: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03300777" w14:textId="77777777" w:rsidTr="00801133">
        <w:trPr>
          <w:jc w:val="center"/>
          <w:ins w:id="386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1AA4DBF" w14:textId="77777777" w:rsidR="00461779" w:rsidRPr="00461779" w:rsidRDefault="00461779" w:rsidP="00801133">
            <w:pPr>
              <w:pStyle w:val="TAL"/>
              <w:rPr>
                <w:ins w:id="3870" w:author="周锐(Ray)" w:date="2023-08-25T16:05:00Z"/>
                <w:rFonts w:cs="Arial"/>
                <w:kern w:val="2"/>
                <w:szCs w:val="18"/>
              </w:rPr>
            </w:pPr>
            <w:ins w:id="3871" w:author="周锐(Ray)" w:date="2023-08-25T16:05: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757093" w14:textId="77777777" w:rsidR="00461779" w:rsidRPr="00461779" w:rsidRDefault="00461779" w:rsidP="00801133">
            <w:pPr>
              <w:pStyle w:val="TAC"/>
              <w:rPr>
                <w:ins w:id="3872" w:author="周锐(Ray)" w:date="2023-08-25T16:05:00Z"/>
                <w:rFonts w:cs="Arial"/>
                <w:kern w:val="2"/>
                <w:szCs w:val="18"/>
              </w:rPr>
            </w:pPr>
            <w:ins w:id="3873" w:author="周锐(Ray)" w:date="2023-08-25T16:05: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D6CAF96" w14:textId="77777777" w:rsidR="00461779" w:rsidRPr="00461779" w:rsidRDefault="00461779" w:rsidP="00801133">
            <w:pPr>
              <w:pStyle w:val="TAC"/>
              <w:rPr>
                <w:ins w:id="3874" w:author="周锐(Ray)" w:date="2023-08-25T16:05:00Z"/>
                <w:rFonts w:cs="Arial"/>
                <w:kern w:val="2"/>
                <w:szCs w:val="18"/>
              </w:rPr>
            </w:pPr>
            <w:ins w:id="3875"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D98F4D1" w14:textId="77777777" w:rsidR="00461779" w:rsidRPr="00461779" w:rsidRDefault="00461779" w:rsidP="00801133">
            <w:pPr>
              <w:pStyle w:val="TAC"/>
              <w:rPr>
                <w:ins w:id="3876" w:author="周锐(Ray)" w:date="2023-08-25T16:05:00Z"/>
                <w:rFonts w:cs="Arial"/>
                <w:kern w:val="2"/>
                <w:szCs w:val="18"/>
              </w:rPr>
            </w:pPr>
            <w:ins w:id="3877"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FF4E245" w14:textId="77777777" w:rsidR="00461779" w:rsidRPr="00461779" w:rsidRDefault="00461779" w:rsidP="00801133">
            <w:pPr>
              <w:pStyle w:val="TAC"/>
              <w:rPr>
                <w:ins w:id="3878" w:author="周锐(Ray)" w:date="2023-08-25T16:05:00Z"/>
                <w:rFonts w:cs="Arial"/>
                <w:kern w:val="2"/>
                <w:szCs w:val="18"/>
              </w:rPr>
            </w:pPr>
            <w:ins w:id="3879"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09963F0" w14:textId="77777777" w:rsidR="00461779" w:rsidRPr="00461779" w:rsidRDefault="00461779" w:rsidP="00801133">
            <w:pPr>
              <w:pStyle w:val="TAC"/>
              <w:rPr>
                <w:ins w:id="3880" w:author="周锐(Ray)" w:date="2023-08-25T16:05:00Z"/>
                <w:rFonts w:cs="Arial"/>
                <w:kern w:val="2"/>
                <w:szCs w:val="18"/>
              </w:rPr>
            </w:pPr>
            <w:ins w:id="3881"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tcPr>
          <w:p w14:paraId="179B8CC3" w14:textId="77777777" w:rsidR="00461779" w:rsidRPr="00461779" w:rsidRDefault="00461779" w:rsidP="00801133">
            <w:pPr>
              <w:pStyle w:val="TAC"/>
              <w:rPr>
                <w:ins w:id="3882" w:author="周锐(Ray)" w:date="2023-08-25T16:05:00Z"/>
                <w:rFonts w:cs="Arial"/>
                <w:kern w:val="2"/>
                <w:szCs w:val="18"/>
                <w:lang w:eastAsia="zh-CN"/>
              </w:rPr>
            </w:pPr>
            <w:ins w:id="3883" w:author="周锐(Ray)" w:date="2023-08-25T16:05:00Z">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573CC83" w14:textId="77777777" w:rsidR="00461779" w:rsidRPr="00461779" w:rsidRDefault="00461779" w:rsidP="00801133">
            <w:pPr>
              <w:pStyle w:val="TAC"/>
              <w:rPr>
                <w:ins w:id="3884" w:author="周锐(Ray)" w:date="2023-08-25T16:05:00Z"/>
                <w:rFonts w:cs="Arial"/>
                <w:kern w:val="2"/>
                <w:szCs w:val="18"/>
                <w:lang w:eastAsia="zh-CN"/>
              </w:rPr>
            </w:pPr>
            <w:ins w:id="3885"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679A15C" w14:textId="77777777" w:rsidR="00461779" w:rsidRPr="00461779" w:rsidRDefault="00461779" w:rsidP="00801133">
            <w:pPr>
              <w:pStyle w:val="TAC"/>
              <w:rPr>
                <w:ins w:id="3886" w:author="周锐(Ray)" w:date="2023-08-25T16:05:00Z"/>
                <w:rFonts w:cs="Arial"/>
                <w:kern w:val="2"/>
                <w:szCs w:val="18"/>
                <w:lang w:eastAsia="zh-CN"/>
              </w:rPr>
            </w:pPr>
            <w:ins w:id="3887"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0A3783F5" w14:textId="77777777" w:rsidTr="00801133">
        <w:trPr>
          <w:jc w:val="center"/>
          <w:ins w:id="388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649B06D1" w14:textId="77777777" w:rsidR="00461779" w:rsidRPr="00461779" w:rsidRDefault="00461779" w:rsidP="00801133">
            <w:pPr>
              <w:pStyle w:val="TAL"/>
              <w:rPr>
                <w:ins w:id="3889" w:author="周锐(Ray)" w:date="2023-08-25T16:05:00Z"/>
                <w:rFonts w:cs="Arial"/>
                <w:kern w:val="2"/>
                <w:szCs w:val="18"/>
              </w:rPr>
            </w:pPr>
            <w:ins w:id="3890" w:author="周锐(Ray)" w:date="2023-08-25T16:05: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A616EAC" w14:textId="77777777" w:rsidR="00461779" w:rsidRPr="00461779" w:rsidRDefault="00461779" w:rsidP="00801133">
            <w:pPr>
              <w:pStyle w:val="TAC"/>
              <w:rPr>
                <w:ins w:id="3891"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6DF98CB" w14:textId="77777777" w:rsidR="00461779" w:rsidRPr="00461779" w:rsidRDefault="00461779" w:rsidP="00801133">
            <w:pPr>
              <w:pStyle w:val="TAC"/>
              <w:rPr>
                <w:ins w:id="3892" w:author="周锐(Ray)" w:date="2023-08-25T16:05:00Z"/>
                <w:rFonts w:cs="Arial"/>
                <w:kern w:val="2"/>
                <w:szCs w:val="18"/>
              </w:rPr>
            </w:pPr>
            <w:ins w:id="3893"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7AF59B8E" w14:textId="77777777" w:rsidR="00461779" w:rsidRPr="00461779" w:rsidRDefault="00461779" w:rsidP="00801133">
            <w:pPr>
              <w:pStyle w:val="TAC"/>
              <w:rPr>
                <w:ins w:id="3894" w:author="周锐(Ray)" w:date="2023-08-25T16:05:00Z"/>
                <w:rFonts w:cs="Arial"/>
                <w:kern w:val="2"/>
                <w:szCs w:val="18"/>
              </w:rPr>
            </w:pPr>
            <w:ins w:id="3895"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3B5D8182" w14:textId="77777777" w:rsidR="00461779" w:rsidRPr="00461779" w:rsidRDefault="00461779" w:rsidP="00801133">
            <w:pPr>
              <w:pStyle w:val="TAC"/>
              <w:rPr>
                <w:ins w:id="3896" w:author="周锐(Ray)" w:date="2023-08-25T16:05:00Z"/>
                <w:rFonts w:cs="Arial"/>
                <w:kern w:val="2"/>
                <w:szCs w:val="18"/>
              </w:rPr>
            </w:pPr>
            <w:ins w:id="3897" w:author="周锐(Ray)" w:date="2023-08-25T16:05: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vAlign w:val="center"/>
          </w:tcPr>
          <w:p w14:paraId="0D3E39DD" w14:textId="77777777" w:rsidR="00461779" w:rsidRPr="00461779" w:rsidRDefault="00461779" w:rsidP="00801133">
            <w:pPr>
              <w:pStyle w:val="TAC"/>
              <w:rPr>
                <w:ins w:id="3898" w:author="周锐(Ray)" w:date="2023-08-25T16:05:00Z"/>
                <w:rFonts w:cs="Arial"/>
                <w:kern w:val="2"/>
                <w:szCs w:val="18"/>
              </w:rPr>
            </w:pPr>
            <w:ins w:id="3899" w:author="周锐(Ray)" w:date="2023-08-25T16:05:00Z">
              <w:r w:rsidRPr="00461779">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tcPr>
          <w:p w14:paraId="273E7A66" w14:textId="77777777" w:rsidR="00461779" w:rsidRPr="00461779" w:rsidRDefault="00461779" w:rsidP="00801133">
            <w:pPr>
              <w:pStyle w:val="TAC"/>
              <w:rPr>
                <w:ins w:id="3900" w:author="周锐(Ray)" w:date="2023-08-25T16:05:00Z"/>
                <w:rFonts w:cs="Arial"/>
                <w:kern w:val="2"/>
                <w:szCs w:val="18"/>
                <w:lang w:eastAsia="zh-CN"/>
              </w:rPr>
            </w:pPr>
            <w:ins w:id="3901"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2EA6DDA" w14:textId="77777777" w:rsidR="00461779" w:rsidRPr="00461779" w:rsidRDefault="00461779" w:rsidP="00801133">
            <w:pPr>
              <w:pStyle w:val="TAC"/>
              <w:rPr>
                <w:ins w:id="3902" w:author="周锐(Ray)" w:date="2023-08-25T16:05:00Z"/>
                <w:rFonts w:cs="Arial"/>
                <w:kern w:val="2"/>
                <w:szCs w:val="18"/>
                <w:lang w:eastAsia="zh-CN"/>
              </w:rPr>
            </w:pPr>
            <w:ins w:id="3903"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767" w:type="dxa"/>
            <w:tcBorders>
              <w:top w:val="single" w:sz="4" w:space="0" w:color="auto"/>
              <w:left w:val="single" w:sz="4" w:space="0" w:color="auto"/>
              <w:bottom w:val="single" w:sz="4" w:space="0" w:color="auto"/>
              <w:right w:val="single" w:sz="4" w:space="0" w:color="auto"/>
            </w:tcBorders>
          </w:tcPr>
          <w:p w14:paraId="16851306" w14:textId="77777777" w:rsidR="00461779" w:rsidRPr="00461779" w:rsidRDefault="00461779" w:rsidP="00801133">
            <w:pPr>
              <w:pStyle w:val="TAC"/>
              <w:rPr>
                <w:ins w:id="3904" w:author="周锐(Ray)" w:date="2023-08-25T16:05:00Z"/>
                <w:rFonts w:cs="Arial"/>
                <w:kern w:val="2"/>
                <w:szCs w:val="18"/>
                <w:lang w:eastAsia="zh-CN"/>
              </w:rPr>
            </w:pPr>
            <w:ins w:id="3905"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751CB3F5" w14:textId="77777777" w:rsidTr="00801133">
        <w:trPr>
          <w:jc w:val="center"/>
          <w:ins w:id="390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ECDF904" w14:textId="77777777" w:rsidR="00461779" w:rsidRPr="00461779" w:rsidRDefault="00461779" w:rsidP="00801133">
            <w:pPr>
              <w:pStyle w:val="TAL"/>
              <w:rPr>
                <w:ins w:id="3907" w:author="周锐(Ray)" w:date="2023-08-25T16:05:00Z"/>
                <w:rFonts w:cs="Arial"/>
                <w:kern w:val="2"/>
                <w:szCs w:val="18"/>
              </w:rPr>
            </w:pPr>
            <w:ins w:id="3908" w:author="周锐(Ray)" w:date="2023-08-25T16:05: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0ED6CBF9" w14:textId="77777777" w:rsidR="00461779" w:rsidRPr="00461779" w:rsidRDefault="00461779" w:rsidP="00801133">
            <w:pPr>
              <w:pStyle w:val="TAC"/>
              <w:rPr>
                <w:ins w:id="3909"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BC7CD" w14:textId="77777777" w:rsidR="00461779" w:rsidRPr="00461779" w:rsidRDefault="00461779" w:rsidP="00801133">
            <w:pPr>
              <w:pStyle w:val="TAC"/>
              <w:rPr>
                <w:ins w:id="3910" w:author="周锐(Ray)" w:date="2023-08-25T16:05:00Z"/>
                <w:rFonts w:cs="Arial"/>
                <w:kern w:val="2"/>
                <w:szCs w:val="18"/>
              </w:rPr>
            </w:pPr>
            <w:ins w:id="3911" w:author="周锐(Ray)" w:date="2023-08-25T16:05: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90CF418" w14:textId="77777777" w:rsidR="00461779" w:rsidRPr="00461779" w:rsidRDefault="00461779" w:rsidP="00801133">
            <w:pPr>
              <w:pStyle w:val="TAC"/>
              <w:rPr>
                <w:ins w:id="3912" w:author="周锐(Ray)" w:date="2023-08-25T16:05:00Z"/>
                <w:rFonts w:cs="Arial"/>
                <w:kern w:val="2"/>
                <w:szCs w:val="18"/>
              </w:rPr>
            </w:pPr>
            <w:ins w:id="3913" w:author="周锐(Ray)" w:date="2023-08-25T16:05: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FCF06C" w14:textId="77777777" w:rsidR="00461779" w:rsidRPr="00461779" w:rsidRDefault="00461779" w:rsidP="00801133">
            <w:pPr>
              <w:pStyle w:val="TAC"/>
              <w:rPr>
                <w:ins w:id="3914" w:author="周锐(Ray)" w:date="2023-08-25T16:05:00Z"/>
                <w:rFonts w:cs="Arial"/>
                <w:kern w:val="2"/>
                <w:szCs w:val="18"/>
              </w:rPr>
            </w:pPr>
            <w:ins w:id="3915" w:author="周锐(Ray)" w:date="2023-08-25T16:05:00Z">
              <w:r w:rsidRPr="00461779">
                <w:rPr>
                  <w:rFonts w:cs="Arial"/>
                  <w:color w:val="000000"/>
                  <w:kern w:val="24"/>
                  <w:szCs w:val="18"/>
                </w:rPr>
                <w:t>75</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2A01F73" w14:textId="77777777" w:rsidR="00461779" w:rsidRPr="00461779" w:rsidRDefault="00461779" w:rsidP="00801133">
            <w:pPr>
              <w:pStyle w:val="TAC"/>
              <w:rPr>
                <w:ins w:id="3916" w:author="周锐(Ray)" w:date="2023-08-25T16:05:00Z"/>
                <w:rFonts w:cs="Arial"/>
                <w:kern w:val="2"/>
                <w:szCs w:val="18"/>
              </w:rPr>
            </w:pPr>
            <w:ins w:id="3917" w:author="周锐(Ray)" w:date="2023-08-25T16:05:00Z">
              <w:r w:rsidRPr="00461779">
                <w:rPr>
                  <w:rFonts w:cs="Arial"/>
                  <w:color w:val="000000"/>
                  <w:kern w:val="24"/>
                  <w:szCs w:val="18"/>
                </w:rPr>
                <w:t>105</w:t>
              </w:r>
            </w:ins>
          </w:p>
        </w:tc>
        <w:tc>
          <w:tcPr>
            <w:tcW w:w="767" w:type="dxa"/>
            <w:tcBorders>
              <w:top w:val="single" w:sz="4" w:space="0" w:color="auto"/>
              <w:left w:val="single" w:sz="4" w:space="0" w:color="auto"/>
              <w:bottom w:val="single" w:sz="4" w:space="0" w:color="auto"/>
              <w:right w:val="single" w:sz="4" w:space="0" w:color="auto"/>
            </w:tcBorders>
          </w:tcPr>
          <w:p w14:paraId="73E34BCD" w14:textId="77777777" w:rsidR="00461779" w:rsidRPr="00461779" w:rsidRDefault="00461779" w:rsidP="00801133">
            <w:pPr>
              <w:pStyle w:val="TAC"/>
              <w:rPr>
                <w:ins w:id="3918" w:author="周锐(Ray)" w:date="2023-08-25T16:05:00Z"/>
                <w:rFonts w:cs="Arial"/>
                <w:kern w:val="2"/>
                <w:szCs w:val="18"/>
                <w:lang w:eastAsia="zh-CN"/>
              </w:rPr>
            </w:pPr>
            <w:ins w:id="391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767" w:type="dxa"/>
            <w:tcBorders>
              <w:top w:val="single" w:sz="4" w:space="0" w:color="auto"/>
              <w:left w:val="single" w:sz="4" w:space="0" w:color="auto"/>
              <w:bottom w:val="single" w:sz="4" w:space="0" w:color="auto"/>
              <w:right w:val="single" w:sz="4" w:space="0" w:color="auto"/>
            </w:tcBorders>
          </w:tcPr>
          <w:p w14:paraId="71DFED2F" w14:textId="77777777" w:rsidR="00461779" w:rsidRPr="00461779" w:rsidRDefault="00461779" w:rsidP="00801133">
            <w:pPr>
              <w:pStyle w:val="TAC"/>
              <w:rPr>
                <w:ins w:id="3920" w:author="周锐(Ray)" w:date="2023-08-25T16:05:00Z"/>
                <w:rFonts w:cs="Arial"/>
                <w:kern w:val="2"/>
                <w:szCs w:val="18"/>
                <w:lang w:eastAsia="zh-CN"/>
              </w:rPr>
            </w:pPr>
            <w:ins w:id="3921"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767" w:type="dxa"/>
            <w:tcBorders>
              <w:top w:val="single" w:sz="4" w:space="0" w:color="auto"/>
              <w:left w:val="single" w:sz="4" w:space="0" w:color="auto"/>
              <w:bottom w:val="single" w:sz="4" w:space="0" w:color="auto"/>
              <w:right w:val="single" w:sz="4" w:space="0" w:color="auto"/>
            </w:tcBorders>
          </w:tcPr>
          <w:p w14:paraId="369B0BB3" w14:textId="77777777" w:rsidR="00461779" w:rsidRPr="00461779" w:rsidRDefault="00461779" w:rsidP="00801133">
            <w:pPr>
              <w:pStyle w:val="TAC"/>
              <w:rPr>
                <w:ins w:id="3922" w:author="周锐(Ray)" w:date="2023-08-25T16:05:00Z"/>
                <w:rFonts w:cs="Arial"/>
                <w:kern w:val="2"/>
                <w:szCs w:val="18"/>
                <w:lang w:eastAsia="zh-CN"/>
              </w:rPr>
            </w:pPr>
            <w:ins w:id="3923"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5D28DDCC" w14:textId="77777777" w:rsidTr="00801133">
        <w:trPr>
          <w:jc w:val="center"/>
          <w:ins w:id="392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930A75A" w14:textId="77777777" w:rsidR="00461779" w:rsidRPr="00461779" w:rsidRDefault="00461779" w:rsidP="00801133">
            <w:pPr>
              <w:pStyle w:val="TAL"/>
              <w:rPr>
                <w:ins w:id="3925" w:author="周锐(Ray)" w:date="2023-08-25T16:05:00Z"/>
                <w:rFonts w:cs="Arial"/>
                <w:kern w:val="2"/>
                <w:szCs w:val="18"/>
              </w:rPr>
            </w:pPr>
            <w:ins w:id="3926" w:author="周锐(Ray)" w:date="2023-08-25T16:05: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A911086" w14:textId="77777777" w:rsidR="00461779" w:rsidRPr="00461779" w:rsidRDefault="00461779" w:rsidP="00801133">
            <w:pPr>
              <w:pStyle w:val="TAC"/>
              <w:rPr>
                <w:ins w:id="3927"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9C93" w14:textId="77777777" w:rsidR="00461779" w:rsidRPr="00461779" w:rsidRDefault="00461779" w:rsidP="00801133">
            <w:pPr>
              <w:pStyle w:val="TAC"/>
              <w:rPr>
                <w:ins w:id="3928" w:author="周锐(Ray)" w:date="2023-08-25T16:05:00Z"/>
                <w:rFonts w:cs="Arial"/>
                <w:kern w:val="2"/>
                <w:szCs w:val="18"/>
              </w:rPr>
            </w:pPr>
            <w:ins w:id="3929"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90AA093" w14:textId="77777777" w:rsidR="00461779" w:rsidRPr="00461779" w:rsidRDefault="00461779" w:rsidP="00801133">
            <w:pPr>
              <w:pStyle w:val="TAC"/>
              <w:rPr>
                <w:ins w:id="3930" w:author="周锐(Ray)" w:date="2023-08-25T16:05:00Z"/>
                <w:rFonts w:cs="Arial"/>
                <w:kern w:val="2"/>
                <w:szCs w:val="18"/>
              </w:rPr>
            </w:pPr>
            <w:ins w:id="3931"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7BEF3E8" w14:textId="77777777" w:rsidR="00461779" w:rsidRPr="00461779" w:rsidRDefault="00461779" w:rsidP="00801133">
            <w:pPr>
              <w:pStyle w:val="TAC"/>
              <w:rPr>
                <w:ins w:id="3932" w:author="周锐(Ray)" w:date="2023-08-25T16:05:00Z"/>
                <w:rFonts w:cs="Arial"/>
                <w:kern w:val="2"/>
                <w:szCs w:val="18"/>
              </w:rPr>
            </w:pPr>
            <w:ins w:id="3933"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39FD038" w14:textId="77777777" w:rsidR="00461779" w:rsidRPr="00461779" w:rsidRDefault="00461779" w:rsidP="00801133">
            <w:pPr>
              <w:pStyle w:val="TAC"/>
              <w:rPr>
                <w:ins w:id="3934" w:author="周锐(Ray)" w:date="2023-08-25T16:05:00Z"/>
                <w:rFonts w:cs="Arial"/>
                <w:kern w:val="2"/>
                <w:szCs w:val="18"/>
              </w:rPr>
            </w:pPr>
            <w:ins w:id="3935"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7503AC03" w14:textId="77777777" w:rsidR="00461779" w:rsidRPr="00461779" w:rsidRDefault="00461779" w:rsidP="00801133">
            <w:pPr>
              <w:pStyle w:val="TAC"/>
              <w:rPr>
                <w:ins w:id="3936" w:author="周锐(Ray)" w:date="2023-08-25T16:05:00Z"/>
                <w:rFonts w:cs="Arial"/>
                <w:kern w:val="2"/>
                <w:szCs w:val="18"/>
                <w:lang w:eastAsia="zh-CN"/>
              </w:rPr>
            </w:pPr>
            <w:ins w:id="3937"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8EAEDB8" w14:textId="77777777" w:rsidR="00461779" w:rsidRPr="00461779" w:rsidRDefault="00461779" w:rsidP="00801133">
            <w:pPr>
              <w:pStyle w:val="TAC"/>
              <w:rPr>
                <w:ins w:id="3938" w:author="周锐(Ray)" w:date="2023-08-25T16:05:00Z"/>
                <w:rFonts w:cs="Arial"/>
                <w:kern w:val="2"/>
                <w:szCs w:val="18"/>
                <w:lang w:eastAsia="zh-CN"/>
              </w:rPr>
            </w:pPr>
            <w:ins w:id="3939"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7AE84C8" w14:textId="77777777" w:rsidR="00461779" w:rsidRPr="00461779" w:rsidRDefault="00461779" w:rsidP="00801133">
            <w:pPr>
              <w:pStyle w:val="TAC"/>
              <w:rPr>
                <w:ins w:id="3940" w:author="周锐(Ray)" w:date="2023-08-25T16:05:00Z"/>
                <w:rFonts w:cs="Arial"/>
                <w:kern w:val="2"/>
                <w:szCs w:val="18"/>
                <w:lang w:eastAsia="zh-CN"/>
              </w:rPr>
            </w:pPr>
            <w:ins w:id="3941"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136EC325" w14:textId="77777777" w:rsidTr="00801133">
        <w:trPr>
          <w:jc w:val="center"/>
          <w:ins w:id="394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3D1BF98" w14:textId="77777777" w:rsidR="00461779" w:rsidRPr="00461779" w:rsidRDefault="00461779" w:rsidP="00801133">
            <w:pPr>
              <w:pStyle w:val="TAL"/>
              <w:rPr>
                <w:ins w:id="3943" w:author="周锐(Ray)" w:date="2023-08-25T16:05:00Z"/>
                <w:rFonts w:cs="Arial"/>
                <w:kern w:val="2"/>
                <w:szCs w:val="18"/>
                <w:lang w:val="en-US"/>
              </w:rPr>
            </w:pPr>
            <w:ins w:id="3944" w:author="周锐(Ray)" w:date="2023-08-25T16:05: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20AFCD96" w14:textId="77777777" w:rsidR="00461779" w:rsidRPr="00461779" w:rsidRDefault="00461779" w:rsidP="00801133">
            <w:pPr>
              <w:pStyle w:val="TAC"/>
              <w:rPr>
                <w:ins w:id="3945" w:author="周锐(Ray)" w:date="2023-08-25T16:05:00Z"/>
                <w:rFonts w:cs="Arial"/>
                <w:kern w:val="2"/>
                <w:szCs w:val="18"/>
                <w:lang w:eastAsia="zh-CN"/>
              </w:rPr>
            </w:pPr>
            <w:ins w:id="3946" w:author="周锐(Ray)" w:date="2023-08-25T16:05:00Z">
              <w:r w:rsidRPr="00461779">
                <w:rPr>
                  <w:rFonts w:cs="Arial"/>
                  <w:kern w:val="2"/>
                  <w:szCs w:val="18"/>
                  <w:lang w:eastAsia="zh-CN"/>
                </w:rPr>
                <w:t>64QAM</w:t>
              </w:r>
            </w:ins>
          </w:p>
        </w:tc>
      </w:tr>
      <w:tr w:rsidR="00461779" w:rsidRPr="00461779" w14:paraId="5C2DE8DD" w14:textId="77777777" w:rsidTr="00801133">
        <w:trPr>
          <w:jc w:val="center"/>
          <w:ins w:id="394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B411924" w14:textId="77777777" w:rsidR="00461779" w:rsidRPr="00461779" w:rsidRDefault="00461779" w:rsidP="00801133">
            <w:pPr>
              <w:pStyle w:val="TAL"/>
              <w:rPr>
                <w:ins w:id="3948" w:author="周锐(Ray)" w:date="2023-08-25T16:05:00Z"/>
                <w:rFonts w:cs="Arial"/>
                <w:kern w:val="2"/>
                <w:szCs w:val="18"/>
              </w:rPr>
            </w:pPr>
            <w:ins w:id="3949" w:author="周锐(Ray)" w:date="2023-08-25T16:05: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2B6E447C" w14:textId="77777777" w:rsidR="00461779" w:rsidRPr="00461779" w:rsidRDefault="00461779" w:rsidP="00801133">
            <w:pPr>
              <w:pStyle w:val="TAC"/>
              <w:rPr>
                <w:ins w:id="3950"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60AAF" w14:textId="77777777" w:rsidR="00461779" w:rsidRPr="00461779" w:rsidRDefault="00461779" w:rsidP="00801133">
            <w:pPr>
              <w:pStyle w:val="TAC"/>
              <w:rPr>
                <w:ins w:id="3951" w:author="周锐(Ray)" w:date="2023-08-25T16:05:00Z"/>
                <w:rFonts w:cs="Arial"/>
                <w:kern w:val="2"/>
                <w:szCs w:val="18"/>
              </w:rPr>
            </w:pPr>
            <w:ins w:id="3952"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A14B9E8" w14:textId="77777777" w:rsidR="00461779" w:rsidRPr="00461779" w:rsidRDefault="00461779" w:rsidP="00801133">
            <w:pPr>
              <w:pStyle w:val="TAC"/>
              <w:rPr>
                <w:ins w:id="3953" w:author="周锐(Ray)" w:date="2023-08-25T16:05:00Z"/>
                <w:rFonts w:cs="Arial"/>
                <w:kern w:val="2"/>
                <w:szCs w:val="18"/>
              </w:rPr>
            </w:pPr>
            <w:ins w:id="3954"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2CED6B" w14:textId="77777777" w:rsidR="00461779" w:rsidRPr="00461779" w:rsidRDefault="00461779" w:rsidP="00801133">
            <w:pPr>
              <w:pStyle w:val="TAC"/>
              <w:rPr>
                <w:ins w:id="3955" w:author="周锐(Ray)" w:date="2023-08-25T16:05:00Z"/>
                <w:rFonts w:cs="Arial"/>
                <w:kern w:val="2"/>
                <w:szCs w:val="18"/>
              </w:rPr>
            </w:pPr>
            <w:ins w:id="3956"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E9D108B" w14:textId="77777777" w:rsidR="00461779" w:rsidRPr="00461779" w:rsidRDefault="00461779" w:rsidP="00801133">
            <w:pPr>
              <w:pStyle w:val="TAC"/>
              <w:rPr>
                <w:ins w:id="3957" w:author="周锐(Ray)" w:date="2023-08-25T16:05:00Z"/>
                <w:rFonts w:cs="Arial"/>
                <w:kern w:val="2"/>
                <w:szCs w:val="18"/>
              </w:rPr>
            </w:pPr>
            <w:ins w:id="3958"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0A9062D7" w14:textId="77777777" w:rsidR="00461779" w:rsidRPr="00461779" w:rsidRDefault="00461779" w:rsidP="00801133">
            <w:pPr>
              <w:pStyle w:val="TAC"/>
              <w:rPr>
                <w:ins w:id="3959" w:author="周锐(Ray)" w:date="2023-08-25T16:05:00Z"/>
                <w:rFonts w:cs="Arial"/>
                <w:kern w:val="2"/>
                <w:szCs w:val="18"/>
                <w:lang w:eastAsia="zh-CN"/>
              </w:rPr>
            </w:pPr>
            <w:ins w:id="3960"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602C8A60" w14:textId="77777777" w:rsidR="00461779" w:rsidRPr="00461779" w:rsidRDefault="00461779" w:rsidP="00801133">
            <w:pPr>
              <w:pStyle w:val="TAC"/>
              <w:rPr>
                <w:ins w:id="3961" w:author="周锐(Ray)" w:date="2023-08-25T16:05:00Z"/>
                <w:rFonts w:cs="Arial"/>
                <w:kern w:val="2"/>
                <w:szCs w:val="18"/>
                <w:lang w:eastAsia="zh-CN"/>
              </w:rPr>
            </w:pPr>
            <w:ins w:id="3962"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27C56E87" w14:textId="77777777" w:rsidR="00461779" w:rsidRPr="00461779" w:rsidRDefault="00461779" w:rsidP="00801133">
            <w:pPr>
              <w:pStyle w:val="TAC"/>
              <w:rPr>
                <w:ins w:id="3963" w:author="周锐(Ray)" w:date="2023-08-25T16:05:00Z"/>
                <w:rFonts w:cs="Arial"/>
                <w:kern w:val="2"/>
                <w:szCs w:val="18"/>
                <w:lang w:eastAsia="zh-CN"/>
              </w:rPr>
            </w:pPr>
            <w:ins w:id="3964" w:author="周锐(Ray)" w:date="2023-08-25T16:05:00Z">
              <w:r w:rsidRPr="00461779">
                <w:rPr>
                  <w:rFonts w:cs="Arial"/>
                  <w:kern w:val="2"/>
                  <w:szCs w:val="18"/>
                  <w:lang w:eastAsia="zh-CN"/>
                </w:rPr>
                <w:t>[QPSK]</w:t>
              </w:r>
            </w:ins>
          </w:p>
        </w:tc>
      </w:tr>
      <w:tr w:rsidR="00461779" w:rsidRPr="00461779" w14:paraId="5EFA6EBE" w14:textId="77777777" w:rsidTr="00801133">
        <w:trPr>
          <w:trHeight w:val="205"/>
          <w:jc w:val="center"/>
          <w:ins w:id="396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84B4C7C" w14:textId="77777777" w:rsidR="00461779" w:rsidRPr="00461779" w:rsidRDefault="00461779" w:rsidP="00801133">
            <w:pPr>
              <w:pStyle w:val="TAL"/>
              <w:rPr>
                <w:ins w:id="3966" w:author="周锐(Ray)" w:date="2023-08-25T16:05:00Z"/>
                <w:rFonts w:cs="Arial"/>
                <w:kern w:val="2"/>
                <w:szCs w:val="18"/>
              </w:rPr>
            </w:pPr>
            <w:ins w:id="3967" w:author="周锐(Ray)" w:date="2023-08-25T16:05: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BC227F6" w14:textId="77777777" w:rsidR="00461779" w:rsidRPr="00461779" w:rsidRDefault="00461779" w:rsidP="00801133">
            <w:pPr>
              <w:pStyle w:val="TAC"/>
              <w:rPr>
                <w:ins w:id="3968"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83C5F5" w14:textId="77777777" w:rsidR="00461779" w:rsidRPr="00461779" w:rsidRDefault="00461779" w:rsidP="00801133">
            <w:pPr>
              <w:pStyle w:val="TAC"/>
              <w:rPr>
                <w:ins w:id="3969" w:author="周锐(Ray)" w:date="2023-08-25T16:05:00Z"/>
                <w:rFonts w:cs="Arial"/>
                <w:kern w:val="2"/>
                <w:szCs w:val="18"/>
                <w:lang w:eastAsia="zh-CN"/>
              </w:rPr>
            </w:pPr>
            <w:ins w:id="3970" w:author="周锐(Ray)" w:date="2023-08-25T16:05: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244E2DAF" w14:textId="77777777" w:rsidR="00461779" w:rsidRPr="00461779" w:rsidRDefault="00461779" w:rsidP="00801133">
            <w:pPr>
              <w:pStyle w:val="TAC"/>
              <w:rPr>
                <w:ins w:id="3971" w:author="周锐(Ray)" w:date="2023-08-25T16:05:00Z"/>
                <w:rFonts w:cs="Arial"/>
                <w:kern w:val="2"/>
                <w:szCs w:val="18"/>
              </w:rPr>
            </w:pPr>
            <w:ins w:id="3972" w:author="周锐(Ray)" w:date="2023-08-25T16:05: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vAlign w:val="center"/>
          </w:tcPr>
          <w:p w14:paraId="663B58B5" w14:textId="77777777" w:rsidR="00461779" w:rsidRPr="00461779" w:rsidRDefault="00461779" w:rsidP="00801133">
            <w:pPr>
              <w:pStyle w:val="TAC"/>
              <w:rPr>
                <w:ins w:id="3973" w:author="周锐(Ray)" w:date="2023-08-25T16:05:00Z"/>
                <w:rFonts w:cs="Arial"/>
                <w:kern w:val="2"/>
                <w:szCs w:val="18"/>
                <w:lang w:eastAsia="zh-CN"/>
              </w:rPr>
            </w:pPr>
            <w:ins w:id="3974" w:author="周锐(Ray)" w:date="2023-08-25T16:05:00Z">
              <w:r w:rsidRPr="00461779">
                <w:rPr>
                  <w:rFonts w:cs="Arial"/>
                  <w:kern w:val="2"/>
                  <w:szCs w:val="18"/>
                  <w:lang w:eastAsia="zh-CN"/>
                </w:rPr>
                <w:t>5632</w:t>
              </w:r>
            </w:ins>
          </w:p>
        </w:tc>
        <w:tc>
          <w:tcPr>
            <w:tcW w:w="767" w:type="dxa"/>
            <w:tcBorders>
              <w:top w:val="single" w:sz="4" w:space="0" w:color="auto"/>
              <w:left w:val="single" w:sz="4" w:space="0" w:color="auto"/>
              <w:bottom w:val="single" w:sz="4" w:space="0" w:color="auto"/>
              <w:right w:val="single" w:sz="4" w:space="0" w:color="auto"/>
            </w:tcBorders>
            <w:vAlign w:val="center"/>
          </w:tcPr>
          <w:p w14:paraId="0DC6F232" w14:textId="77777777" w:rsidR="00461779" w:rsidRPr="00461779" w:rsidRDefault="00461779" w:rsidP="00801133">
            <w:pPr>
              <w:pStyle w:val="TAC"/>
              <w:rPr>
                <w:ins w:id="3975" w:author="周锐(Ray)" w:date="2023-08-25T16:05:00Z"/>
                <w:rFonts w:cs="Arial"/>
                <w:kern w:val="2"/>
                <w:szCs w:val="18"/>
                <w:lang w:eastAsia="zh-CN"/>
              </w:rPr>
            </w:pPr>
            <w:ins w:id="3976" w:author="周锐(Ray)" w:date="2023-08-25T16:05:00Z">
              <w:r w:rsidRPr="00461779">
                <w:rPr>
                  <w:rFonts w:cs="Arial"/>
                  <w:kern w:val="2"/>
                  <w:szCs w:val="18"/>
                  <w:lang w:eastAsia="zh-CN"/>
                </w:rPr>
                <w:t>7936</w:t>
              </w:r>
            </w:ins>
          </w:p>
        </w:tc>
        <w:tc>
          <w:tcPr>
            <w:tcW w:w="767" w:type="dxa"/>
            <w:tcBorders>
              <w:top w:val="single" w:sz="4" w:space="0" w:color="auto"/>
              <w:left w:val="single" w:sz="4" w:space="0" w:color="auto"/>
              <w:bottom w:val="single" w:sz="4" w:space="0" w:color="auto"/>
              <w:right w:val="single" w:sz="4" w:space="0" w:color="auto"/>
            </w:tcBorders>
          </w:tcPr>
          <w:p w14:paraId="244624DC" w14:textId="77777777" w:rsidR="00461779" w:rsidRPr="00461779" w:rsidRDefault="00461779" w:rsidP="00801133">
            <w:pPr>
              <w:pStyle w:val="TAC"/>
              <w:rPr>
                <w:ins w:id="3977" w:author="周锐(Ray)" w:date="2023-08-25T16:05:00Z"/>
                <w:rFonts w:cs="Arial"/>
                <w:kern w:val="2"/>
                <w:szCs w:val="18"/>
                <w:lang w:eastAsia="zh-CN"/>
              </w:rPr>
            </w:pPr>
            <w:ins w:id="397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2296]</w:t>
              </w:r>
            </w:ins>
          </w:p>
        </w:tc>
        <w:tc>
          <w:tcPr>
            <w:tcW w:w="767" w:type="dxa"/>
            <w:tcBorders>
              <w:top w:val="single" w:sz="4" w:space="0" w:color="auto"/>
              <w:left w:val="single" w:sz="4" w:space="0" w:color="auto"/>
              <w:bottom w:val="single" w:sz="4" w:space="0" w:color="auto"/>
              <w:right w:val="single" w:sz="4" w:space="0" w:color="auto"/>
            </w:tcBorders>
          </w:tcPr>
          <w:p w14:paraId="3200C458" w14:textId="77777777" w:rsidR="00461779" w:rsidRPr="00461779" w:rsidRDefault="00461779" w:rsidP="00801133">
            <w:pPr>
              <w:pStyle w:val="TAC"/>
              <w:rPr>
                <w:ins w:id="3979" w:author="周锐(Ray)" w:date="2023-08-25T16:05:00Z"/>
                <w:rFonts w:cs="Arial"/>
                <w:kern w:val="2"/>
                <w:szCs w:val="18"/>
                <w:lang w:eastAsia="zh-CN"/>
              </w:rPr>
            </w:pPr>
            <w:ins w:id="398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6392]</w:t>
              </w:r>
            </w:ins>
          </w:p>
        </w:tc>
        <w:tc>
          <w:tcPr>
            <w:tcW w:w="767" w:type="dxa"/>
            <w:tcBorders>
              <w:top w:val="single" w:sz="4" w:space="0" w:color="auto"/>
              <w:left w:val="single" w:sz="4" w:space="0" w:color="auto"/>
              <w:bottom w:val="single" w:sz="4" w:space="0" w:color="auto"/>
              <w:right w:val="single" w:sz="4" w:space="0" w:color="auto"/>
            </w:tcBorders>
          </w:tcPr>
          <w:p w14:paraId="62793530" w14:textId="77777777" w:rsidR="00461779" w:rsidRPr="00461779" w:rsidRDefault="00461779" w:rsidP="00801133">
            <w:pPr>
              <w:pStyle w:val="TAC"/>
              <w:rPr>
                <w:ins w:id="3981" w:author="周锐(Ray)" w:date="2023-08-25T16:05:00Z"/>
                <w:rFonts w:cs="Arial"/>
                <w:kern w:val="2"/>
                <w:szCs w:val="18"/>
                <w:lang w:eastAsia="zh-CN"/>
              </w:rPr>
            </w:pPr>
            <w:ins w:id="3982" w:author="周锐(Ray)" w:date="2023-08-25T16:05:00Z">
              <w:r w:rsidRPr="00461779">
                <w:rPr>
                  <w:rFonts w:cs="Arial"/>
                  <w:kern w:val="2"/>
                  <w:szCs w:val="18"/>
                  <w:lang w:eastAsia="zh-CN"/>
                </w:rPr>
                <w:t>[21000]</w:t>
              </w:r>
            </w:ins>
          </w:p>
        </w:tc>
      </w:tr>
      <w:tr w:rsidR="00461779" w:rsidRPr="00461779" w14:paraId="631FE7C8" w14:textId="77777777" w:rsidTr="00801133">
        <w:trPr>
          <w:jc w:val="center"/>
          <w:ins w:id="398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87755FA" w14:textId="77777777" w:rsidR="00461779" w:rsidRPr="00461779" w:rsidRDefault="00461779" w:rsidP="00801133">
            <w:pPr>
              <w:pStyle w:val="TAL"/>
              <w:rPr>
                <w:ins w:id="3984" w:author="周锐(Ray)" w:date="2023-08-25T16:05:00Z"/>
                <w:rFonts w:cs="Arial"/>
                <w:kern w:val="2"/>
                <w:szCs w:val="18"/>
              </w:rPr>
            </w:pPr>
            <w:ins w:id="3985" w:author="周锐(Ray)" w:date="2023-08-25T16:05: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A2154" w14:textId="77777777" w:rsidR="00461779" w:rsidRPr="00461779" w:rsidRDefault="00461779" w:rsidP="00801133">
            <w:pPr>
              <w:pStyle w:val="TAC"/>
              <w:rPr>
                <w:ins w:id="3986" w:author="周锐(Ray)" w:date="2023-08-25T16:05:00Z"/>
                <w:rFonts w:cs="Arial"/>
                <w:kern w:val="2"/>
                <w:szCs w:val="18"/>
              </w:rPr>
            </w:pPr>
            <w:ins w:id="3987" w:author="周锐(Ray)" w:date="2023-08-25T16:05: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C4D4E42" w14:textId="77777777" w:rsidR="00461779" w:rsidRPr="00461779" w:rsidRDefault="00461779" w:rsidP="00801133">
            <w:pPr>
              <w:pStyle w:val="TAC"/>
              <w:rPr>
                <w:ins w:id="3988" w:author="周锐(Ray)" w:date="2023-08-25T16:05:00Z"/>
                <w:rFonts w:cs="Arial"/>
                <w:kern w:val="2"/>
                <w:szCs w:val="18"/>
              </w:rPr>
            </w:pPr>
            <w:ins w:id="3989"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CC02367" w14:textId="77777777" w:rsidR="00461779" w:rsidRPr="00461779" w:rsidRDefault="00461779" w:rsidP="00801133">
            <w:pPr>
              <w:pStyle w:val="TAC"/>
              <w:rPr>
                <w:ins w:id="3990" w:author="周锐(Ray)" w:date="2023-08-25T16:05:00Z"/>
                <w:rFonts w:cs="Arial"/>
                <w:kern w:val="2"/>
                <w:szCs w:val="18"/>
              </w:rPr>
            </w:pPr>
            <w:ins w:id="3991"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1AEFB3" w14:textId="77777777" w:rsidR="00461779" w:rsidRPr="00461779" w:rsidRDefault="00461779" w:rsidP="00801133">
            <w:pPr>
              <w:pStyle w:val="TAC"/>
              <w:rPr>
                <w:ins w:id="3992" w:author="周锐(Ray)" w:date="2023-08-25T16:05:00Z"/>
                <w:rFonts w:cs="Arial"/>
                <w:kern w:val="2"/>
                <w:szCs w:val="18"/>
              </w:rPr>
            </w:pPr>
            <w:ins w:id="3993" w:author="周锐(Ray)" w:date="2023-08-25T16:05: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E6A723B" w14:textId="77777777" w:rsidR="00461779" w:rsidRPr="00461779" w:rsidRDefault="00461779" w:rsidP="00801133">
            <w:pPr>
              <w:pStyle w:val="TAC"/>
              <w:rPr>
                <w:ins w:id="3994" w:author="周锐(Ray)" w:date="2023-08-25T16:05:00Z"/>
                <w:rFonts w:cs="Arial"/>
                <w:kern w:val="2"/>
                <w:szCs w:val="18"/>
              </w:rPr>
            </w:pPr>
            <w:ins w:id="3995" w:author="周锐(Ray)" w:date="2023-08-25T16:05:00Z">
              <w:r w:rsidRPr="00461779">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tcPr>
          <w:p w14:paraId="44AD10DC" w14:textId="77777777" w:rsidR="00461779" w:rsidRPr="00461779" w:rsidRDefault="00461779" w:rsidP="00801133">
            <w:pPr>
              <w:pStyle w:val="TAC"/>
              <w:rPr>
                <w:ins w:id="3996" w:author="周锐(Ray)" w:date="2023-08-25T16:05:00Z"/>
                <w:rFonts w:cs="Arial"/>
                <w:kern w:val="2"/>
                <w:szCs w:val="18"/>
                <w:lang w:eastAsia="zh-CN"/>
              </w:rPr>
            </w:pPr>
            <w:ins w:id="3997"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3E6C9014" w14:textId="77777777" w:rsidR="00461779" w:rsidRPr="00461779" w:rsidRDefault="00461779" w:rsidP="00801133">
            <w:pPr>
              <w:pStyle w:val="TAC"/>
              <w:rPr>
                <w:ins w:id="3998" w:author="周锐(Ray)" w:date="2023-08-25T16:05:00Z"/>
                <w:rFonts w:cs="Arial"/>
                <w:kern w:val="2"/>
                <w:szCs w:val="18"/>
                <w:lang w:eastAsia="zh-CN"/>
              </w:rPr>
            </w:pPr>
            <w:ins w:id="3999"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65E02608" w14:textId="77777777" w:rsidR="00461779" w:rsidRPr="00461779" w:rsidRDefault="00461779" w:rsidP="00801133">
            <w:pPr>
              <w:pStyle w:val="TAC"/>
              <w:rPr>
                <w:ins w:id="4000" w:author="周锐(Ray)" w:date="2023-08-25T16:05:00Z"/>
                <w:rFonts w:cs="Arial"/>
                <w:kern w:val="2"/>
                <w:szCs w:val="18"/>
                <w:lang w:eastAsia="zh-CN"/>
              </w:rPr>
            </w:pPr>
            <w:ins w:id="4001"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461779" w:rsidRPr="00461779" w14:paraId="50A5CF3F" w14:textId="77777777" w:rsidTr="00801133">
        <w:trPr>
          <w:jc w:val="center"/>
          <w:ins w:id="400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A0BCC8E" w14:textId="77777777" w:rsidR="00461779" w:rsidRPr="00461779" w:rsidRDefault="00461779" w:rsidP="00801133">
            <w:pPr>
              <w:pStyle w:val="TAL"/>
              <w:rPr>
                <w:ins w:id="4003" w:author="周锐(Ray)" w:date="2023-08-25T16:05:00Z"/>
                <w:rFonts w:cs="Arial"/>
                <w:kern w:val="2"/>
                <w:szCs w:val="18"/>
              </w:rPr>
            </w:pPr>
            <w:ins w:id="4004" w:author="周锐(Ray)" w:date="2023-08-25T16:05: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1B348D1" w14:textId="77777777" w:rsidR="00461779" w:rsidRPr="00461779" w:rsidRDefault="00461779" w:rsidP="00801133">
            <w:pPr>
              <w:pStyle w:val="TAC"/>
              <w:rPr>
                <w:ins w:id="4005"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D3C9D" w14:textId="77777777" w:rsidR="00461779" w:rsidRPr="00461779" w:rsidRDefault="00461779" w:rsidP="00801133">
            <w:pPr>
              <w:pStyle w:val="TAC"/>
              <w:rPr>
                <w:ins w:id="4006" w:author="周锐(Ray)" w:date="2023-08-25T16:05:00Z"/>
                <w:rFonts w:cs="Arial"/>
                <w:kern w:val="2"/>
                <w:szCs w:val="18"/>
              </w:rPr>
            </w:pPr>
            <w:ins w:id="4007"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F0B1FD5" w14:textId="77777777" w:rsidR="00461779" w:rsidRPr="00461779" w:rsidRDefault="00461779" w:rsidP="00801133">
            <w:pPr>
              <w:pStyle w:val="TAC"/>
              <w:rPr>
                <w:ins w:id="4008" w:author="周锐(Ray)" w:date="2023-08-25T16:05:00Z"/>
                <w:rFonts w:cs="Arial"/>
                <w:kern w:val="2"/>
                <w:szCs w:val="18"/>
              </w:rPr>
            </w:pPr>
            <w:ins w:id="4009"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D1358C" w14:textId="77777777" w:rsidR="00461779" w:rsidRPr="00461779" w:rsidRDefault="00461779" w:rsidP="00801133">
            <w:pPr>
              <w:pStyle w:val="TAC"/>
              <w:rPr>
                <w:ins w:id="4010" w:author="周锐(Ray)" w:date="2023-08-25T16:05:00Z"/>
                <w:rFonts w:cs="Arial"/>
                <w:kern w:val="2"/>
                <w:szCs w:val="18"/>
              </w:rPr>
            </w:pPr>
            <w:ins w:id="4011" w:author="周锐(Ray)" w:date="2023-08-25T16:05: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D002FC6" w14:textId="77777777" w:rsidR="00461779" w:rsidRPr="00461779" w:rsidRDefault="00461779" w:rsidP="00801133">
            <w:pPr>
              <w:pStyle w:val="TAC"/>
              <w:rPr>
                <w:ins w:id="4012" w:author="周锐(Ray)" w:date="2023-08-25T16:05:00Z"/>
                <w:rFonts w:cs="Arial"/>
                <w:kern w:val="2"/>
                <w:szCs w:val="18"/>
              </w:rPr>
            </w:pPr>
            <w:ins w:id="4013" w:author="周锐(Ray)" w:date="2023-08-25T16:05:00Z">
              <w:r w:rsidRPr="00461779">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tcPr>
          <w:p w14:paraId="4B3598B2" w14:textId="77777777" w:rsidR="00461779" w:rsidRPr="00461779" w:rsidRDefault="00461779" w:rsidP="00801133">
            <w:pPr>
              <w:pStyle w:val="TAC"/>
              <w:rPr>
                <w:ins w:id="4014" w:author="周锐(Ray)" w:date="2023-08-25T16:05:00Z"/>
                <w:rFonts w:cs="Arial"/>
                <w:kern w:val="2"/>
                <w:szCs w:val="18"/>
                <w:lang w:eastAsia="zh-CN"/>
              </w:rPr>
            </w:pPr>
            <w:ins w:id="4015"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22FAF5E" w14:textId="77777777" w:rsidR="00461779" w:rsidRPr="00461779" w:rsidRDefault="00461779" w:rsidP="00801133">
            <w:pPr>
              <w:pStyle w:val="TAC"/>
              <w:rPr>
                <w:ins w:id="4016" w:author="周锐(Ray)" w:date="2023-08-25T16:05:00Z"/>
                <w:rFonts w:cs="Arial"/>
                <w:kern w:val="2"/>
                <w:szCs w:val="18"/>
                <w:lang w:eastAsia="zh-CN"/>
              </w:rPr>
            </w:pPr>
            <w:ins w:id="401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A6786A8" w14:textId="77777777" w:rsidR="00461779" w:rsidRPr="00461779" w:rsidRDefault="00461779" w:rsidP="00801133">
            <w:pPr>
              <w:pStyle w:val="TAC"/>
              <w:rPr>
                <w:ins w:id="4018" w:author="周锐(Ray)" w:date="2023-08-25T16:05:00Z"/>
                <w:rFonts w:cs="Arial"/>
                <w:kern w:val="2"/>
                <w:szCs w:val="18"/>
                <w:lang w:eastAsia="zh-CN"/>
              </w:rPr>
            </w:pPr>
            <w:ins w:id="401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37B2CC5F" w14:textId="77777777" w:rsidTr="00801133">
        <w:trPr>
          <w:jc w:val="center"/>
          <w:ins w:id="402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40C732A" w14:textId="77777777" w:rsidR="00461779" w:rsidRPr="00461779" w:rsidRDefault="00461779" w:rsidP="00801133">
            <w:pPr>
              <w:pStyle w:val="TAL"/>
              <w:rPr>
                <w:ins w:id="4021" w:author="周锐(Ray)" w:date="2023-08-25T16:05:00Z"/>
                <w:rFonts w:cs="Arial"/>
                <w:kern w:val="2"/>
                <w:szCs w:val="18"/>
                <w:lang w:val="en-US"/>
              </w:rPr>
            </w:pPr>
            <w:ins w:id="4022" w:author="周锐(Ray)" w:date="2023-08-25T16:05: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CAACC7A" w14:textId="77777777" w:rsidR="00461779" w:rsidRPr="00461779" w:rsidRDefault="00461779" w:rsidP="00801133">
            <w:pPr>
              <w:pStyle w:val="TAC"/>
              <w:rPr>
                <w:ins w:id="4023"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F734354" w14:textId="77777777" w:rsidR="00461779" w:rsidRPr="00461779" w:rsidRDefault="00461779" w:rsidP="00801133">
            <w:pPr>
              <w:pStyle w:val="TAC"/>
              <w:rPr>
                <w:ins w:id="4024" w:author="周锐(Ray)" w:date="2023-08-25T16:05:00Z"/>
                <w:rFonts w:cs="Arial"/>
                <w:kern w:val="2"/>
                <w:szCs w:val="18"/>
                <w:lang w:eastAsia="zh-CN"/>
              </w:rPr>
            </w:pPr>
            <w:ins w:id="4025"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33EAD3A5" w14:textId="77777777" w:rsidR="00461779" w:rsidRPr="00461779" w:rsidRDefault="00461779" w:rsidP="00801133">
            <w:pPr>
              <w:pStyle w:val="TAC"/>
              <w:rPr>
                <w:ins w:id="4026" w:author="周锐(Ray)" w:date="2023-08-25T16:05:00Z"/>
                <w:rFonts w:cs="Arial"/>
                <w:kern w:val="2"/>
                <w:szCs w:val="18"/>
                <w:lang w:eastAsia="zh-CN"/>
              </w:rPr>
            </w:pPr>
            <w:ins w:id="4027"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2C62A98" w14:textId="77777777" w:rsidR="00461779" w:rsidRPr="00461779" w:rsidRDefault="00461779" w:rsidP="00801133">
            <w:pPr>
              <w:pStyle w:val="TAC"/>
              <w:rPr>
                <w:ins w:id="4028" w:author="周锐(Ray)" w:date="2023-08-25T16:05:00Z"/>
                <w:rFonts w:cs="Arial"/>
                <w:kern w:val="2"/>
                <w:szCs w:val="18"/>
                <w:lang w:eastAsia="zh-CN"/>
              </w:rPr>
            </w:pPr>
            <w:ins w:id="4029"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75CF844" w14:textId="77777777" w:rsidR="00461779" w:rsidRPr="00461779" w:rsidRDefault="00461779" w:rsidP="00801133">
            <w:pPr>
              <w:pStyle w:val="TAC"/>
              <w:rPr>
                <w:ins w:id="4030" w:author="周锐(Ray)" w:date="2023-08-25T16:05:00Z"/>
                <w:rFonts w:cs="Arial"/>
                <w:kern w:val="2"/>
                <w:szCs w:val="18"/>
                <w:lang w:eastAsia="zh-CN"/>
              </w:rPr>
            </w:pPr>
            <w:ins w:id="4031"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4AD0385" w14:textId="77777777" w:rsidR="00461779" w:rsidRPr="00461779" w:rsidRDefault="00461779" w:rsidP="00801133">
            <w:pPr>
              <w:pStyle w:val="TAC"/>
              <w:rPr>
                <w:ins w:id="4032" w:author="周锐(Ray)" w:date="2023-08-25T16:05:00Z"/>
                <w:rFonts w:cs="Arial"/>
                <w:kern w:val="2"/>
                <w:szCs w:val="18"/>
                <w:lang w:eastAsia="zh-CN"/>
              </w:rPr>
            </w:pPr>
            <w:ins w:id="4033"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C6CF5B5" w14:textId="77777777" w:rsidR="00461779" w:rsidRPr="00461779" w:rsidRDefault="00461779" w:rsidP="00801133">
            <w:pPr>
              <w:pStyle w:val="TAC"/>
              <w:rPr>
                <w:ins w:id="4034" w:author="周锐(Ray)" w:date="2023-08-25T16:05:00Z"/>
                <w:rFonts w:cs="Arial"/>
                <w:kern w:val="2"/>
                <w:szCs w:val="18"/>
                <w:lang w:eastAsia="zh-CN"/>
              </w:rPr>
            </w:pPr>
            <w:ins w:id="4035"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B1B0C46" w14:textId="77777777" w:rsidR="00461779" w:rsidRPr="00461779" w:rsidRDefault="00461779" w:rsidP="00801133">
            <w:pPr>
              <w:pStyle w:val="TAC"/>
              <w:rPr>
                <w:ins w:id="4036" w:author="周锐(Ray)" w:date="2023-08-25T16:05:00Z"/>
                <w:rFonts w:cs="Arial"/>
                <w:kern w:val="2"/>
                <w:szCs w:val="18"/>
                <w:lang w:eastAsia="zh-CN"/>
              </w:rPr>
            </w:pPr>
            <w:ins w:id="4037"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538C13F5" w14:textId="77777777" w:rsidTr="00801133">
        <w:trPr>
          <w:jc w:val="center"/>
          <w:ins w:id="403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6157246A" w14:textId="77777777" w:rsidR="00461779" w:rsidRPr="00461779" w:rsidRDefault="00461779" w:rsidP="00801133">
            <w:pPr>
              <w:pStyle w:val="TAL"/>
              <w:rPr>
                <w:ins w:id="4039" w:author="周锐(Ray)" w:date="2023-08-25T16:05:00Z"/>
                <w:rFonts w:cs="Arial"/>
                <w:kern w:val="2"/>
                <w:szCs w:val="18"/>
                <w:lang w:val="en-US" w:eastAsia="zh-CN"/>
              </w:rPr>
            </w:pPr>
            <w:ins w:id="4040" w:author="周锐(Ray)" w:date="2023-08-25T16:05: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71CD06B" w14:textId="77777777" w:rsidR="00461779" w:rsidRPr="00461779" w:rsidRDefault="00461779" w:rsidP="00801133">
            <w:pPr>
              <w:pStyle w:val="TAC"/>
              <w:rPr>
                <w:ins w:id="4041"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77497E0" w14:textId="77777777" w:rsidR="00461779" w:rsidRPr="00461779" w:rsidRDefault="00461779" w:rsidP="00801133">
            <w:pPr>
              <w:pStyle w:val="TAC"/>
              <w:rPr>
                <w:ins w:id="4042" w:author="周锐(Ray)" w:date="2023-08-25T16:05:00Z"/>
                <w:rFonts w:cs="Arial"/>
                <w:kern w:val="2"/>
                <w:szCs w:val="18"/>
                <w:lang w:eastAsia="zh-CN"/>
              </w:rPr>
            </w:pPr>
            <w:ins w:id="4043"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EF341A5" w14:textId="77777777" w:rsidR="00461779" w:rsidRPr="00461779" w:rsidRDefault="00461779" w:rsidP="00801133">
            <w:pPr>
              <w:pStyle w:val="TAC"/>
              <w:rPr>
                <w:ins w:id="4044" w:author="周锐(Ray)" w:date="2023-08-25T16:05:00Z"/>
                <w:rFonts w:cs="Arial"/>
                <w:kern w:val="2"/>
                <w:szCs w:val="18"/>
              </w:rPr>
            </w:pPr>
            <w:ins w:id="4045"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52A258B" w14:textId="77777777" w:rsidR="00461779" w:rsidRPr="00461779" w:rsidRDefault="00461779" w:rsidP="00801133">
            <w:pPr>
              <w:pStyle w:val="TAC"/>
              <w:rPr>
                <w:ins w:id="4046" w:author="周锐(Ray)" w:date="2023-08-25T16:05:00Z"/>
                <w:rFonts w:cs="Arial"/>
                <w:kern w:val="2"/>
                <w:szCs w:val="18"/>
              </w:rPr>
            </w:pPr>
            <w:ins w:id="4047"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CEF0DB9" w14:textId="77777777" w:rsidR="00461779" w:rsidRPr="00461779" w:rsidRDefault="00461779" w:rsidP="00801133">
            <w:pPr>
              <w:pStyle w:val="TAC"/>
              <w:rPr>
                <w:ins w:id="4048" w:author="周锐(Ray)" w:date="2023-08-25T16:05:00Z"/>
                <w:rFonts w:cs="Arial"/>
                <w:kern w:val="2"/>
                <w:szCs w:val="18"/>
              </w:rPr>
            </w:pPr>
            <w:ins w:id="4049"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9EE764D" w14:textId="77777777" w:rsidR="00461779" w:rsidRPr="00461779" w:rsidRDefault="00461779" w:rsidP="00801133">
            <w:pPr>
              <w:pStyle w:val="TAC"/>
              <w:rPr>
                <w:ins w:id="4050" w:author="周锐(Ray)" w:date="2023-08-25T16:05:00Z"/>
                <w:rFonts w:cs="Arial"/>
                <w:kern w:val="2"/>
                <w:szCs w:val="18"/>
                <w:lang w:eastAsia="zh-CN"/>
              </w:rPr>
            </w:pPr>
            <w:ins w:id="4051"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C3D712A" w14:textId="77777777" w:rsidR="00461779" w:rsidRPr="00461779" w:rsidRDefault="00461779" w:rsidP="00801133">
            <w:pPr>
              <w:pStyle w:val="TAC"/>
              <w:rPr>
                <w:ins w:id="4052" w:author="周锐(Ray)" w:date="2023-08-25T16:05:00Z"/>
                <w:rFonts w:cs="Arial"/>
                <w:kern w:val="2"/>
                <w:szCs w:val="18"/>
                <w:lang w:eastAsia="zh-CN"/>
              </w:rPr>
            </w:pPr>
            <w:ins w:id="4053"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C2B4893" w14:textId="77777777" w:rsidR="00461779" w:rsidRPr="00461779" w:rsidRDefault="00461779" w:rsidP="00801133">
            <w:pPr>
              <w:pStyle w:val="TAC"/>
              <w:rPr>
                <w:ins w:id="4054" w:author="周锐(Ray)" w:date="2023-08-25T16:05:00Z"/>
                <w:rFonts w:cs="Arial"/>
                <w:kern w:val="2"/>
                <w:szCs w:val="18"/>
                <w:lang w:eastAsia="zh-CN"/>
              </w:rPr>
            </w:pPr>
            <w:ins w:id="4055" w:author="周锐(Ray)" w:date="2023-08-25T16:05:00Z">
              <w:r w:rsidRPr="00461779">
                <w:rPr>
                  <w:rFonts w:cs="Arial"/>
                  <w:kern w:val="2"/>
                  <w:szCs w:val="18"/>
                  <w:lang w:eastAsia="zh-CN"/>
                </w:rPr>
                <w:t>[2.25]</w:t>
              </w:r>
            </w:ins>
          </w:p>
        </w:tc>
      </w:tr>
      <w:tr w:rsidR="00461779" w:rsidRPr="00461779" w14:paraId="10B01778" w14:textId="77777777" w:rsidTr="00801133">
        <w:trPr>
          <w:jc w:val="center"/>
          <w:ins w:id="405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3FE66EDA" w14:textId="77777777" w:rsidR="00461779" w:rsidRPr="00461779" w:rsidRDefault="00461779" w:rsidP="00801133">
            <w:pPr>
              <w:pStyle w:val="TAL"/>
              <w:rPr>
                <w:ins w:id="4057" w:author="周锐(Ray)" w:date="2023-08-25T16:05:00Z"/>
                <w:rFonts w:cs="Arial"/>
                <w:kern w:val="2"/>
                <w:szCs w:val="18"/>
                <w:lang w:val="en-US" w:eastAsia="zh-CN"/>
              </w:rPr>
            </w:pPr>
            <m:oMath>
              <m:r>
                <w:ins w:id="4058" w:author="周锐(Ray)" w:date="2023-08-25T16:05:00Z">
                  <m:rPr>
                    <m:sty m:val="p"/>
                  </m:rPr>
                  <w:rPr>
                    <w:rFonts w:ascii="Cambria Math" w:hAnsi="Cambria Math" w:cs="Arial"/>
                    <w:kern w:val="2"/>
                    <w:szCs w:val="18"/>
                    <w:lang w:eastAsia="zh-CN"/>
                  </w:rPr>
                  <m:t>γ</m:t>
                </w:ins>
              </m:r>
            </m:oMath>
            <w:ins w:id="4059" w:author="周锐(Ray)" w:date="2023-08-25T16:05: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06377AAA" w14:textId="77777777" w:rsidR="00461779" w:rsidRPr="00461779" w:rsidRDefault="00461779" w:rsidP="00801133">
            <w:pPr>
              <w:pStyle w:val="TAC"/>
              <w:rPr>
                <w:ins w:id="4060"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9697A97" w14:textId="77777777" w:rsidR="00461779" w:rsidRPr="00461779" w:rsidRDefault="00461779" w:rsidP="00801133">
            <w:pPr>
              <w:pStyle w:val="TAC"/>
              <w:rPr>
                <w:ins w:id="4061" w:author="周锐(Ray)" w:date="2023-08-25T16:05:00Z"/>
                <w:rFonts w:cs="Arial"/>
                <w:kern w:val="2"/>
                <w:szCs w:val="18"/>
                <w:lang w:eastAsia="zh-CN"/>
              </w:rPr>
            </w:pPr>
            <w:ins w:id="4062"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E90BA7C" w14:textId="77777777" w:rsidR="00461779" w:rsidRPr="00461779" w:rsidRDefault="00461779" w:rsidP="00801133">
            <w:pPr>
              <w:pStyle w:val="TAC"/>
              <w:rPr>
                <w:ins w:id="4063" w:author="周锐(Ray)" w:date="2023-08-25T16:05:00Z"/>
                <w:rFonts w:cs="Arial"/>
                <w:kern w:val="2"/>
                <w:szCs w:val="18"/>
                <w:lang w:eastAsia="zh-CN"/>
              </w:rPr>
            </w:pPr>
            <w:ins w:id="4064"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14F19C4" w14:textId="77777777" w:rsidR="00461779" w:rsidRPr="00461779" w:rsidRDefault="00461779" w:rsidP="00801133">
            <w:pPr>
              <w:pStyle w:val="TAC"/>
              <w:rPr>
                <w:ins w:id="4065" w:author="周锐(Ray)" w:date="2023-08-25T16:05:00Z"/>
                <w:rFonts w:cs="Arial"/>
                <w:kern w:val="2"/>
                <w:szCs w:val="18"/>
                <w:lang w:eastAsia="zh-CN"/>
              </w:rPr>
            </w:pPr>
            <w:ins w:id="4066"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229C2B47" w14:textId="77777777" w:rsidR="00461779" w:rsidRPr="00461779" w:rsidRDefault="00461779" w:rsidP="00801133">
            <w:pPr>
              <w:pStyle w:val="TAC"/>
              <w:rPr>
                <w:ins w:id="4067" w:author="周锐(Ray)" w:date="2023-08-25T16:05:00Z"/>
                <w:rFonts w:cs="Arial"/>
                <w:kern w:val="2"/>
                <w:szCs w:val="18"/>
                <w:lang w:eastAsia="zh-CN"/>
              </w:rPr>
            </w:pPr>
            <w:ins w:id="4068"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C3509AC" w14:textId="77777777" w:rsidR="00461779" w:rsidRPr="00461779" w:rsidRDefault="00461779" w:rsidP="00801133">
            <w:pPr>
              <w:pStyle w:val="TAC"/>
              <w:rPr>
                <w:ins w:id="4069" w:author="周锐(Ray)" w:date="2023-08-25T16:05:00Z"/>
                <w:rFonts w:cs="Arial"/>
                <w:kern w:val="2"/>
                <w:szCs w:val="18"/>
                <w:lang w:eastAsia="zh-CN"/>
              </w:rPr>
            </w:pPr>
            <w:ins w:id="407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9C1053D" w14:textId="77777777" w:rsidR="00461779" w:rsidRPr="00461779" w:rsidRDefault="00461779" w:rsidP="00801133">
            <w:pPr>
              <w:pStyle w:val="TAC"/>
              <w:rPr>
                <w:ins w:id="4071" w:author="周锐(Ray)" w:date="2023-08-25T16:05:00Z"/>
                <w:rFonts w:cs="Arial"/>
                <w:kern w:val="2"/>
                <w:szCs w:val="18"/>
                <w:lang w:eastAsia="zh-CN"/>
              </w:rPr>
            </w:pPr>
            <w:ins w:id="4072"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CF2FBBA" w14:textId="77777777" w:rsidR="00461779" w:rsidRPr="00461779" w:rsidRDefault="00461779" w:rsidP="00801133">
            <w:pPr>
              <w:pStyle w:val="TAC"/>
              <w:rPr>
                <w:ins w:id="4073" w:author="周锐(Ray)" w:date="2023-08-25T16:05:00Z"/>
                <w:rFonts w:cs="Arial"/>
                <w:kern w:val="2"/>
                <w:szCs w:val="18"/>
                <w:lang w:eastAsia="zh-CN"/>
              </w:rPr>
            </w:pPr>
            <w:ins w:id="4074"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098F6D50" w14:textId="77777777" w:rsidTr="00801133">
        <w:trPr>
          <w:jc w:val="center"/>
          <w:ins w:id="407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E8104AD" w14:textId="77777777" w:rsidR="00461779" w:rsidRPr="00461779" w:rsidRDefault="00461779" w:rsidP="00801133">
            <w:pPr>
              <w:pStyle w:val="TAL"/>
              <w:rPr>
                <w:ins w:id="4076" w:author="周锐(Ray)" w:date="2023-08-25T16:05:00Z"/>
                <w:rFonts w:cs="Arial"/>
                <w:kern w:val="2"/>
                <w:szCs w:val="18"/>
                <w:lang w:val="en-US"/>
              </w:rPr>
            </w:pPr>
            <w:ins w:id="4077" w:author="周锐(Ray)" w:date="2023-08-25T16:05: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69D2F86" w14:textId="77777777" w:rsidR="00461779" w:rsidRPr="00461779" w:rsidRDefault="00461779" w:rsidP="00801133">
            <w:pPr>
              <w:pStyle w:val="TAC"/>
              <w:rPr>
                <w:ins w:id="4078"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734F6E2" w14:textId="77777777" w:rsidR="00461779" w:rsidRPr="00461779" w:rsidRDefault="00461779" w:rsidP="00801133">
            <w:pPr>
              <w:pStyle w:val="TAC"/>
              <w:rPr>
                <w:ins w:id="4079" w:author="周锐(Ray)" w:date="2023-08-25T16:05:00Z"/>
                <w:rFonts w:cs="Arial"/>
                <w:kern w:val="2"/>
                <w:szCs w:val="18"/>
                <w:lang w:eastAsia="zh-CN"/>
              </w:rPr>
            </w:pPr>
            <w:ins w:id="4080" w:author="周锐(Ray)" w:date="2023-08-25T16:05: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65EFEF5A" w14:textId="77777777" w:rsidR="00461779" w:rsidRPr="00461779" w:rsidRDefault="00461779" w:rsidP="00801133">
            <w:pPr>
              <w:pStyle w:val="TAC"/>
              <w:rPr>
                <w:ins w:id="4081" w:author="周锐(Ray)" w:date="2023-08-25T16:05:00Z"/>
                <w:rFonts w:cs="Arial"/>
                <w:kern w:val="2"/>
                <w:szCs w:val="18"/>
              </w:rPr>
            </w:pPr>
            <w:ins w:id="4082" w:author="周锐(Ray)" w:date="2023-08-25T16:05: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vAlign w:val="center"/>
          </w:tcPr>
          <w:p w14:paraId="40BE32D3" w14:textId="77777777" w:rsidR="00461779" w:rsidRPr="00461779" w:rsidRDefault="00461779" w:rsidP="00801133">
            <w:pPr>
              <w:pStyle w:val="TAC"/>
              <w:rPr>
                <w:ins w:id="4083" w:author="周锐(Ray)" w:date="2023-08-25T16:05:00Z"/>
                <w:rFonts w:cs="Arial"/>
                <w:kern w:val="2"/>
                <w:szCs w:val="18"/>
              </w:rPr>
            </w:pPr>
            <w:ins w:id="4084" w:author="周锐(Ray)" w:date="2023-08-25T16:05:00Z">
              <w:r w:rsidRPr="00461779">
                <w:rPr>
                  <w:rFonts w:cs="Arial"/>
                  <w:kern w:val="2"/>
                  <w:szCs w:val="18"/>
                </w:rPr>
                <w:t>18636</w:t>
              </w:r>
            </w:ins>
          </w:p>
        </w:tc>
        <w:tc>
          <w:tcPr>
            <w:tcW w:w="767" w:type="dxa"/>
            <w:tcBorders>
              <w:top w:val="single" w:sz="4" w:space="0" w:color="auto"/>
              <w:left w:val="single" w:sz="4" w:space="0" w:color="auto"/>
              <w:bottom w:val="single" w:sz="4" w:space="0" w:color="auto"/>
              <w:right w:val="single" w:sz="4" w:space="0" w:color="auto"/>
            </w:tcBorders>
            <w:vAlign w:val="center"/>
          </w:tcPr>
          <w:p w14:paraId="5BB0AE67" w14:textId="77777777" w:rsidR="00461779" w:rsidRPr="00461779" w:rsidRDefault="00461779" w:rsidP="00801133">
            <w:pPr>
              <w:pStyle w:val="TAC"/>
              <w:rPr>
                <w:ins w:id="4085" w:author="周锐(Ray)" w:date="2023-08-25T16:05:00Z"/>
                <w:rFonts w:cs="Arial"/>
                <w:kern w:val="2"/>
                <w:szCs w:val="18"/>
                <w:lang w:eastAsia="zh-CN"/>
              </w:rPr>
            </w:pPr>
            <w:ins w:id="4086" w:author="周锐(Ray)" w:date="2023-08-25T16:05:00Z">
              <w:r w:rsidRPr="00461779">
                <w:rPr>
                  <w:rFonts w:cs="Arial"/>
                  <w:kern w:val="2"/>
                  <w:szCs w:val="18"/>
                  <w:lang w:eastAsia="zh-CN"/>
                </w:rPr>
                <w:t>26556</w:t>
              </w:r>
            </w:ins>
          </w:p>
        </w:tc>
        <w:tc>
          <w:tcPr>
            <w:tcW w:w="767" w:type="dxa"/>
            <w:tcBorders>
              <w:top w:val="single" w:sz="4" w:space="0" w:color="auto"/>
              <w:left w:val="single" w:sz="4" w:space="0" w:color="auto"/>
              <w:bottom w:val="single" w:sz="4" w:space="0" w:color="auto"/>
              <w:right w:val="single" w:sz="4" w:space="0" w:color="auto"/>
            </w:tcBorders>
          </w:tcPr>
          <w:p w14:paraId="241F98E2" w14:textId="77777777" w:rsidR="00461779" w:rsidRPr="00461779" w:rsidRDefault="00461779" w:rsidP="00801133">
            <w:pPr>
              <w:pStyle w:val="TAC"/>
              <w:rPr>
                <w:ins w:id="4087" w:author="周锐(Ray)" w:date="2023-08-25T16:05:00Z"/>
                <w:rFonts w:cs="Arial"/>
                <w:kern w:val="2"/>
                <w:szCs w:val="18"/>
                <w:lang w:eastAsia="zh-CN"/>
              </w:rPr>
            </w:pPr>
            <w:ins w:id="4088"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1076]</w:t>
              </w:r>
            </w:ins>
          </w:p>
        </w:tc>
        <w:tc>
          <w:tcPr>
            <w:tcW w:w="767" w:type="dxa"/>
            <w:tcBorders>
              <w:top w:val="single" w:sz="4" w:space="0" w:color="auto"/>
              <w:left w:val="single" w:sz="4" w:space="0" w:color="auto"/>
              <w:bottom w:val="single" w:sz="4" w:space="0" w:color="auto"/>
              <w:right w:val="single" w:sz="4" w:space="0" w:color="auto"/>
            </w:tcBorders>
          </w:tcPr>
          <w:p w14:paraId="6B38EC6B" w14:textId="77777777" w:rsidR="00461779" w:rsidRPr="00461779" w:rsidRDefault="00461779" w:rsidP="00801133">
            <w:pPr>
              <w:pStyle w:val="TAC"/>
              <w:rPr>
                <w:ins w:id="4089" w:author="周锐(Ray)" w:date="2023-08-25T16:05:00Z"/>
                <w:rFonts w:cs="Arial"/>
                <w:kern w:val="2"/>
                <w:szCs w:val="18"/>
                <w:lang w:eastAsia="zh-CN"/>
              </w:rPr>
            </w:pPr>
            <w:ins w:id="4090" w:author="周锐(Ray)" w:date="2023-08-25T16:05: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5860]</w:t>
              </w:r>
            </w:ins>
          </w:p>
        </w:tc>
        <w:tc>
          <w:tcPr>
            <w:tcW w:w="767" w:type="dxa"/>
            <w:tcBorders>
              <w:top w:val="single" w:sz="4" w:space="0" w:color="auto"/>
              <w:left w:val="single" w:sz="4" w:space="0" w:color="auto"/>
              <w:bottom w:val="single" w:sz="4" w:space="0" w:color="auto"/>
              <w:right w:val="single" w:sz="4" w:space="0" w:color="auto"/>
            </w:tcBorders>
          </w:tcPr>
          <w:p w14:paraId="01D2A84E" w14:textId="77777777" w:rsidR="00461779" w:rsidRPr="00461779" w:rsidRDefault="00461779" w:rsidP="00801133">
            <w:pPr>
              <w:pStyle w:val="TAC"/>
              <w:rPr>
                <w:ins w:id="4091" w:author="周锐(Ray)" w:date="2023-08-25T16:05:00Z"/>
                <w:rFonts w:cs="Arial"/>
                <w:kern w:val="2"/>
                <w:szCs w:val="18"/>
                <w:lang w:eastAsia="zh-CN"/>
              </w:rPr>
            </w:pPr>
            <w:ins w:id="4092"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0116]</w:t>
              </w:r>
            </w:ins>
          </w:p>
        </w:tc>
      </w:tr>
      <w:tr w:rsidR="00461779" w:rsidRPr="00461779" w14:paraId="68528372" w14:textId="77777777" w:rsidTr="00801133">
        <w:trPr>
          <w:trHeight w:val="70"/>
          <w:jc w:val="center"/>
          <w:ins w:id="409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E6159A6" w14:textId="77777777" w:rsidR="00461779" w:rsidRPr="00461779" w:rsidRDefault="00461779" w:rsidP="00801133">
            <w:pPr>
              <w:pStyle w:val="TAL"/>
              <w:rPr>
                <w:ins w:id="4094" w:author="周锐(Ray)" w:date="2023-08-25T16:05:00Z"/>
                <w:rFonts w:cs="Arial"/>
                <w:kern w:val="2"/>
                <w:szCs w:val="18"/>
                <w:lang w:val="en-US"/>
              </w:rPr>
            </w:pPr>
            <w:ins w:id="4095" w:author="周锐(Ray)" w:date="2023-08-25T16:05: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B91FFE" w14:textId="77777777" w:rsidR="00461779" w:rsidRPr="00461779" w:rsidRDefault="00461779" w:rsidP="00801133">
            <w:pPr>
              <w:pStyle w:val="TAC"/>
              <w:rPr>
                <w:ins w:id="4096" w:author="周锐(Ray)" w:date="2023-08-25T16:05:00Z"/>
                <w:rFonts w:cs="Arial"/>
                <w:kern w:val="2"/>
                <w:szCs w:val="18"/>
              </w:rPr>
            </w:pPr>
            <w:ins w:id="4097" w:author="周锐(Ray)" w:date="2023-08-25T16:05: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40D3700" w14:textId="77777777" w:rsidR="00461779" w:rsidRPr="00461779" w:rsidRDefault="00461779" w:rsidP="00801133">
            <w:pPr>
              <w:pStyle w:val="TAC"/>
              <w:rPr>
                <w:ins w:id="4098" w:author="周锐(Ray)" w:date="2023-08-25T16:05:00Z"/>
                <w:rFonts w:cs="Arial"/>
                <w:kern w:val="2"/>
                <w:szCs w:val="18"/>
              </w:rPr>
            </w:pPr>
            <w:ins w:id="4099" w:author="周锐(Ray)" w:date="2023-08-25T16:05:00Z">
              <w:r w:rsidRPr="00461779">
                <w:rPr>
                  <w:rFonts w:cs="Arial"/>
                  <w:kern w:val="2"/>
                  <w:szCs w:val="18"/>
                </w:rPr>
                <w:t>0.3216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A03F223" w14:textId="77777777" w:rsidR="00461779" w:rsidRPr="00461779" w:rsidRDefault="00461779" w:rsidP="00801133">
            <w:pPr>
              <w:pStyle w:val="TAC"/>
              <w:rPr>
                <w:ins w:id="4100" w:author="周锐(Ray)" w:date="2023-08-25T16:05:00Z"/>
                <w:rFonts w:cs="Arial"/>
                <w:kern w:val="2"/>
                <w:szCs w:val="18"/>
              </w:rPr>
            </w:pPr>
            <w:ins w:id="4101" w:author="周锐(Ray)" w:date="2023-08-25T16:05:00Z">
              <w:r w:rsidRPr="00461779">
                <w:rPr>
                  <w:rFonts w:cs="Arial"/>
                  <w:kern w:val="2"/>
                  <w:szCs w:val="18"/>
                </w:rPr>
                <w:t>0.7248</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46CFB5C" w14:textId="77777777" w:rsidR="00461779" w:rsidRPr="00461779" w:rsidRDefault="00461779" w:rsidP="00801133">
            <w:pPr>
              <w:pStyle w:val="TAC"/>
              <w:rPr>
                <w:ins w:id="4102" w:author="周锐(Ray)" w:date="2023-08-25T16:05:00Z"/>
                <w:rFonts w:cs="Arial"/>
                <w:kern w:val="2"/>
                <w:szCs w:val="18"/>
              </w:rPr>
            </w:pPr>
            <w:ins w:id="4103" w:author="周锐(Ray)" w:date="2023-08-25T16:05:00Z">
              <w:r w:rsidRPr="00461779">
                <w:rPr>
                  <w:rFonts w:cs="Arial"/>
                  <w:kern w:val="2"/>
                  <w:szCs w:val="18"/>
                </w:rPr>
                <w:t>1.1264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3F3DFAD" w14:textId="77777777" w:rsidR="00461779" w:rsidRPr="00461779" w:rsidRDefault="00461779" w:rsidP="00801133">
            <w:pPr>
              <w:pStyle w:val="TAC"/>
              <w:rPr>
                <w:ins w:id="4104" w:author="周锐(Ray)" w:date="2023-08-25T16:05:00Z"/>
                <w:rFonts w:cs="Arial"/>
                <w:kern w:val="2"/>
                <w:szCs w:val="18"/>
              </w:rPr>
            </w:pPr>
            <w:ins w:id="4105" w:author="周锐(Ray)" w:date="2023-08-25T16:05:00Z">
              <w:r w:rsidRPr="00461779">
                <w:rPr>
                  <w:rFonts w:cs="Arial"/>
                  <w:kern w:val="2"/>
                  <w:szCs w:val="18"/>
                </w:rPr>
                <w:t>1.5872</w:t>
              </w:r>
            </w:ins>
          </w:p>
        </w:tc>
        <w:tc>
          <w:tcPr>
            <w:tcW w:w="767" w:type="dxa"/>
            <w:tcBorders>
              <w:top w:val="single" w:sz="4" w:space="0" w:color="auto"/>
              <w:left w:val="single" w:sz="4" w:space="0" w:color="auto"/>
              <w:bottom w:val="single" w:sz="4" w:space="0" w:color="auto"/>
              <w:right w:val="single" w:sz="4" w:space="0" w:color="auto"/>
            </w:tcBorders>
          </w:tcPr>
          <w:p w14:paraId="5DD8AEDC" w14:textId="77777777" w:rsidR="00461779" w:rsidRPr="00461779" w:rsidRDefault="00461779" w:rsidP="00801133">
            <w:pPr>
              <w:pStyle w:val="TAC"/>
              <w:rPr>
                <w:ins w:id="4106" w:author="周锐(Ray)" w:date="2023-08-25T16:05:00Z"/>
                <w:rFonts w:cs="Arial"/>
                <w:kern w:val="2"/>
                <w:szCs w:val="18"/>
                <w:lang w:eastAsia="zh-CN"/>
              </w:rPr>
            </w:pPr>
            <w:ins w:id="4107"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.4592]</w:t>
              </w:r>
            </w:ins>
          </w:p>
        </w:tc>
        <w:tc>
          <w:tcPr>
            <w:tcW w:w="767" w:type="dxa"/>
            <w:tcBorders>
              <w:top w:val="single" w:sz="4" w:space="0" w:color="auto"/>
              <w:left w:val="single" w:sz="4" w:space="0" w:color="auto"/>
              <w:bottom w:val="single" w:sz="4" w:space="0" w:color="auto"/>
              <w:right w:val="single" w:sz="4" w:space="0" w:color="auto"/>
            </w:tcBorders>
          </w:tcPr>
          <w:p w14:paraId="5CB924E8" w14:textId="77777777" w:rsidR="00461779" w:rsidRPr="00461779" w:rsidRDefault="00461779" w:rsidP="00801133">
            <w:pPr>
              <w:pStyle w:val="TAC"/>
              <w:rPr>
                <w:ins w:id="4108" w:author="周锐(Ray)" w:date="2023-08-25T16:05:00Z"/>
                <w:rFonts w:cs="Arial"/>
                <w:kern w:val="2"/>
                <w:szCs w:val="18"/>
                <w:lang w:eastAsia="zh-CN"/>
              </w:rPr>
            </w:pPr>
            <w:ins w:id="4109"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.2784]</w:t>
              </w:r>
            </w:ins>
          </w:p>
        </w:tc>
        <w:tc>
          <w:tcPr>
            <w:tcW w:w="767" w:type="dxa"/>
            <w:tcBorders>
              <w:top w:val="single" w:sz="4" w:space="0" w:color="auto"/>
              <w:left w:val="single" w:sz="4" w:space="0" w:color="auto"/>
              <w:bottom w:val="single" w:sz="4" w:space="0" w:color="auto"/>
              <w:right w:val="single" w:sz="4" w:space="0" w:color="auto"/>
            </w:tcBorders>
          </w:tcPr>
          <w:p w14:paraId="45C9C334" w14:textId="77777777" w:rsidR="00461779" w:rsidRPr="00461779" w:rsidRDefault="00461779" w:rsidP="00801133">
            <w:pPr>
              <w:pStyle w:val="TAC"/>
              <w:rPr>
                <w:ins w:id="4110" w:author="周锐(Ray)" w:date="2023-08-25T16:05:00Z"/>
                <w:rFonts w:cs="Arial"/>
                <w:kern w:val="2"/>
                <w:szCs w:val="18"/>
                <w:lang w:eastAsia="zh-CN"/>
              </w:rPr>
            </w:pPr>
            <w:ins w:id="4111" w:author="周锐(Ray)" w:date="2023-08-25T16:05:00Z">
              <w:r w:rsidRPr="00461779">
                <w:rPr>
                  <w:rFonts w:cs="Arial"/>
                  <w:kern w:val="2"/>
                  <w:szCs w:val="18"/>
                  <w:lang w:eastAsia="zh-CN"/>
                </w:rPr>
                <w:t>[4.2]</w:t>
              </w:r>
            </w:ins>
          </w:p>
        </w:tc>
      </w:tr>
      <w:tr w:rsidR="00461779" w:rsidRPr="00461779" w14:paraId="63490323" w14:textId="77777777" w:rsidTr="00801133">
        <w:trPr>
          <w:jc w:val="center"/>
          <w:ins w:id="4112" w:author="周锐(Ray)" w:date="2023-08-25T16:05:00Z"/>
        </w:trPr>
        <w:tc>
          <w:tcPr>
            <w:tcW w:w="9435" w:type="dxa"/>
            <w:gridSpan w:val="9"/>
            <w:tcBorders>
              <w:top w:val="single" w:sz="4" w:space="0" w:color="auto"/>
              <w:left w:val="single" w:sz="4" w:space="0" w:color="auto"/>
              <w:bottom w:val="single" w:sz="4" w:space="0" w:color="auto"/>
            </w:tcBorders>
            <w:vAlign w:val="center"/>
            <w:hideMark/>
          </w:tcPr>
          <w:p w14:paraId="40899949" w14:textId="77777777" w:rsidR="00461779" w:rsidRPr="00461779" w:rsidRDefault="00461779" w:rsidP="00801133">
            <w:pPr>
              <w:pStyle w:val="TAN"/>
              <w:rPr>
                <w:ins w:id="4113" w:author="周锐(Ray)" w:date="2023-08-25T16:05:00Z"/>
                <w:lang w:val="en-US"/>
              </w:rPr>
            </w:pPr>
            <w:ins w:id="4114" w:author="周锐(Ray)" w:date="2023-08-25T16:05:00Z">
              <w:r w:rsidRPr="00461779">
                <w:rPr>
                  <w:lang w:val="en-US"/>
                </w:rPr>
                <w:t>NOTE 1:</w:t>
              </w:r>
              <w:r w:rsidRPr="00461779">
                <w:rPr>
                  <w:lang w:val="en-US"/>
                </w:rPr>
                <w:tab/>
                <w:t>If more than one Code Block is present, an additional CRC sequence of L = 24 Bits is attached to each Code Block (otherwise L = 0 Bit).</w:t>
              </w:r>
            </w:ins>
          </w:p>
          <w:p w14:paraId="79CA5C6F" w14:textId="77777777" w:rsidR="00461779" w:rsidRPr="00461779" w:rsidRDefault="00461779" w:rsidP="00801133">
            <w:pPr>
              <w:pStyle w:val="TAN"/>
              <w:rPr>
                <w:ins w:id="4115" w:author="周锐(Ray)" w:date="2023-08-25T16:05:00Z"/>
                <w:lang w:val="en-US"/>
              </w:rPr>
            </w:pPr>
            <w:ins w:id="4116" w:author="周锐(Ray)" w:date="2023-08-25T16:05: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30A3674" w14:textId="77777777" w:rsidR="00461779" w:rsidRPr="00461779" w:rsidRDefault="00461779" w:rsidP="00461779"/>
    <w:p w14:paraId="39D7A05C" w14:textId="77777777" w:rsidR="00461779" w:rsidRPr="00461779" w:rsidRDefault="00461779" w:rsidP="00461779">
      <w:pPr>
        <w:pStyle w:val="TH"/>
      </w:pPr>
      <w:r w:rsidRPr="00461779">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461779" w:rsidRPr="00461779" w:rsidDel="00E57EA3" w14:paraId="4C6B4B4B" w14:textId="77777777" w:rsidTr="00801133">
        <w:trPr>
          <w:jc w:val="center"/>
          <w:del w:id="411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02FC750" w14:textId="77777777" w:rsidR="00461779" w:rsidRPr="00461779" w:rsidDel="00E57EA3" w:rsidRDefault="00461779" w:rsidP="00801133">
            <w:pPr>
              <w:pStyle w:val="TAH"/>
              <w:rPr>
                <w:del w:id="4118" w:author="周锐(Ray)" w:date="2023-08-09T19:27:00Z"/>
                <w:rFonts w:cs="Arial"/>
                <w:kern w:val="2"/>
                <w:szCs w:val="18"/>
              </w:rPr>
            </w:pPr>
            <w:del w:id="4119" w:author="周锐(Ray)" w:date="2023-08-09T19:27: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E0307" w14:textId="77777777" w:rsidR="00461779" w:rsidRPr="00461779" w:rsidDel="00E57EA3" w:rsidRDefault="00461779" w:rsidP="00801133">
            <w:pPr>
              <w:pStyle w:val="TAH"/>
              <w:rPr>
                <w:del w:id="4120" w:author="周锐(Ray)" w:date="2023-08-09T19:27:00Z"/>
                <w:rFonts w:cs="Arial"/>
                <w:kern w:val="2"/>
                <w:szCs w:val="18"/>
              </w:rPr>
            </w:pPr>
            <w:del w:id="4121" w:author="周锐(Ray)" w:date="2023-08-09T19:27: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2C721E0" w14:textId="77777777" w:rsidR="00461779" w:rsidRPr="00461779" w:rsidDel="00E57EA3" w:rsidRDefault="00461779" w:rsidP="00801133">
            <w:pPr>
              <w:pStyle w:val="TAH"/>
              <w:rPr>
                <w:del w:id="4122" w:author="周锐(Ray)" w:date="2023-08-09T19:27:00Z"/>
                <w:rFonts w:cs="Arial"/>
                <w:kern w:val="2"/>
                <w:szCs w:val="18"/>
              </w:rPr>
            </w:pPr>
            <w:del w:id="4123" w:author="周锐(Ray)" w:date="2023-08-09T19:27:00Z">
              <w:r w:rsidRPr="00461779" w:rsidDel="00E57EA3">
                <w:rPr>
                  <w:rFonts w:cs="Arial"/>
                  <w:kern w:val="2"/>
                  <w:szCs w:val="18"/>
                </w:rPr>
                <w:delText>Value</w:delText>
              </w:r>
            </w:del>
          </w:p>
        </w:tc>
      </w:tr>
      <w:tr w:rsidR="00461779" w:rsidRPr="00461779" w:rsidDel="00E57EA3" w14:paraId="00C5F69B" w14:textId="77777777" w:rsidTr="00801133">
        <w:trPr>
          <w:jc w:val="center"/>
          <w:del w:id="412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B344992" w14:textId="77777777" w:rsidR="00461779" w:rsidRPr="00461779" w:rsidDel="00E57EA3" w:rsidRDefault="00461779" w:rsidP="00801133">
            <w:pPr>
              <w:pStyle w:val="TAL"/>
              <w:rPr>
                <w:del w:id="4125" w:author="周锐(Ray)" w:date="2023-08-09T19:27:00Z"/>
                <w:rFonts w:cs="Arial"/>
                <w:kern w:val="2"/>
                <w:szCs w:val="18"/>
              </w:rPr>
            </w:pPr>
            <w:del w:id="4126" w:author="周锐(Ray)" w:date="2023-08-09T19:27: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75143" w14:textId="77777777" w:rsidR="00461779" w:rsidRPr="00461779" w:rsidDel="00E57EA3" w:rsidRDefault="00461779" w:rsidP="00801133">
            <w:pPr>
              <w:pStyle w:val="TAH"/>
              <w:rPr>
                <w:del w:id="4127" w:author="周锐(Ray)" w:date="2023-08-09T19:27:00Z"/>
                <w:rFonts w:cs="Arial"/>
                <w:b w:val="0"/>
                <w:kern w:val="2"/>
                <w:szCs w:val="18"/>
              </w:rPr>
            </w:pPr>
            <w:del w:id="4128" w:author="周锐(Ray)" w:date="2023-08-09T19:27: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F54E68" w14:textId="77777777" w:rsidR="00461779" w:rsidRPr="00461779" w:rsidDel="00E57EA3" w:rsidRDefault="00461779" w:rsidP="00801133">
            <w:pPr>
              <w:pStyle w:val="TAH"/>
              <w:rPr>
                <w:del w:id="4129" w:author="周锐(Ray)" w:date="2023-08-09T19:27:00Z"/>
                <w:rFonts w:cs="Arial"/>
                <w:kern w:val="2"/>
                <w:szCs w:val="18"/>
              </w:rPr>
            </w:pPr>
            <w:del w:id="4130" w:author="周锐(Ray)" w:date="2023-08-09T19:27: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CDC82C" w14:textId="77777777" w:rsidR="00461779" w:rsidRPr="00461779" w:rsidDel="00E57EA3" w:rsidRDefault="00461779" w:rsidP="00801133">
            <w:pPr>
              <w:pStyle w:val="TAH"/>
              <w:rPr>
                <w:del w:id="4131" w:author="周锐(Ray)" w:date="2023-08-09T19:27:00Z"/>
                <w:rFonts w:cs="Arial"/>
                <w:kern w:val="2"/>
                <w:szCs w:val="18"/>
              </w:rPr>
            </w:pPr>
            <w:del w:id="4132" w:author="周锐(Ray)" w:date="2023-08-09T19:27: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84F20A" w14:textId="77777777" w:rsidR="00461779" w:rsidRPr="00461779" w:rsidDel="00E57EA3" w:rsidRDefault="00461779" w:rsidP="00801133">
            <w:pPr>
              <w:pStyle w:val="TAH"/>
              <w:rPr>
                <w:del w:id="4133" w:author="周锐(Ray)" w:date="2023-08-09T19:27:00Z"/>
                <w:rFonts w:cs="Arial"/>
                <w:kern w:val="2"/>
                <w:szCs w:val="18"/>
              </w:rPr>
            </w:pPr>
            <w:del w:id="4134" w:author="周锐(Ray)" w:date="2023-08-09T19:27: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4629FF" w14:textId="77777777" w:rsidR="00461779" w:rsidRPr="00461779" w:rsidDel="00E57EA3" w:rsidRDefault="00461779" w:rsidP="00801133">
            <w:pPr>
              <w:pStyle w:val="TAH"/>
              <w:rPr>
                <w:del w:id="4135" w:author="周锐(Ray)" w:date="2023-08-09T19:27:00Z"/>
                <w:rFonts w:cs="Arial"/>
                <w:kern w:val="2"/>
                <w:szCs w:val="18"/>
              </w:rPr>
            </w:pPr>
            <w:del w:id="4136" w:author="周锐(Ray)" w:date="2023-08-09T19:27:00Z">
              <w:r w:rsidRPr="00461779" w:rsidDel="00E57EA3">
                <w:rPr>
                  <w:rFonts w:cs="Arial"/>
                  <w:kern w:val="2"/>
                  <w:szCs w:val="18"/>
                </w:rPr>
                <w:delText>40</w:delText>
              </w:r>
            </w:del>
          </w:p>
        </w:tc>
      </w:tr>
      <w:tr w:rsidR="00461779" w:rsidRPr="00461779" w:rsidDel="00E57EA3" w14:paraId="23F9CFCB" w14:textId="77777777" w:rsidTr="00801133">
        <w:trPr>
          <w:jc w:val="center"/>
          <w:del w:id="413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592390D" w14:textId="77777777" w:rsidR="00461779" w:rsidRPr="00461779" w:rsidDel="00E57EA3" w:rsidRDefault="00461779" w:rsidP="00801133">
            <w:pPr>
              <w:pStyle w:val="TAL"/>
              <w:rPr>
                <w:del w:id="4138" w:author="周锐(Ray)" w:date="2023-08-09T19:27:00Z"/>
                <w:rFonts w:cs="Arial"/>
                <w:kern w:val="2"/>
                <w:szCs w:val="18"/>
              </w:rPr>
            </w:pPr>
            <w:del w:id="4139" w:author="周锐(Ray)" w:date="2023-08-09T19:27: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A39007" w14:textId="77777777" w:rsidR="00461779" w:rsidRPr="00461779" w:rsidDel="00E57EA3" w:rsidRDefault="00461779" w:rsidP="00801133">
            <w:pPr>
              <w:pStyle w:val="TAC"/>
              <w:rPr>
                <w:del w:id="4140" w:author="周锐(Ray)" w:date="2023-08-09T19:27:00Z"/>
                <w:rFonts w:cs="Arial"/>
                <w:kern w:val="2"/>
                <w:szCs w:val="18"/>
              </w:rPr>
            </w:pPr>
            <w:del w:id="4141" w:author="周锐(Ray)" w:date="2023-08-09T19:27: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D9157D" w14:textId="77777777" w:rsidR="00461779" w:rsidRPr="00461779" w:rsidDel="00E57EA3" w:rsidRDefault="00461779" w:rsidP="00801133">
            <w:pPr>
              <w:pStyle w:val="TAC"/>
              <w:rPr>
                <w:del w:id="4142" w:author="周锐(Ray)" w:date="2023-08-09T19:27:00Z"/>
                <w:rFonts w:cs="Arial"/>
                <w:kern w:val="2"/>
                <w:szCs w:val="18"/>
              </w:rPr>
            </w:pPr>
            <w:del w:id="4143"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A380D" w14:textId="77777777" w:rsidR="00461779" w:rsidRPr="00461779" w:rsidDel="00E57EA3" w:rsidRDefault="00461779" w:rsidP="00801133">
            <w:pPr>
              <w:pStyle w:val="TAC"/>
              <w:rPr>
                <w:del w:id="4144" w:author="周锐(Ray)" w:date="2023-08-09T19:27:00Z"/>
                <w:rFonts w:cs="Arial"/>
                <w:kern w:val="2"/>
                <w:szCs w:val="18"/>
              </w:rPr>
            </w:pPr>
            <w:del w:id="4145"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E503D1" w14:textId="77777777" w:rsidR="00461779" w:rsidRPr="00461779" w:rsidDel="00E57EA3" w:rsidRDefault="00461779" w:rsidP="00801133">
            <w:pPr>
              <w:pStyle w:val="TAC"/>
              <w:rPr>
                <w:del w:id="4146" w:author="周锐(Ray)" w:date="2023-08-09T19:27:00Z"/>
                <w:rFonts w:cs="Arial"/>
                <w:kern w:val="2"/>
                <w:szCs w:val="18"/>
              </w:rPr>
            </w:pPr>
            <w:del w:id="4147" w:author="周锐(Ray)" w:date="2023-08-09T19:27:00Z">
              <w:r w:rsidRPr="00461779"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05281" w14:textId="77777777" w:rsidR="00461779" w:rsidRPr="00461779" w:rsidDel="00E57EA3" w:rsidRDefault="00461779" w:rsidP="00801133">
            <w:pPr>
              <w:pStyle w:val="TAC"/>
              <w:rPr>
                <w:del w:id="4148" w:author="周锐(Ray)" w:date="2023-08-09T19:27:00Z"/>
                <w:rFonts w:cs="Arial"/>
                <w:kern w:val="2"/>
                <w:szCs w:val="18"/>
              </w:rPr>
            </w:pPr>
            <w:del w:id="4149" w:author="周锐(Ray)" w:date="2023-08-09T19:27:00Z">
              <w:r w:rsidRPr="00461779" w:rsidDel="00E57EA3">
                <w:rPr>
                  <w:rFonts w:cs="Arial"/>
                  <w:kern w:val="2"/>
                  <w:szCs w:val="18"/>
                </w:rPr>
                <w:delText>60</w:delText>
              </w:r>
            </w:del>
          </w:p>
        </w:tc>
      </w:tr>
      <w:tr w:rsidR="00461779" w:rsidRPr="00461779" w:rsidDel="00E57EA3" w14:paraId="46334C97" w14:textId="77777777" w:rsidTr="00801133">
        <w:trPr>
          <w:jc w:val="center"/>
          <w:del w:id="415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41A569AD" w14:textId="77777777" w:rsidR="00461779" w:rsidRPr="00461779" w:rsidDel="00E57EA3" w:rsidRDefault="00461779" w:rsidP="00801133">
            <w:pPr>
              <w:pStyle w:val="TAL"/>
              <w:rPr>
                <w:del w:id="4151" w:author="周锐(Ray)" w:date="2023-08-09T19:27:00Z"/>
                <w:rFonts w:cs="Arial"/>
                <w:kern w:val="2"/>
                <w:szCs w:val="18"/>
              </w:rPr>
            </w:pPr>
            <w:del w:id="4152" w:author="周锐(Ray)" w:date="2023-08-09T19:27: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D3DDE7" w14:textId="77777777" w:rsidR="00461779" w:rsidRPr="00461779" w:rsidDel="00E57EA3" w:rsidRDefault="00461779" w:rsidP="00801133">
            <w:pPr>
              <w:pStyle w:val="TAC"/>
              <w:rPr>
                <w:del w:id="415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F4A868" w14:textId="77777777" w:rsidR="00461779" w:rsidRPr="00461779" w:rsidDel="00E57EA3" w:rsidRDefault="00461779" w:rsidP="00801133">
            <w:pPr>
              <w:pStyle w:val="TAC"/>
              <w:rPr>
                <w:del w:id="4154" w:author="周锐(Ray)" w:date="2023-08-09T19:27:00Z"/>
                <w:rFonts w:cs="Arial"/>
                <w:kern w:val="2"/>
                <w:szCs w:val="18"/>
              </w:rPr>
            </w:pPr>
            <w:del w:id="4155" w:author="周锐(Ray)" w:date="2023-08-09T19:27: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ED6E2F" w14:textId="77777777" w:rsidR="00461779" w:rsidRPr="00461779" w:rsidDel="00E57EA3" w:rsidRDefault="00461779" w:rsidP="00801133">
            <w:pPr>
              <w:pStyle w:val="TAC"/>
              <w:rPr>
                <w:del w:id="4156" w:author="周锐(Ray)" w:date="2023-08-09T19:27:00Z"/>
                <w:rFonts w:cs="Arial"/>
                <w:kern w:val="2"/>
                <w:szCs w:val="18"/>
              </w:rPr>
            </w:pPr>
            <w:del w:id="4157"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8C7BC" w14:textId="77777777" w:rsidR="00461779" w:rsidRPr="00461779" w:rsidDel="00E57EA3" w:rsidRDefault="00461779" w:rsidP="00801133">
            <w:pPr>
              <w:pStyle w:val="TAC"/>
              <w:rPr>
                <w:del w:id="4158" w:author="周锐(Ray)" w:date="2023-08-09T19:27:00Z"/>
                <w:rFonts w:cs="Arial"/>
                <w:kern w:val="2"/>
                <w:szCs w:val="18"/>
              </w:rPr>
            </w:pPr>
            <w:del w:id="4159" w:author="周锐(Ray)" w:date="2023-08-09T19:27: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0335C9" w14:textId="77777777" w:rsidR="00461779" w:rsidRPr="00461779" w:rsidDel="00E57EA3" w:rsidRDefault="00461779" w:rsidP="00801133">
            <w:pPr>
              <w:pStyle w:val="TAC"/>
              <w:rPr>
                <w:del w:id="4160" w:author="周锐(Ray)" w:date="2023-08-09T19:27:00Z"/>
                <w:rFonts w:cs="Arial"/>
                <w:kern w:val="2"/>
                <w:szCs w:val="18"/>
              </w:rPr>
            </w:pPr>
            <w:del w:id="4161" w:author="周锐(Ray)" w:date="2023-08-09T19:27:00Z">
              <w:r w:rsidRPr="00461779" w:rsidDel="00E57EA3">
                <w:rPr>
                  <w:rFonts w:eastAsia="PMingLiU" w:cs="Arial"/>
                  <w:kern w:val="2"/>
                  <w:szCs w:val="18"/>
                </w:rPr>
                <w:delText>10</w:delText>
              </w:r>
            </w:del>
          </w:p>
        </w:tc>
      </w:tr>
      <w:tr w:rsidR="00461779" w:rsidRPr="00461779" w:rsidDel="00E57EA3" w14:paraId="60AEBF96" w14:textId="77777777" w:rsidTr="00801133">
        <w:trPr>
          <w:jc w:val="center"/>
          <w:del w:id="416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90E1E57" w14:textId="77777777" w:rsidR="00461779" w:rsidRPr="00461779" w:rsidDel="00E57EA3" w:rsidRDefault="00461779" w:rsidP="00801133">
            <w:pPr>
              <w:pStyle w:val="TAL"/>
              <w:rPr>
                <w:del w:id="4163" w:author="周锐(Ray)" w:date="2023-08-09T19:27:00Z"/>
                <w:rFonts w:cs="Arial"/>
                <w:kern w:val="2"/>
                <w:szCs w:val="18"/>
              </w:rPr>
            </w:pPr>
            <w:del w:id="4164" w:author="周锐(Ray)" w:date="2023-08-09T19:27: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AEAF24" w14:textId="77777777" w:rsidR="00461779" w:rsidRPr="00461779" w:rsidDel="00E57EA3" w:rsidRDefault="00461779" w:rsidP="00801133">
            <w:pPr>
              <w:pStyle w:val="TAC"/>
              <w:rPr>
                <w:del w:id="416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F97A" w14:textId="77777777" w:rsidR="00461779" w:rsidRPr="00461779" w:rsidDel="00E57EA3" w:rsidRDefault="00461779" w:rsidP="00801133">
            <w:pPr>
              <w:pStyle w:val="TAC"/>
              <w:rPr>
                <w:del w:id="4166" w:author="周锐(Ray)" w:date="2023-08-09T19:27:00Z"/>
                <w:rFonts w:cs="Arial"/>
                <w:kern w:val="2"/>
                <w:szCs w:val="18"/>
              </w:rPr>
            </w:pPr>
            <w:del w:id="4167" w:author="周锐(Ray)" w:date="2023-08-09T19:27:00Z">
              <w:r w:rsidRPr="00461779" w:rsidDel="00E57EA3">
                <w:rPr>
                  <w:rFonts w:cs="Arial"/>
                  <w:color w:val="000000"/>
                  <w:kern w:val="24"/>
                  <w:szCs w:val="18"/>
                  <w:lang w:val="x-none"/>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4CB1D5" w14:textId="77777777" w:rsidR="00461779" w:rsidRPr="00461779" w:rsidDel="00E57EA3" w:rsidRDefault="00461779" w:rsidP="00801133">
            <w:pPr>
              <w:pStyle w:val="TAC"/>
              <w:rPr>
                <w:del w:id="4168" w:author="周锐(Ray)" w:date="2023-08-09T19:27:00Z"/>
                <w:rFonts w:cs="Arial"/>
                <w:kern w:val="2"/>
                <w:szCs w:val="18"/>
              </w:rPr>
            </w:pPr>
            <w:del w:id="4169" w:author="周锐(Ray)" w:date="2023-08-09T19:27:00Z">
              <w:r w:rsidRPr="00461779"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4F2386" w14:textId="77777777" w:rsidR="00461779" w:rsidRPr="00461779" w:rsidDel="00E57EA3" w:rsidRDefault="00461779" w:rsidP="00801133">
            <w:pPr>
              <w:pStyle w:val="TAC"/>
              <w:rPr>
                <w:del w:id="4170" w:author="周锐(Ray)" w:date="2023-08-09T19:27:00Z"/>
                <w:rFonts w:cs="Arial"/>
                <w:kern w:val="2"/>
                <w:szCs w:val="18"/>
              </w:rPr>
            </w:pPr>
            <w:del w:id="4171" w:author="周锐(Ray)" w:date="2023-08-09T19:27:00Z">
              <w:r w:rsidRPr="00461779" w:rsidDel="00E57EA3">
                <w:rPr>
                  <w:rFonts w:cs="Arial"/>
                  <w:color w:val="000000"/>
                  <w:kern w:val="24"/>
                  <w:szCs w:val="18"/>
                  <w:lang w:val="x-none"/>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12C224" w14:textId="77777777" w:rsidR="00461779" w:rsidRPr="00461779" w:rsidDel="00E57EA3" w:rsidRDefault="00461779" w:rsidP="00801133">
            <w:pPr>
              <w:pStyle w:val="TAC"/>
              <w:rPr>
                <w:del w:id="4172" w:author="周锐(Ray)" w:date="2023-08-09T19:27:00Z"/>
                <w:rFonts w:cs="Arial"/>
                <w:kern w:val="2"/>
                <w:szCs w:val="18"/>
              </w:rPr>
            </w:pPr>
            <w:del w:id="4173" w:author="周锐(Ray)" w:date="2023-08-09T19:27:00Z">
              <w:r w:rsidRPr="00461779" w:rsidDel="00E57EA3">
                <w:rPr>
                  <w:rFonts w:cs="Arial"/>
                  <w:color w:val="000000"/>
                  <w:kern w:val="24"/>
                  <w:szCs w:val="18"/>
                  <w:lang w:val="x-none"/>
                </w:rPr>
                <w:delText>50</w:delText>
              </w:r>
            </w:del>
          </w:p>
        </w:tc>
      </w:tr>
      <w:tr w:rsidR="00461779" w:rsidRPr="00461779" w:rsidDel="00E57EA3" w14:paraId="6448FBD6" w14:textId="77777777" w:rsidTr="00801133">
        <w:trPr>
          <w:jc w:val="center"/>
          <w:del w:id="417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AF8B589" w14:textId="77777777" w:rsidR="00461779" w:rsidRPr="00461779" w:rsidDel="00E57EA3" w:rsidRDefault="00461779" w:rsidP="00801133">
            <w:pPr>
              <w:pStyle w:val="TAL"/>
              <w:rPr>
                <w:del w:id="4175" w:author="周锐(Ray)" w:date="2023-08-09T19:27:00Z"/>
                <w:rFonts w:cs="Arial"/>
                <w:kern w:val="2"/>
                <w:szCs w:val="18"/>
              </w:rPr>
            </w:pPr>
            <w:del w:id="4176" w:author="周锐(Ray)" w:date="2023-08-09T19:27: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590CA8" w14:textId="77777777" w:rsidR="00461779" w:rsidRPr="00461779" w:rsidDel="00E57EA3" w:rsidRDefault="00461779" w:rsidP="00801133">
            <w:pPr>
              <w:pStyle w:val="TAC"/>
              <w:rPr>
                <w:del w:id="417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7523C" w14:textId="77777777" w:rsidR="00461779" w:rsidRPr="00461779" w:rsidDel="00E57EA3" w:rsidRDefault="00461779" w:rsidP="00801133">
            <w:pPr>
              <w:pStyle w:val="TAC"/>
              <w:rPr>
                <w:del w:id="4178" w:author="周锐(Ray)" w:date="2023-08-09T19:27:00Z"/>
                <w:rFonts w:cs="Arial"/>
                <w:kern w:val="2"/>
                <w:szCs w:val="18"/>
              </w:rPr>
            </w:pPr>
            <w:del w:id="4179"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2AB365" w14:textId="77777777" w:rsidR="00461779" w:rsidRPr="00461779" w:rsidDel="00E57EA3" w:rsidRDefault="00461779" w:rsidP="00801133">
            <w:pPr>
              <w:pStyle w:val="TAC"/>
              <w:rPr>
                <w:del w:id="4180" w:author="周锐(Ray)" w:date="2023-08-09T19:27:00Z"/>
                <w:rFonts w:cs="Arial"/>
                <w:kern w:val="2"/>
                <w:szCs w:val="18"/>
              </w:rPr>
            </w:pPr>
            <w:del w:id="4181"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30FD3D" w14:textId="77777777" w:rsidR="00461779" w:rsidRPr="00461779" w:rsidDel="00E57EA3" w:rsidRDefault="00461779" w:rsidP="00801133">
            <w:pPr>
              <w:pStyle w:val="TAC"/>
              <w:rPr>
                <w:del w:id="4182" w:author="周锐(Ray)" w:date="2023-08-09T19:27:00Z"/>
                <w:rFonts w:cs="Arial"/>
                <w:kern w:val="2"/>
                <w:szCs w:val="18"/>
              </w:rPr>
            </w:pPr>
            <w:del w:id="4183" w:author="周锐(Ray)" w:date="2023-08-09T19:27:00Z">
              <w:r w:rsidRPr="00461779"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FD4F1" w14:textId="77777777" w:rsidR="00461779" w:rsidRPr="00461779" w:rsidDel="00E57EA3" w:rsidRDefault="00461779" w:rsidP="00801133">
            <w:pPr>
              <w:pStyle w:val="TAC"/>
              <w:rPr>
                <w:del w:id="4184" w:author="周锐(Ray)" w:date="2023-08-09T19:27:00Z"/>
                <w:rFonts w:cs="Arial"/>
                <w:kern w:val="2"/>
                <w:szCs w:val="18"/>
              </w:rPr>
            </w:pPr>
            <w:del w:id="4185" w:author="周锐(Ray)" w:date="2023-08-09T19:27:00Z">
              <w:r w:rsidRPr="00461779" w:rsidDel="00E57EA3">
                <w:rPr>
                  <w:rFonts w:cs="Arial"/>
                  <w:kern w:val="2"/>
                  <w:szCs w:val="18"/>
                </w:rPr>
                <w:delText>4</w:delText>
              </w:r>
            </w:del>
          </w:p>
        </w:tc>
      </w:tr>
      <w:tr w:rsidR="00461779" w:rsidRPr="00461779" w:rsidDel="00E57EA3" w14:paraId="473625C5" w14:textId="77777777" w:rsidTr="00801133">
        <w:trPr>
          <w:jc w:val="center"/>
          <w:del w:id="418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EF23C39" w14:textId="77777777" w:rsidR="00461779" w:rsidRPr="00461779" w:rsidDel="00E57EA3" w:rsidRDefault="00461779" w:rsidP="00801133">
            <w:pPr>
              <w:pStyle w:val="TAL"/>
              <w:rPr>
                <w:del w:id="4187" w:author="周锐(Ray)" w:date="2023-08-09T19:27:00Z"/>
                <w:rFonts w:cs="Arial"/>
                <w:kern w:val="2"/>
                <w:szCs w:val="18"/>
              </w:rPr>
            </w:pPr>
            <w:del w:id="4188" w:author="周锐(Ray)" w:date="2023-08-09T19:27: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DFD3DBD" w14:textId="77777777" w:rsidR="00461779" w:rsidRPr="00461779" w:rsidDel="00E57EA3" w:rsidRDefault="00461779" w:rsidP="00801133">
            <w:pPr>
              <w:pStyle w:val="TAC"/>
              <w:rPr>
                <w:del w:id="4189" w:author="周锐(Ray)" w:date="2023-08-09T19:27:00Z"/>
                <w:rFonts w:cs="Arial"/>
                <w:kern w:val="2"/>
                <w:szCs w:val="18"/>
              </w:rPr>
            </w:pPr>
            <w:del w:id="4190" w:author="周锐(Ray)" w:date="2023-08-09T19:27:00Z">
              <w:r w:rsidRPr="00461779" w:rsidDel="00E57EA3">
                <w:rPr>
                  <w:rFonts w:cs="Arial"/>
                  <w:kern w:val="2"/>
                  <w:szCs w:val="18"/>
                </w:rPr>
                <w:delText>64QAM</w:delText>
              </w:r>
            </w:del>
          </w:p>
        </w:tc>
      </w:tr>
      <w:tr w:rsidR="00461779" w:rsidRPr="00461779" w:rsidDel="00E57EA3" w14:paraId="52910107" w14:textId="77777777" w:rsidTr="00801133">
        <w:trPr>
          <w:jc w:val="center"/>
          <w:del w:id="419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353D38E" w14:textId="77777777" w:rsidR="00461779" w:rsidRPr="00461779" w:rsidDel="00E57EA3" w:rsidRDefault="00461779" w:rsidP="00801133">
            <w:pPr>
              <w:pStyle w:val="TAL"/>
              <w:rPr>
                <w:del w:id="4192" w:author="周锐(Ray)" w:date="2023-08-09T19:27:00Z"/>
                <w:rFonts w:cs="Arial"/>
                <w:kern w:val="2"/>
                <w:szCs w:val="18"/>
              </w:rPr>
            </w:pPr>
            <w:del w:id="4193" w:author="周锐(Ray)" w:date="2023-08-09T19:27: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E7B206" w14:textId="77777777" w:rsidR="00461779" w:rsidRPr="00461779" w:rsidDel="00E57EA3" w:rsidRDefault="00461779" w:rsidP="00801133">
            <w:pPr>
              <w:pStyle w:val="TAC"/>
              <w:rPr>
                <w:del w:id="419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55F0" w14:textId="77777777" w:rsidR="00461779" w:rsidRPr="00461779" w:rsidDel="00E57EA3" w:rsidRDefault="00461779" w:rsidP="00801133">
            <w:pPr>
              <w:pStyle w:val="TAC"/>
              <w:rPr>
                <w:del w:id="4195" w:author="周锐(Ray)" w:date="2023-08-09T19:27:00Z"/>
                <w:rFonts w:cs="Arial"/>
                <w:kern w:val="2"/>
                <w:szCs w:val="18"/>
              </w:rPr>
            </w:pPr>
            <w:del w:id="4196"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DECD27" w14:textId="77777777" w:rsidR="00461779" w:rsidRPr="00461779" w:rsidDel="00E57EA3" w:rsidRDefault="00461779" w:rsidP="00801133">
            <w:pPr>
              <w:pStyle w:val="TAC"/>
              <w:rPr>
                <w:del w:id="4197" w:author="周锐(Ray)" w:date="2023-08-09T19:27:00Z"/>
                <w:rFonts w:cs="Arial"/>
                <w:kern w:val="2"/>
                <w:szCs w:val="18"/>
              </w:rPr>
            </w:pPr>
            <w:del w:id="4198"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71197A" w14:textId="77777777" w:rsidR="00461779" w:rsidRPr="00461779" w:rsidDel="00E57EA3" w:rsidRDefault="00461779" w:rsidP="00801133">
            <w:pPr>
              <w:pStyle w:val="TAC"/>
              <w:rPr>
                <w:del w:id="4199" w:author="周锐(Ray)" w:date="2023-08-09T19:27:00Z"/>
                <w:rFonts w:cs="Arial"/>
                <w:kern w:val="2"/>
                <w:szCs w:val="18"/>
              </w:rPr>
            </w:pPr>
            <w:del w:id="4200" w:author="周锐(Ray)" w:date="2023-08-09T19:27:00Z">
              <w:r w:rsidRPr="00461779"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EB1BAA" w14:textId="77777777" w:rsidR="00461779" w:rsidRPr="00461779" w:rsidDel="00E57EA3" w:rsidRDefault="00461779" w:rsidP="00801133">
            <w:pPr>
              <w:pStyle w:val="TAC"/>
              <w:rPr>
                <w:del w:id="4201" w:author="周锐(Ray)" w:date="2023-08-09T19:27:00Z"/>
                <w:rFonts w:cs="Arial"/>
                <w:kern w:val="2"/>
                <w:szCs w:val="18"/>
              </w:rPr>
            </w:pPr>
            <w:del w:id="4202" w:author="周锐(Ray)" w:date="2023-08-09T19:27:00Z">
              <w:r w:rsidRPr="00461779" w:rsidDel="00E57EA3">
                <w:rPr>
                  <w:rFonts w:cs="Arial"/>
                  <w:kern w:val="2"/>
                  <w:szCs w:val="18"/>
                </w:rPr>
                <w:delText>QPSK</w:delText>
              </w:r>
            </w:del>
          </w:p>
        </w:tc>
      </w:tr>
      <w:tr w:rsidR="00461779" w:rsidRPr="00461779" w:rsidDel="00E57EA3" w14:paraId="5B969D68" w14:textId="77777777" w:rsidTr="00801133">
        <w:trPr>
          <w:trHeight w:val="205"/>
          <w:jc w:val="center"/>
          <w:del w:id="420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FE15332" w14:textId="77777777" w:rsidR="00461779" w:rsidRPr="00461779" w:rsidDel="00E57EA3" w:rsidRDefault="00461779" w:rsidP="00801133">
            <w:pPr>
              <w:pStyle w:val="TAL"/>
              <w:rPr>
                <w:del w:id="4204" w:author="周锐(Ray)" w:date="2023-08-09T19:27:00Z"/>
                <w:rFonts w:cs="Arial"/>
                <w:kern w:val="2"/>
                <w:szCs w:val="18"/>
              </w:rPr>
            </w:pPr>
            <w:del w:id="4205" w:author="周锐(Ray)" w:date="2023-08-09T19:27: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415CFD" w14:textId="77777777" w:rsidR="00461779" w:rsidRPr="00461779" w:rsidDel="00E57EA3" w:rsidRDefault="00461779" w:rsidP="00801133">
            <w:pPr>
              <w:pStyle w:val="TAC"/>
              <w:rPr>
                <w:del w:id="420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9915C0" w14:textId="77777777" w:rsidR="00461779" w:rsidRPr="00461779" w:rsidDel="00E57EA3" w:rsidRDefault="00461779" w:rsidP="00801133">
            <w:pPr>
              <w:pStyle w:val="TAC"/>
              <w:rPr>
                <w:del w:id="4207" w:author="周锐(Ray)" w:date="2023-08-09T19:27:00Z"/>
                <w:rFonts w:cs="Arial"/>
                <w:kern w:val="2"/>
                <w:szCs w:val="18"/>
                <w:lang w:eastAsia="zh-CN"/>
              </w:rPr>
            </w:pPr>
            <w:del w:id="4208" w:author="周锐(Ray)" w:date="2023-08-09T19:27:00Z">
              <w:r w:rsidRPr="00461779" w:rsidDel="00E57EA3">
                <w:rPr>
                  <w:rFonts w:cs="Arial"/>
                  <w:kern w:val="2"/>
                  <w:szCs w:val="18"/>
                  <w:lang w:eastAsia="zh-CN"/>
                </w:rPr>
                <w:delText>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E4374C" w14:textId="77777777" w:rsidR="00461779" w:rsidRPr="00461779" w:rsidDel="00E57EA3" w:rsidRDefault="00461779" w:rsidP="00801133">
            <w:pPr>
              <w:pStyle w:val="TAC"/>
              <w:rPr>
                <w:del w:id="4209" w:author="周锐(Ray)" w:date="2023-08-09T19:27:00Z"/>
                <w:rFonts w:cs="Arial"/>
                <w:kern w:val="2"/>
                <w:szCs w:val="18"/>
              </w:rPr>
            </w:pPr>
            <w:del w:id="4210" w:author="周锐(Ray)" w:date="2023-08-09T19:27:00Z">
              <w:r w:rsidRPr="00461779"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2A4291" w14:textId="77777777" w:rsidR="00461779" w:rsidRPr="00461779" w:rsidDel="00E57EA3" w:rsidRDefault="00461779" w:rsidP="00801133">
            <w:pPr>
              <w:pStyle w:val="TAC"/>
              <w:rPr>
                <w:del w:id="4211" w:author="周锐(Ray)" w:date="2023-08-09T19:27:00Z"/>
                <w:rFonts w:cs="Arial"/>
                <w:kern w:val="2"/>
                <w:szCs w:val="18"/>
                <w:lang w:eastAsia="zh-CN"/>
              </w:rPr>
            </w:pPr>
            <w:del w:id="4212" w:author="周锐(Ray)" w:date="2023-08-09T19:27:00Z">
              <w:r w:rsidRPr="00461779" w:rsidDel="00E57EA3">
                <w:rPr>
                  <w:rFonts w:cs="Arial"/>
                  <w:kern w:val="2"/>
                  <w:szCs w:val="18"/>
                  <w:lang w:eastAsia="zh-CN"/>
                </w:rPr>
                <w:delText>2536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4873FE" w14:textId="77777777" w:rsidR="00461779" w:rsidRPr="00461779" w:rsidDel="00E57EA3" w:rsidRDefault="00461779" w:rsidP="00801133">
            <w:pPr>
              <w:pStyle w:val="TAC"/>
              <w:rPr>
                <w:del w:id="4213" w:author="周锐(Ray)" w:date="2023-08-09T19:27:00Z"/>
                <w:rFonts w:cs="Arial"/>
                <w:kern w:val="2"/>
                <w:szCs w:val="18"/>
              </w:rPr>
            </w:pPr>
            <w:del w:id="4214" w:author="周锐(Ray)" w:date="2023-08-09T19:27:00Z">
              <w:r w:rsidRPr="00461779" w:rsidDel="00E57EA3">
                <w:rPr>
                  <w:rFonts w:cs="Arial"/>
                  <w:kern w:val="2"/>
                  <w:szCs w:val="18"/>
                  <w:lang w:eastAsia="zh-CN"/>
                </w:rPr>
                <w:delText>3624</w:delText>
              </w:r>
            </w:del>
          </w:p>
        </w:tc>
      </w:tr>
      <w:tr w:rsidR="00461779" w:rsidRPr="00461779" w:rsidDel="00E57EA3" w14:paraId="77A65135" w14:textId="77777777" w:rsidTr="00801133">
        <w:trPr>
          <w:jc w:val="center"/>
          <w:del w:id="421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C217938" w14:textId="77777777" w:rsidR="00461779" w:rsidRPr="00461779" w:rsidDel="00E57EA3" w:rsidRDefault="00461779" w:rsidP="00801133">
            <w:pPr>
              <w:pStyle w:val="TAL"/>
              <w:rPr>
                <w:del w:id="4216" w:author="周锐(Ray)" w:date="2023-08-09T19:27:00Z"/>
                <w:rFonts w:cs="Arial"/>
                <w:kern w:val="2"/>
                <w:szCs w:val="18"/>
              </w:rPr>
            </w:pPr>
            <w:del w:id="4217" w:author="周锐(Ray)" w:date="2023-08-09T19:27: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343C66" w14:textId="77777777" w:rsidR="00461779" w:rsidRPr="00461779" w:rsidDel="00E57EA3" w:rsidRDefault="00461779" w:rsidP="00801133">
            <w:pPr>
              <w:pStyle w:val="TAC"/>
              <w:rPr>
                <w:del w:id="4218" w:author="周锐(Ray)" w:date="2023-08-09T19:27:00Z"/>
                <w:rFonts w:cs="Arial"/>
                <w:kern w:val="2"/>
                <w:szCs w:val="18"/>
              </w:rPr>
            </w:pPr>
            <w:del w:id="4219" w:author="周锐(Ray)" w:date="2023-08-09T19:27: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FDF3D7" w14:textId="77777777" w:rsidR="00461779" w:rsidRPr="00461779" w:rsidDel="00E57EA3" w:rsidRDefault="00461779" w:rsidP="00801133">
            <w:pPr>
              <w:pStyle w:val="TAC"/>
              <w:rPr>
                <w:del w:id="4220" w:author="周锐(Ray)" w:date="2023-08-09T19:27:00Z"/>
                <w:rFonts w:cs="Arial"/>
                <w:kern w:val="2"/>
                <w:szCs w:val="18"/>
              </w:rPr>
            </w:pPr>
            <w:del w:id="4221"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805068" w14:textId="77777777" w:rsidR="00461779" w:rsidRPr="00461779" w:rsidDel="00E57EA3" w:rsidRDefault="00461779" w:rsidP="00801133">
            <w:pPr>
              <w:pStyle w:val="TAC"/>
              <w:rPr>
                <w:del w:id="4222" w:author="周锐(Ray)" w:date="2023-08-09T19:27:00Z"/>
                <w:rFonts w:cs="Arial"/>
                <w:kern w:val="2"/>
                <w:szCs w:val="18"/>
              </w:rPr>
            </w:pPr>
            <w:del w:id="4223"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995C55" w14:textId="77777777" w:rsidR="00461779" w:rsidRPr="00461779" w:rsidDel="00E57EA3" w:rsidRDefault="00461779" w:rsidP="00801133">
            <w:pPr>
              <w:pStyle w:val="TAC"/>
              <w:rPr>
                <w:del w:id="4224" w:author="周锐(Ray)" w:date="2023-08-09T19:27:00Z"/>
                <w:rFonts w:cs="Arial"/>
                <w:kern w:val="2"/>
                <w:szCs w:val="18"/>
              </w:rPr>
            </w:pPr>
            <w:del w:id="4225" w:author="周锐(Ray)" w:date="2023-08-09T19:27: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77E559" w14:textId="77777777" w:rsidR="00461779" w:rsidRPr="00461779" w:rsidDel="00E57EA3" w:rsidRDefault="00461779" w:rsidP="00801133">
            <w:pPr>
              <w:pStyle w:val="TAC"/>
              <w:rPr>
                <w:del w:id="4226" w:author="周锐(Ray)" w:date="2023-08-09T19:27:00Z"/>
                <w:rFonts w:cs="Arial"/>
                <w:kern w:val="2"/>
                <w:szCs w:val="18"/>
              </w:rPr>
            </w:pPr>
            <w:del w:id="4227" w:author="周锐(Ray)" w:date="2023-08-09T19:27:00Z">
              <w:r w:rsidRPr="00461779" w:rsidDel="00E57EA3">
                <w:rPr>
                  <w:rFonts w:cs="Arial"/>
                  <w:kern w:val="2"/>
                  <w:szCs w:val="18"/>
                </w:rPr>
                <w:delText>16</w:delText>
              </w:r>
            </w:del>
          </w:p>
        </w:tc>
      </w:tr>
      <w:tr w:rsidR="00461779" w:rsidRPr="00461779" w:rsidDel="00E57EA3" w14:paraId="78EE1C4C" w14:textId="77777777" w:rsidTr="00801133">
        <w:trPr>
          <w:jc w:val="center"/>
          <w:del w:id="422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2866234" w14:textId="77777777" w:rsidR="00461779" w:rsidRPr="00461779" w:rsidDel="00E57EA3" w:rsidRDefault="00461779" w:rsidP="00801133">
            <w:pPr>
              <w:pStyle w:val="TAL"/>
              <w:rPr>
                <w:del w:id="4229" w:author="周锐(Ray)" w:date="2023-08-09T19:27:00Z"/>
                <w:rFonts w:cs="Arial"/>
                <w:kern w:val="2"/>
                <w:szCs w:val="18"/>
              </w:rPr>
            </w:pPr>
            <w:del w:id="4230" w:author="周锐(Ray)" w:date="2023-08-09T19:27: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7239C9" w14:textId="77777777" w:rsidR="00461779" w:rsidRPr="00461779" w:rsidDel="00E57EA3" w:rsidRDefault="00461779" w:rsidP="00801133">
            <w:pPr>
              <w:pStyle w:val="TAC"/>
              <w:rPr>
                <w:del w:id="423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1FA625" w14:textId="77777777" w:rsidR="00461779" w:rsidRPr="00461779" w:rsidDel="00E57EA3" w:rsidRDefault="00461779" w:rsidP="00801133">
            <w:pPr>
              <w:pStyle w:val="TAC"/>
              <w:rPr>
                <w:del w:id="4232" w:author="周锐(Ray)" w:date="2023-08-09T19:27:00Z"/>
                <w:rFonts w:cs="Arial"/>
                <w:kern w:val="2"/>
                <w:szCs w:val="18"/>
              </w:rPr>
            </w:pPr>
            <w:del w:id="4233"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358FEB" w14:textId="77777777" w:rsidR="00461779" w:rsidRPr="00461779" w:rsidDel="00E57EA3" w:rsidRDefault="00461779" w:rsidP="00801133">
            <w:pPr>
              <w:pStyle w:val="TAC"/>
              <w:rPr>
                <w:del w:id="4234" w:author="周锐(Ray)" w:date="2023-08-09T19:27:00Z"/>
                <w:rFonts w:cs="Arial"/>
                <w:kern w:val="2"/>
                <w:szCs w:val="18"/>
              </w:rPr>
            </w:pPr>
            <w:del w:id="4235"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EDFDF" w14:textId="77777777" w:rsidR="00461779" w:rsidRPr="00461779" w:rsidDel="00E57EA3" w:rsidRDefault="00461779" w:rsidP="00801133">
            <w:pPr>
              <w:pStyle w:val="TAC"/>
              <w:rPr>
                <w:del w:id="4236" w:author="周锐(Ray)" w:date="2023-08-09T19:27:00Z"/>
                <w:rFonts w:cs="Arial"/>
                <w:kern w:val="2"/>
                <w:szCs w:val="18"/>
              </w:rPr>
            </w:pPr>
            <w:del w:id="4237" w:author="周锐(Ray)" w:date="2023-08-09T19:27: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3F3C03" w14:textId="77777777" w:rsidR="00461779" w:rsidRPr="00461779" w:rsidDel="00E57EA3" w:rsidRDefault="00461779" w:rsidP="00801133">
            <w:pPr>
              <w:pStyle w:val="TAC"/>
              <w:rPr>
                <w:del w:id="4238" w:author="周锐(Ray)" w:date="2023-08-09T19:27:00Z"/>
                <w:rFonts w:cs="Arial"/>
                <w:kern w:val="2"/>
                <w:szCs w:val="18"/>
              </w:rPr>
            </w:pPr>
            <w:del w:id="4239" w:author="周锐(Ray)" w:date="2023-08-09T19:27:00Z">
              <w:r w:rsidRPr="00461779" w:rsidDel="00E57EA3">
                <w:rPr>
                  <w:rFonts w:cs="Arial"/>
                  <w:kern w:val="2"/>
                  <w:szCs w:val="18"/>
                </w:rPr>
                <w:delText>2</w:delText>
              </w:r>
            </w:del>
          </w:p>
        </w:tc>
      </w:tr>
      <w:tr w:rsidR="00461779" w:rsidRPr="00461779" w:rsidDel="00E57EA3" w14:paraId="3C97BD44" w14:textId="77777777" w:rsidTr="00801133">
        <w:trPr>
          <w:jc w:val="center"/>
          <w:del w:id="424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1C08E50" w14:textId="77777777" w:rsidR="00461779" w:rsidRPr="00461779" w:rsidDel="00E57EA3" w:rsidRDefault="00461779" w:rsidP="00801133">
            <w:pPr>
              <w:pStyle w:val="TAL"/>
              <w:rPr>
                <w:del w:id="4241" w:author="周锐(Ray)" w:date="2023-08-09T19:27:00Z"/>
                <w:rFonts w:cs="Arial"/>
                <w:kern w:val="2"/>
                <w:szCs w:val="18"/>
              </w:rPr>
            </w:pPr>
            <w:del w:id="4242" w:author="周锐(Ray)" w:date="2023-08-09T19:27: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2072E6" w14:textId="77777777" w:rsidR="00461779" w:rsidRPr="00461779" w:rsidDel="00E57EA3" w:rsidRDefault="00461779" w:rsidP="00801133">
            <w:pPr>
              <w:pStyle w:val="TAC"/>
              <w:rPr>
                <w:del w:id="424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E4A13D" w14:textId="77777777" w:rsidR="00461779" w:rsidRPr="00461779" w:rsidDel="00E57EA3" w:rsidRDefault="00461779" w:rsidP="00801133">
            <w:pPr>
              <w:pStyle w:val="TAC"/>
              <w:rPr>
                <w:del w:id="4244" w:author="周锐(Ray)" w:date="2023-08-09T19:27:00Z"/>
                <w:rFonts w:cs="Arial"/>
                <w:kern w:val="2"/>
                <w:szCs w:val="18"/>
                <w:lang w:eastAsia="zh-CN"/>
              </w:rPr>
            </w:pPr>
            <w:del w:id="4245"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0AB080" w14:textId="77777777" w:rsidR="00461779" w:rsidRPr="00461779" w:rsidDel="00E57EA3" w:rsidRDefault="00461779" w:rsidP="00801133">
            <w:pPr>
              <w:pStyle w:val="TAC"/>
              <w:rPr>
                <w:del w:id="4246" w:author="周锐(Ray)" w:date="2023-08-09T19:27:00Z"/>
                <w:rFonts w:cs="Arial"/>
                <w:kern w:val="2"/>
                <w:szCs w:val="18"/>
                <w:lang w:eastAsia="zh-CN"/>
              </w:rPr>
            </w:pPr>
            <w:del w:id="4247"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21E468" w14:textId="77777777" w:rsidR="00461779" w:rsidRPr="00461779" w:rsidDel="00E57EA3" w:rsidRDefault="00461779" w:rsidP="00801133">
            <w:pPr>
              <w:pStyle w:val="TAC"/>
              <w:rPr>
                <w:del w:id="4248" w:author="周锐(Ray)" w:date="2023-08-09T19:27:00Z"/>
                <w:rFonts w:cs="Arial"/>
                <w:kern w:val="2"/>
                <w:szCs w:val="18"/>
                <w:lang w:eastAsia="zh-CN"/>
              </w:rPr>
            </w:pPr>
            <w:del w:id="4249" w:author="周锐(Ray)" w:date="2023-08-09T19:27: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4455AE" w14:textId="77777777" w:rsidR="00461779" w:rsidRPr="00461779" w:rsidDel="00E57EA3" w:rsidRDefault="00461779" w:rsidP="00801133">
            <w:pPr>
              <w:pStyle w:val="TAC"/>
              <w:rPr>
                <w:del w:id="4250" w:author="周锐(Ray)" w:date="2023-08-09T19:27:00Z"/>
                <w:rFonts w:cs="Arial"/>
                <w:kern w:val="2"/>
                <w:szCs w:val="18"/>
                <w:lang w:eastAsia="zh-CN"/>
              </w:rPr>
            </w:pPr>
            <w:del w:id="4251" w:author="周锐(Ray)" w:date="2023-08-09T19:27:00Z">
              <w:r w:rsidRPr="00461779" w:rsidDel="00E57EA3">
                <w:rPr>
                  <w:rFonts w:cs="Arial"/>
                  <w:kern w:val="2"/>
                  <w:szCs w:val="18"/>
                  <w:lang w:eastAsia="zh-CN"/>
                </w:rPr>
                <w:delText>1</w:delText>
              </w:r>
            </w:del>
          </w:p>
        </w:tc>
      </w:tr>
      <w:tr w:rsidR="00461779" w:rsidRPr="00461779" w:rsidDel="00E57EA3" w14:paraId="18C2C8C6" w14:textId="77777777" w:rsidTr="00801133">
        <w:trPr>
          <w:jc w:val="center"/>
          <w:del w:id="425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2444B75E" w14:textId="77777777" w:rsidR="00461779" w:rsidRPr="00461779" w:rsidDel="00E57EA3" w:rsidRDefault="00461779" w:rsidP="00801133">
            <w:pPr>
              <w:pStyle w:val="TAL"/>
              <w:rPr>
                <w:del w:id="4253" w:author="周锐(Ray)" w:date="2023-08-09T19:27:00Z"/>
                <w:rFonts w:cs="Arial"/>
                <w:kern w:val="2"/>
                <w:szCs w:val="18"/>
                <w:lang w:val="en-US" w:eastAsia="zh-CN"/>
              </w:rPr>
            </w:pPr>
            <w:del w:id="4254" w:author="周锐(Ray)" w:date="2023-08-09T19:27: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3B4692" w14:textId="77777777" w:rsidR="00461779" w:rsidRPr="00461779" w:rsidDel="00E57EA3" w:rsidRDefault="00461779" w:rsidP="00801133">
            <w:pPr>
              <w:pStyle w:val="TAC"/>
              <w:rPr>
                <w:del w:id="425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0F3C70" w14:textId="77777777" w:rsidR="00461779" w:rsidRPr="00461779" w:rsidDel="00E57EA3" w:rsidRDefault="00461779" w:rsidP="00801133">
            <w:pPr>
              <w:pStyle w:val="TAC"/>
              <w:rPr>
                <w:del w:id="4256" w:author="周锐(Ray)" w:date="2023-08-09T19:27:00Z"/>
                <w:rFonts w:cs="Arial"/>
                <w:kern w:val="2"/>
                <w:szCs w:val="18"/>
                <w:lang w:eastAsia="zh-CN"/>
              </w:rPr>
            </w:pPr>
            <w:del w:id="4257"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E4FA8" w14:textId="77777777" w:rsidR="00461779" w:rsidRPr="00461779" w:rsidDel="00E57EA3" w:rsidRDefault="00461779" w:rsidP="00801133">
            <w:pPr>
              <w:pStyle w:val="TAC"/>
              <w:rPr>
                <w:del w:id="4258" w:author="周锐(Ray)" w:date="2023-08-09T19:27:00Z"/>
                <w:rFonts w:cs="Arial"/>
                <w:kern w:val="2"/>
                <w:szCs w:val="18"/>
              </w:rPr>
            </w:pPr>
            <w:del w:id="4259"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92B7FF" w14:textId="77777777" w:rsidR="00461779" w:rsidRPr="00461779" w:rsidDel="00E57EA3" w:rsidRDefault="00461779" w:rsidP="00801133">
            <w:pPr>
              <w:pStyle w:val="TAC"/>
              <w:rPr>
                <w:del w:id="4260" w:author="周锐(Ray)" w:date="2023-08-09T19:27:00Z"/>
                <w:rFonts w:cs="Arial"/>
                <w:kern w:val="2"/>
                <w:szCs w:val="18"/>
              </w:rPr>
            </w:pPr>
            <w:del w:id="4261" w:author="周锐(Ray)" w:date="2023-08-09T19:27:00Z">
              <w:r w:rsidRPr="00461779"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994EB" w14:textId="77777777" w:rsidR="00461779" w:rsidRPr="00461779" w:rsidDel="00E57EA3" w:rsidRDefault="00461779" w:rsidP="00801133">
            <w:pPr>
              <w:pStyle w:val="TAC"/>
              <w:rPr>
                <w:del w:id="4262" w:author="周锐(Ray)" w:date="2023-08-09T19:27:00Z"/>
                <w:rFonts w:cs="Arial"/>
                <w:kern w:val="2"/>
                <w:szCs w:val="18"/>
              </w:rPr>
            </w:pPr>
            <w:del w:id="4263" w:author="周锐(Ray)" w:date="2023-08-09T19:27:00Z">
              <w:r w:rsidRPr="00461779" w:rsidDel="00E57EA3">
                <w:rPr>
                  <w:rFonts w:cs="Arial"/>
                  <w:kern w:val="2"/>
                  <w:szCs w:val="18"/>
                  <w:lang w:eastAsia="zh-CN"/>
                </w:rPr>
                <w:delText>2.25</w:delText>
              </w:r>
            </w:del>
          </w:p>
        </w:tc>
      </w:tr>
      <w:tr w:rsidR="00461779" w:rsidRPr="00461779" w:rsidDel="00E57EA3" w14:paraId="168D339A" w14:textId="77777777" w:rsidTr="00801133">
        <w:trPr>
          <w:jc w:val="center"/>
          <w:del w:id="426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039D1FC3" w14:textId="77777777" w:rsidR="00461779" w:rsidRPr="00461779" w:rsidDel="00E57EA3" w:rsidRDefault="00461779" w:rsidP="00801133">
            <w:pPr>
              <w:pStyle w:val="TAL"/>
              <w:rPr>
                <w:del w:id="4265" w:author="周锐(Ray)" w:date="2023-08-09T19:27:00Z"/>
                <w:rFonts w:cs="Arial"/>
                <w:kern w:val="2"/>
                <w:szCs w:val="18"/>
                <w:lang w:eastAsia="zh-CN"/>
              </w:rPr>
            </w:pPr>
            <m:oMath>
              <m:r>
                <w:del w:id="4266" w:author="周锐(Ray)" w:date="2023-08-09T19:27:00Z">
                  <m:rPr>
                    <m:sty m:val="p"/>
                  </m:rPr>
                  <w:rPr>
                    <w:rFonts w:ascii="Cambria Math" w:hAnsi="Cambria Math" w:cs="Arial"/>
                    <w:kern w:val="2"/>
                    <w:szCs w:val="18"/>
                    <w:lang w:eastAsia="zh-CN"/>
                  </w:rPr>
                  <m:t>γ</m:t>
                </w:del>
              </m:r>
            </m:oMath>
            <w:del w:id="4267" w:author="周锐(Ray)" w:date="2023-08-09T19:27: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D8286C" w14:textId="77777777" w:rsidR="00461779" w:rsidRPr="00461779" w:rsidDel="00E57EA3" w:rsidRDefault="00461779" w:rsidP="00801133">
            <w:pPr>
              <w:pStyle w:val="TAC"/>
              <w:rPr>
                <w:del w:id="426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393FF" w14:textId="77777777" w:rsidR="00461779" w:rsidRPr="00461779" w:rsidDel="00E57EA3" w:rsidRDefault="00461779" w:rsidP="00801133">
            <w:pPr>
              <w:pStyle w:val="TAC"/>
              <w:rPr>
                <w:del w:id="4269" w:author="周锐(Ray)" w:date="2023-08-09T19:27:00Z"/>
                <w:rFonts w:cs="Arial"/>
                <w:kern w:val="2"/>
                <w:szCs w:val="18"/>
                <w:lang w:eastAsia="zh-CN"/>
              </w:rPr>
            </w:pPr>
            <w:del w:id="4270"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17288" w14:textId="77777777" w:rsidR="00461779" w:rsidRPr="00461779" w:rsidDel="00E57EA3" w:rsidRDefault="00461779" w:rsidP="00801133">
            <w:pPr>
              <w:pStyle w:val="TAC"/>
              <w:rPr>
                <w:del w:id="4271" w:author="周锐(Ray)" w:date="2023-08-09T19:27:00Z"/>
                <w:rFonts w:cs="Arial"/>
                <w:kern w:val="2"/>
                <w:szCs w:val="18"/>
                <w:lang w:eastAsia="zh-CN"/>
              </w:rPr>
            </w:pPr>
            <w:del w:id="4272"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B39D88" w14:textId="77777777" w:rsidR="00461779" w:rsidRPr="00461779" w:rsidDel="00E57EA3" w:rsidRDefault="00461779" w:rsidP="00801133">
            <w:pPr>
              <w:pStyle w:val="TAC"/>
              <w:rPr>
                <w:del w:id="4273" w:author="周锐(Ray)" w:date="2023-08-09T19:27:00Z"/>
                <w:rFonts w:cs="Arial"/>
                <w:kern w:val="2"/>
                <w:szCs w:val="18"/>
                <w:lang w:eastAsia="zh-CN"/>
              </w:rPr>
            </w:pPr>
            <w:del w:id="4274" w:author="周锐(Ray)" w:date="2023-08-09T19:27: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AF20E1" w14:textId="77777777" w:rsidR="00461779" w:rsidRPr="00461779" w:rsidDel="00E57EA3" w:rsidRDefault="00461779" w:rsidP="00801133">
            <w:pPr>
              <w:pStyle w:val="TAC"/>
              <w:rPr>
                <w:del w:id="4275" w:author="周锐(Ray)" w:date="2023-08-09T19:27:00Z"/>
                <w:rFonts w:cs="Arial"/>
                <w:kern w:val="2"/>
                <w:szCs w:val="18"/>
                <w:lang w:eastAsia="zh-CN"/>
              </w:rPr>
            </w:pPr>
            <w:del w:id="4276" w:author="周锐(Ray)" w:date="2023-08-09T19:27:00Z">
              <w:r w:rsidRPr="00461779" w:rsidDel="00E57EA3">
                <w:rPr>
                  <w:rFonts w:cs="Arial"/>
                  <w:kern w:val="2"/>
                  <w:szCs w:val="18"/>
                  <w:lang w:eastAsia="zh-CN"/>
                </w:rPr>
                <w:delText>1</w:delText>
              </w:r>
            </w:del>
          </w:p>
        </w:tc>
      </w:tr>
      <w:tr w:rsidR="00461779" w:rsidRPr="00461779" w:rsidDel="00E57EA3" w14:paraId="2E792779" w14:textId="77777777" w:rsidTr="00801133">
        <w:trPr>
          <w:jc w:val="center"/>
          <w:del w:id="427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20168F2" w14:textId="77777777" w:rsidR="00461779" w:rsidRPr="00461779" w:rsidDel="00E57EA3" w:rsidRDefault="00461779" w:rsidP="00801133">
            <w:pPr>
              <w:pStyle w:val="TAL"/>
              <w:rPr>
                <w:del w:id="4278" w:author="周锐(Ray)" w:date="2023-08-09T19:27:00Z"/>
                <w:rFonts w:cs="Arial"/>
                <w:kern w:val="2"/>
                <w:szCs w:val="18"/>
              </w:rPr>
            </w:pPr>
            <w:del w:id="4279" w:author="周锐(Ray)" w:date="2023-08-09T19:27: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23E920" w14:textId="77777777" w:rsidR="00461779" w:rsidRPr="00461779" w:rsidDel="00E57EA3" w:rsidRDefault="00461779" w:rsidP="00801133">
            <w:pPr>
              <w:pStyle w:val="TAC"/>
              <w:rPr>
                <w:del w:id="428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B348F7" w14:textId="77777777" w:rsidR="00461779" w:rsidRPr="00461779" w:rsidDel="00E57EA3" w:rsidRDefault="00461779" w:rsidP="00801133">
            <w:pPr>
              <w:pStyle w:val="TAC"/>
              <w:rPr>
                <w:del w:id="4281" w:author="周锐(Ray)" w:date="2023-08-09T19:27:00Z"/>
                <w:rFonts w:cs="Arial"/>
                <w:kern w:val="2"/>
                <w:szCs w:val="18"/>
                <w:lang w:eastAsia="zh-CN"/>
              </w:rPr>
            </w:pPr>
            <w:del w:id="4282" w:author="周锐(Ray)" w:date="2023-08-09T19:27:00Z">
              <w:r w:rsidRPr="00461779" w:rsidDel="00E57EA3">
                <w:rPr>
                  <w:rFonts w:cs="Arial"/>
                  <w:kern w:val="2"/>
                  <w:szCs w:val="18"/>
                  <w:lang w:eastAsia="zh-CN"/>
                </w:rPr>
                <w:delText>1464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30B7D" w14:textId="77777777" w:rsidR="00461779" w:rsidRPr="00461779" w:rsidDel="00E57EA3" w:rsidRDefault="00461779" w:rsidP="00801133">
            <w:pPr>
              <w:pStyle w:val="TAC"/>
              <w:rPr>
                <w:del w:id="4283" w:author="周锐(Ray)" w:date="2023-08-09T19:27:00Z"/>
                <w:rFonts w:cs="Arial"/>
                <w:kern w:val="2"/>
                <w:szCs w:val="18"/>
              </w:rPr>
            </w:pPr>
            <w:del w:id="4284" w:author="周锐(Ray)" w:date="2023-08-09T19:27:00Z">
              <w:r w:rsidRPr="00461779"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DC997E" w14:textId="77777777" w:rsidR="00461779" w:rsidRPr="00461779" w:rsidDel="00E57EA3" w:rsidRDefault="00461779" w:rsidP="00801133">
            <w:pPr>
              <w:pStyle w:val="TAC"/>
              <w:rPr>
                <w:del w:id="4285" w:author="周锐(Ray)" w:date="2023-08-09T19:27:00Z"/>
                <w:rFonts w:cs="Arial"/>
                <w:kern w:val="2"/>
                <w:szCs w:val="18"/>
              </w:rPr>
            </w:pPr>
            <w:del w:id="4286" w:author="周锐(Ray)" w:date="2023-08-09T19:27:00Z">
              <w:r w:rsidRPr="00461779" w:rsidDel="00E57EA3">
                <w:rPr>
                  <w:rFonts w:cs="Arial"/>
                  <w:kern w:val="2"/>
                  <w:szCs w:val="18"/>
                </w:rPr>
                <w:delText>8328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F963DE" w14:textId="77777777" w:rsidR="00461779" w:rsidRPr="00461779" w:rsidDel="00E57EA3" w:rsidRDefault="00461779" w:rsidP="00801133">
            <w:pPr>
              <w:pStyle w:val="TAC"/>
              <w:rPr>
                <w:del w:id="4287" w:author="周锐(Ray)" w:date="2023-08-09T19:27:00Z"/>
                <w:rFonts w:cs="Arial"/>
                <w:kern w:val="2"/>
                <w:szCs w:val="18"/>
                <w:lang w:eastAsia="zh-CN"/>
              </w:rPr>
            </w:pPr>
            <w:del w:id="4288" w:author="周锐(Ray)" w:date="2023-08-09T19:27:00Z">
              <w:r w:rsidRPr="00461779" w:rsidDel="00E57EA3">
                <w:rPr>
                  <w:rFonts w:cs="Arial"/>
                  <w:kern w:val="2"/>
                  <w:szCs w:val="18"/>
                  <w:lang w:eastAsia="zh-CN"/>
                </w:rPr>
                <w:delText>12036</w:delText>
              </w:r>
            </w:del>
          </w:p>
        </w:tc>
      </w:tr>
      <w:tr w:rsidR="00461779" w:rsidRPr="00461779" w:rsidDel="00E57EA3" w14:paraId="320CB4C3" w14:textId="77777777" w:rsidTr="00801133">
        <w:trPr>
          <w:trHeight w:val="70"/>
          <w:jc w:val="center"/>
          <w:del w:id="428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8EC0F0A" w14:textId="77777777" w:rsidR="00461779" w:rsidRPr="00461779" w:rsidDel="00E57EA3" w:rsidRDefault="00461779" w:rsidP="00801133">
            <w:pPr>
              <w:pStyle w:val="TAL"/>
              <w:rPr>
                <w:del w:id="4290" w:author="周锐(Ray)" w:date="2023-08-09T19:27:00Z"/>
                <w:rFonts w:cs="Arial"/>
                <w:kern w:val="2"/>
                <w:szCs w:val="18"/>
              </w:rPr>
            </w:pPr>
            <w:del w:id="4291" w:author="周锐(Ray)" w:date="2023-08-09T19:27: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09FAC8" w14:textId="77777777" w:rsidR="00461779" w:rsidRPr="00461779" w:rsidDel="00E57EA3" w:rsidRDefault="00461779" w:rsidP="00801133">
            <w:pPr>
              <w:pStyle w:val="TAC"/>
              <w:rPr>
                <w:del w:id="4292" w:author="周锐(Ray)" w:date="2023-08-09T19:27:00Z"/>
                <w:rFonts w:cs="Arial"/>
                <w:kern w:val="2"/>
                <w:szCs w:val="18"/>
              </w:rPr>
            </w:pPr>
            <w:del w:id="4293" w:author="周锐(Ray)" w:date="2023-08-09T19:27: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0E67FC9" w14:textId="77777777" w:rsidR="00461779" w:rsidRPr="00461779" w:rsidDel="00E57EA3" w:rsidRDefault="00461779" w:rsidP="00801133">
            <w:pPr>
              <w:pStyle w:val="TAC"/>
              <w:rPr>
                <w:del w:id="4294" w:author="周锐(Ray)" w:date="2023-08-09T19:27:00Z"/>
                <w:rFonts w:cs="Arial"/>
                <w:kern w:val="2"/>
                <w:szCs w:val="18"/>
              </w:rPr>
            </w:pPr>
            <w:del w:id="4295" w:author="周锐(Ray)" w:date="2023-08-09T19:27:00Z">
              <w:r w:rsidRPr="00461779" w:rsidDel="00E57EA3">
                <w:rPr>
                  <w:rFonts w:cs="Arial"/>
                  <w:kern w:val="2"/>
                  <w:szCs w:val="18"/>
                </w:rPr>
                <w:delText>0.1824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C0ED2E" w14:textId="77777777" w:rsidR="00461779" w:rsidRPr="00461779" w:rsidDel="00E57EA3" w:rsidRDefault="00461779" w:rsidP="00801133">
            <w:pPr>
              <w:pStyle w:val="TAC"/>
              <w:rPr>
                <w:del w:id="4296" w:author="周锐(Ray)" w:date="2023-08-09T19:27:00Z"/>
                <w:rFonts w:cs="Arial"/>
                <w:kern w:val="2"/>
                <w:szCs w:val="18"/>
              </w:rPr>
            </w:pPr>
            <w:del w:id="4297" w:author="周锐(Ray)" w:date="2023-08-09T19:27:00Z">
              <w:r w:rsidRPr="00461779" w:rsidDel="00E57EA3">
                <w:rPr>
                  <w:rFonts w:cs="Arial"/>
                  <w:kern w:val="2"/>
                  <w:szCs w:val="18"/>
                </w:rPr>
                <w:delText>0.6432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57C929" w14:textId="77777777" w:rsidR="00461779" w:rsidRPr="00461779" w:rsidDel="00E57EA3" w:rsidRDefault="00461779" w:rsidP="00801133">
            <w:pPr>
              <w:pStyle w:val="TAC"/>
              <w:rPr>
                <w:del w:id="4298" w:author="周锐(Ray)" w:date="2023-08-09T19:27:00Z"/>
                <w:rFonts w:cs="Arial"/>
                <w:kern w:val="2"/>
                <w:szCs w:val="18"/>
              </w:rPr>
            </w:pPr>
            <w:del w:id="4299" w:author="周锐(Ray)" w:date="2023-08-09T19:27:00Z">
              <w:r w:rsidRPr="00461779" w:rsidDel="00E57EA3">
                <w:rPr>
                  <w:rFonts w:cs="Arial"/>
                  <w:kern w:val="2"/>
                  <w:szCs w:val="18"/>
                </w:rPr>
                <w:delText>1.0144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CD323A" w14:textId="77777777" w:rsidR="00461779" w:rsidRPr="00461779" w:rsidDel="00E57EA3" w:rsidRDefault="00461779" w:rsidP="00801133">
            <w:pPr>
              <w:pStyle w:val="TAC"/>
              <w:rPr>
                <w:del w:id="4300" w:author="周锐(Ray)" w:date="2023-08-09T19:27:00Z"/>
                <w:rFonts w:cs="Arial"/>
                <w:kern w:val="2"/>
                <w:szCs w:val="18"/>
              </w:rPr>
            </w:pPr>
            <w:del w:id="4301" w:author="周锐(Ray)" w:date="2023-08-09T19:27:00Z">
              <w:r w:rsidRPr="00461779" w:rsidDel="00E57EA3">
                <w:rPr>
                  <w:rFonts w:cs="Arial"/>
                  <w:kern w:val="2"/>
                  <w:szCs w:val="18"/>
                </w:rPr>
                <w:delText>1.4496</w:delText>
              </w:r>
            </w:del>
          </w:p>
        </w:tc>
      </w:tr>
      <w:tr w:rsidR="00461779" w:rsidRPr="00461779" w:rsidDel="00E57EA3" w14:paraId="3F352BBF" w14:textId="77777777" w:rsidTr="00801133">
        <w:trPr>
          <w:trHeight w:val="70"/>
          <w:jc w:val="center"/>
          <w:del w:id="4302"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C7F6094" w14:textId="77777777" w:rsidR="00461779" w:rsidRPr="00461779" w:rsidDel="00E57EA3" w:rsidRDefault="00461779" w:rsidP="00801133">
            <w:pPr>
              <w:pStyle w:val="TAN"/>
              <w:rPr>
                <w:del w:id="4303" w:author="周锐(Ray)" w:date="2023-08-09T19:27:00Z"/>
                <w:rFonts w:cs="Arial"/>
                <w:kern w:val="2"/>
                <w:szCs w:val="18"/>
              </w:rPr>
            </w:pPr>
            <w:del w:id="4304" w:author="周锐(Ray)" w:date="2023-08-09T19:27: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2DA8C909" w14:textId="77777777" w:rsidR="00461779" w:rsidRPr="00461779" w:rsidDel="00E57EA3" w:rsidRDefault="00461779" w:rsidP="00801133">
            <w:pPr>
              <w:pStyle w:val="TAN"/>
              <w:rPr>
                <w:del w:id="4305" w:author="周锐(Ray)" w:date="2023-08-09T19:27:00Z"/>
                <w:kern w:val="2"/>
              </w:rPr>
            </w:pPr>
            <w:del w:id="4306" w:author="周锐(Ray)" w:date="2023-08-09T19:27:00Z">
              <w:r w:rsidRPr="00461779" w:rsidDel="00E57EA3">
                <w:rPr>
                  <w:kern w:val="2"/>
                </w:rPr>
                <w:delText>NOTE 2:</w:delText>
              </w:r>
              <w:r w:rsidRPr="00461779" w:rsidDel="00E57EA3">
                <w:rPr>
                  <w:kern w:val="2"/>
                </w:rPr>
                <w:tab/>
              </w:r>
              <m:oMath>
                <m:r>
                  <m:rPr>
                    <m:sty m:val="p"/>
                  </m:rPr>
                  <w:rPr>
                    <w:rFonts w:ascii="Cambria Math" w:hAnsi="Cambria Math"/>
                    <w:lang w:eastAsia="ko-KR"/>
                  </w:rPr>
                  <m:t>γ</m:t>
                </m:r>
              </m:oMath>
              <w:r w:rsidRPr="00461779" w:rsidDel="00E57EA3">
                <w:rPr>
                  <w:lang w:eastAsia="ko-KR"/>
                </w:rPr>
                <w:delText xml:space="preserve"> is the number of vacant resource elements in the resource block to which the last coded symbol of the </w:delText>
              </w:r>
              <w:r w:rsidRPr="00461779" w:rsidDel="00E57EA3">
                <w:rPr>
                  <w:color w:val="000000"/>
                  <w:lang w:eastAsia="ko-KR"/>
                </w:rPr>
                <w:delText>2</w:delText>
              </w:r>
              <w:r w:rsidRPr="00461779" w:rsidDel="00E57EA3">
                <w:rPr>
                  <w:color w:val="000000"/>
                  <w:vertAlign w:val="superscript"/>
                  <w:lang w:eastAsia="ko-KR"/>
                </w:rPr>
                <w:delText>nd</w:delText>
              </w:r>
              <w:r w:rsidRPr="00461779" w:rsidDel="00E57EA3">
                <w:rPr>
                  <w:color w:val="000000"/>
                  <w:lang w:eastAsia="ko-KR"/>
                </w:rPr>
                <w:delText>-stage SCI</w:delText>
              </w:r>
              <w:r w:rsidRPr="00461779" w:rsidDel="00E57EA3">
                <w:rPr>
                  <w:lang w:eastAsia="ko-KR"/>
                </w:rPr>
                <w:delText xml:space="preserve"> belongs.</w:delText>
              </w:r>
            </w:del>
          </w:p>
        </w:tc>
      </w:tr>
    </w:tbl>
    <w:p w14:paraId="75DC112E" w14:textId="77777777" w:rsidR="00461779" w:rsidRPr="00461779" w:rsidRDefault="00461779" w:rsidP="00461779">
      <w:pPr>
        <w:rPr>
          <w:ins w:id="4307"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57"/>
        <w:gridCol w:w="767"/>
        <w:gridCol w:w="767"/>
        <w:gridCol w:w="767"/>
        <w:gridCol w:w="767"/>
        <w:gridCol w:w="867"/>
        <w:gridCol w:w="867"/>
        <w:gridCol w:w="867"/>
      </w:tblGrid>
      <w:tr w:rsidR="00461779" w:rsidRPr="00461779" w14:paraId="0BF4575E" w14:textId="77777777" w:rsidTr="00801133">
        <w:trPr>
          <w:jc w:val="center"/>
          <w:ins w:id="430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68C06E7" w14:textId="77777777" w:rsidR="00461779" w:rsidRPr="00461779" w:rsidRDefault="00461779" w:rsidP="00801133">
            <w:pPr>
              <w:pStyle w:val="TAH"/>
              <w:rPr>
                <w:ins w:id="4309" w:author="周锐(Ray)" w:date="2023-08-25T16:05:00Z"/>
                <w:rFonts w:cs="Arial"/>
                <w:kern w:val="2"/>
                <w:szCs w:val="18"/>
              </w:rPr>
            </w:pPr>
            <w:ins w:id="4310" w:author="周锐(Ray)" w:date="2023-08-25T16:05: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182B2" w14:textId="77777777" w:rsidR="00461779" w:rsidRPr="00461779" w:rsidRDefault="00461779" w:rsidP="00801133">
            <w:pPr>
              <w:pStyle w:val="TAH"/>
              <w:rPr>
                <w:ins w:id="4311" w:author="周锐(Ray)" w:date="2023-08-25T16:05:00Z"/>
                <w:rFonts w:cs="Arial"/>
                <w:kern w:val="2"/>
                <w:szCs w:val="18"/>
              </w:rPr>
            </w:pPr>
            <w:ins w:id="4312" w:author="周锐(Ray)" w:date="2023-08-25T16:05:00Z">
              <w:r w:rsidRPr="00461779">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102F91AD" w14:textId="77777777" w:rsidR="00461779" w:rsidRPr="00461779" w:rsidRDefault="00461779" w:rsidP="00801133">
            <w:pPr>
              <w:pStyle w:val="TAH"/>
              <w:rPr>
                <w:ins w:id="4313" w:author="周锐(Ray)" w:date="2023-08-25T16:05:00Z"/>
                <w:rFonts w:cs="Arial"/>
                <w:kern w:val="2"/>
                <w:szCs w:val="18"/>
              </w:rPr>
            </w:pPr>
            <w:ins w:id="4314" w:author="周锐(Ray)" w:date="2023-08-25T16:05:00Z">
              <w:r w:rsidRPr="00461779">
                <w:rPr>
                  <w:rFonts w:cs="Arial"/>
                  <w:kern w:val="2"/>
                  <w:szCs w:val="18"/>
                </w:rPr>
                <w:t>Value</w:t>
              </w:r>
            </w:ins>
          </w:p>
        </w:tc>
      </w:tr>
      <w:tr w:rsidR="00461779" w:rsidRPr="00461779" w14:paraId="6C684192" w14:textId="77777777" w:rsidTr="00801133">
        <w:trPr>
          <w:jc w:val="center"/>
          <w:ins w:id="431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7C8697F" w14:textId="77777777" w:rsidR="00461779" w:rsidRPr="00461779" w:rsidRDefault="00461779" w:rsidP="00801133">
            <w:pPr>
              <w:pStyle w:val="TAL"/>
              <w:rPr>
                <w:ins w:id="4316" w:author="周锐(Ray)" w:date="2023-08-25T16:05:00Z"/>
                <w:rFonts w:cs="Arial"/>
                <w:kern w:val="2"/>
                <w:szCs w:val="18"/>
              </w:rPr>
            </w:pPr>
            <w:ins w:id="4317" w:author="周锐(Ray)" w:date="2023-08-25T16:05: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83F765" w14:textId="77777777" w:rsidR="00461779" w:rsidRPr="00461779" w:rsidRDefault="00461779" w:rsidP="00801133">
            <w:pPr>
              <w:pStyle w:val="TAH"/>
              <w:rPr>
                <w:ins w:id="4318" w:author="周锐(Ray)" w:date="2023-08-25T16:05:00Z"/>
                <w:rFonts w:cs="Arial"/>
                <w:b w:val="0"/>
                <w:kern w:val="2"/>
                <w:szCs w:val="18"/>
              </w:rPr>
            </w:pPr>
            <w:ins w:id="4319" w:author="周锐(Ray)" w:date="2023-08-25T16:05:00Z">
              <w:r w:rsidRPr="00461779">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7B69164" w14:textId="77777777" w:rsidR="00461779" w:rsidRPr="00461779" w:rsidRDefault="00461779" w:rsidP="00801133">
            <w:pPr>
              <w:pStyle w:val="TAH"/>
              <w:rPr>
                <w:ins w:id="4320" w:author="周锐(Ray)" w:date="2023-08-25T16:05:00Z"/>
                <w:rFonts w:cs="Arial"/>
                <w:kern w:val="2"/>
                <w:szCs w:val="18"/>
              </w:rPr>
            </w:pPr>
            <w:ins w:id="4321" w:author="周锐(Ray)" w:date="2023-08-25T16:05:00Z">
              <w:r w:rsidRPr="00461779">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1F48FE8" w14:textId="77777777" w:rsidR="00461779" w:rsidRPr="00461779" w:rsidRDefault="00461779" w:rsidP="00801133">
            <w:pPr>
              <w:pStyle w:val="TAH"/>
              <w:rPr>
                <w:ins w:id="4322" w:author="周锐(Ray)" w:date="2023-08-25T16:05:00Z"/>
                <w:rFonts w:cs="Arial"/>
                <w:kern w:val="2"/>
                <w:szCs w:val="18"/>
              </w:rPr>
            </w:pPr>
            <w:ins w:id="4323" w:author="周锐(Ray)" w:date="2023-08-25T16:05:00Z">
              <w:r w:rsidRPr="00461779">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E41844E" w14:textId="77777777" w:rsidR="00461779" w:rsidRPr="00461779" w:rsidRDefault="00461779" w:rsidP="00801133">
            <w:pPr>
              <w:pStyle w:val="TAH"/>
              <w:rPr>
                <w:ins w:id="4324" w:author="周锐(Ray)" w:date="2023-08-25T16:05:00Z"/>
                <w:rFonts w:cs="Arial"/>
                <w:kern w:val="2"/>
                <w:szCs w:val="18"/>
              </w:rPr>
            </w:pPr>
            <w:ins w:id="4325" w:author="周锐(Ray)" w:date="2023-08-25T16:05:00Z">
              <w:r w:rsidRPr="00461779">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27D9A0D" w14:textId="77777777" w:rsidR="00461779" w:rsidRPr="00461779" w:rsidRDefault="00461779" w:rsidP="00801133">
            <w:pPr>
              <w:pStyle w:val="TAH"/>
              <w:rPr>
                <w:ins w:id="4326" w:author="周锐(Ray)" w:date="2023-08-25T16:05:00Z"/>
                <w:rFonts w:cs="Arial"/>
                <w:kern w:val="2"/>
                <w:szCs w:val="18"/>
              </w:rPr>
            </w:pPr>
            <w:ins w:id="4327" w:author="周锐(Ray)" w:date="2023-08-25T16:05:00Z">
              <w:r w:rsidRPr="00461779">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778BA5E8" w14:textId="77777777" w:rsidR="00461779" w:rsidRPr="00461779" w:rsidRDefault="00461779" w:rsidP="00801133">
            <w:pPr>
              <w:pStyle w:val="TAH"/>
              <w:rPr>
                <w:ins w:id="4328" w:author="周锐(Ray)" w:date="2023-08-25T16:05:00Z"/>
                <w:rFonts w:cs="Arial"/>
                <w:kern w:val="2"/>
                <w:szCs w:val="18"/>
                <w:lang w:eastAsia="zh-CN"/>
              </w:rPr>
            </w:pPr>
            <w:ins w:id="4329" w:author="周锐(Ray)" w:date="2023-08-25T16:05:00Z">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368B688" w14:textId="77777777" w:rsidR="00461779" w:rsidRPr="00461779" w:rsidRDefault="00461779" w:rsidP="00801133">
            <w:pPr>
              <w:pStyle w:val="TAH"/>
              <w:rPr>
                <w:ins w:id="4330" w:author="周锐(Ray)" w:date="2023-08-25T16:05:00Z"/>
                <w:rFonts w:cs="Arial"/>
                <w:kern w:val="2"/>
                <w:szCs w:val="18"/>
                <w:lang w:eastAsia="zh-CN"/>
              </w:rPr>
            </w:pPr>
            <w:ins w:id="4331" w:author="周锐(Ray)" w:date="2023-08-25T16:05:00Z">
              <w:r w:rsidRPr="00461779">
                <w:rPr>
                  <w:rFonts w:cs="Arial" w:hint="eastAsia"/>
                  <w:kern w:val="2"/>
                  <w:szCs w:val="18"/>
                  <w:lang w:eastAsia="zh-CN"/>
                </w:rPr>
                <w:t>8</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232F65FC" w14:textId="77777777" w:rsidR="00461779" w:rsidRPr="00461779" w:rsidRDefault="00461779" w:rsidP="00801133">
            <w:pPr>
              <w:pStyle w:val="TAH"/>
              <w:rPr>
                <w:ins w:id="4332" w:author="周锐(Ray)" w:date="2023-08-25T16:05:00Z"/>
                <w:rFonts w:cs="Arial"/>
                <w:kern w:val="2"/>
                <w:szCs w:val="18"/>
                <w:lang w:eastAsia="zh-CN"/>
              </w:rPr>
            </w:pPr>
            <w:ins w:id="4333" w:author="周锐(Ray)" w:date="2023-08-25T16:05: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58CE8FD1" w14:textId="77777777" w:rsidTr="00801133">
        <w:trPr>
          <w:jc w:val="center"/>
          <w:ins w:id="433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6A873C0" w14:textId="77777777" w:rsidR="00461779" w:rsidRPr="00461779" w:rsidRDefault="00461779" w:rsidP="00801133">
            <w:pPr>
              <w:pStyle w:val="TAL"/>
              <w:rPr>
                <w:ins w:id="4335" w:author="周锐(Ray)" w:date="2023-08-25T16:05:00Z"/>
                <w:rFonts w:cs="Arial"/>
                <w:kern w:val="2"/>
                <w:szCs w:val="18"/>
              </w:rPr>
            </w:pPr>
            <w:ins w:id="4336" w:author="周锐(Ray)" w:date="2023-08-25T16:05: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D7460" w14:textId="77777777" w:rsidR="00461779" w:rsidRPr="00461779" w:rsidRDefault="00461779" w:rsidP="00801133">
            <w:pPr>
              <w:pStyle w:val="TAC"/>
              <w:rPr>
                <w:ins w:id="4337" w:author="周锐(Ray)" w:date="2023-08-25T16:05:00Z"/>
                <w:rFonts w:cs="Arial"/>
                <w:kern w:val="2"/>
                <w:szCs w:val="18"/>
              </w:rPr>
            </w:pPr>
            <w:ins w:id="4338" w:author="周锐(Ray)" w:date="2023-08-25T16:05:00Z">
              <w:r w:rsidRPr="00461779">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D1668CE" w14:textId="77777777" w:rsidR="00461779" w:rsidRPr="00461779" w:rsidRDefault="00461779" w:rsidP="00801133">
            <w:pPr>
              <w:pStyle w:val="TAC"/>
              <w:rPr>
                <w:ins w:id="4339" w:author="周锐(Ray)" w:date="2023-08-25T16:05:00Z"/>
                <w:rFonts w:cs="Arial"/>
                <w:kern w:val="2"/>
                <w:szCs w:val="18"/>
              </w:rPr>
            </w:pPr>
            <w:ins w:id="4340"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FBF902F" w14:textId="77777777" w:rsidR="00461779" w:rsidRPr="00461779" w:rsidRDefault="00461779" w:rsidP="00801133">
            <w:pPr>
              <w:pStyle w:val="TAC"/>
              <w:rPr>
                <w:ins w:id="4341" w:author="周锐(Ray)" w:date="2023-08-25T16:05:00Z"/>
                <w:rFonts w:cs="Arial"/>
                <w:kern w:val="2"/>
                <w:szCs w:val="18"/>
              </w:rPr>
            </w:pPr>
            <w:ins w:id="4342"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30B43E6" w14:textId="77777777" w:rsidR="00461779" w:rsidRPr="00461779" w:rsidRDefault="00461779" w:rsidP="00801133">
            <w:pPr>
              <w:pStyle w:val="TAC"/>
              <w:rPr>
                <w:ins w:id="4343" w:author="周锐(Ray)" w:date="2023-08-25T16:05:00Z"/>
                <w:rFonts w:cs="Arial"/>
                <w:kern w:val="2"/>
                <w:szCs w:val="18"/>
              </w:rPr>
            </w:pPr>
            <w:ins w:id="4344"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238ACD0" w14:textId="77777777" w:rsidR="00461779" w:rsidRPr="00461779" w:rsidRDefault="00461779" w:rsidP="00801133">
            <w:pPr>
              <w:pStyle w:val="TAC"/>
              <w:rPr>
                <w:ins w:id="4345" w:author="周锐(Ray)" w:date="2023-08-25T16:05:00Z"/>
                <w:rFonts w:cs="Arial"/>
                <w:kern w:val="2"/>
                <w:szCs w:val="18"/>
              </w:rPr>
            </w:pPr>
            <w:ins w:id="4346" w:author="周锐(Ray)" w:date="2023-08-25T16:05:00Z">
              <w:r w:rsidRPr="00461779">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tcPr>
          <w:p w14:paraId="034A94BD" w14:textId="77777777" w:rsidR="00461779" w:rsidRPr="00461779" w:rsidRDefault="00461779" w:rsidP="00801133">
            <w:pPr>
              <w:pStyle w:val="TAC"/>
              <w:rPr>
                <w:ins w:id="4347" w:author="周锐(Ray)" w:date="2023-08-25T16:05:00Z"/>
                <w:rFonts w:cs="Arial"/>
                <w:kern w:val="2"/>
                <w:szCs w:val="18"/>
                <w:lang w:eastAsia="zh-CN"/>
              </w:rPr>
            </w:pPr>
            <w:ins w:id="4348"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5F38BCCC" w14:textId="77777777" w:rsidR="00461779" w:rsidRPr="00461779" w:rsidRDefault="00461779" w:rsidP="00801133">
            <w:pPr>
              <w:pStyle w:val="TAC"/>
              <w:rPr>
                <w:ins w:id="4349" w:author="周锐(Ray)" w:date="2023-08-25T16:05:00Z"/>
                <w:rFonts w:cs="Arial"/>
                <w:kern w:val="2"/>
                <w:szCs w:val="18"/>
                <w:lang w:eastAsia="zh-CN"/>
              </w:rPr>
            </w:pPr>
            <w:ins w:id="4350"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1EAFC969" w14:textId="77777777" w:rsidR="00461779" w:rsidRPr="00461779" w:rsidRDefault="00461779" w:rsidP="00801133">
            <w:pPr>
              <w:pStyle w:val="TAC"/>
              <w:rPr>
                <w:ins w:id="4351" w:author="周锐(Ray)" w:date="2023-08-25T16:05:00Z"/>
                <w:rFonts w:cs="Arial"/>
                <w:kern w:val="2"/>
                <w:szCs w:val="18"/>
                <w:lang w:eastAsia="zh-CN"/>
              </w:rPr>
            </w:pPr>
            <w:ins w:id="4352" w:author="周锐(Ray)" w:date="2023-08-25T16:05:00Z">
              <w:r w:rsidRPr="00461779">
                <w:rPr>
                  <w:rFonts w:cs="Arial"/>
                  <w:kern w:val="2"/>
                  <w:szCs w:val="18"/>
                  <w:lang w:eastAsia="zh-CN"/>
                </w:rPr>
                <w:t>[</w:t>
              </w:r>
              <w:r w:rsidRPr="00461779">
                <w:rPr>
                  <w:rFonts w:cs="Arial" w:hint="eastAsia"/>
                  <w:kern w:val="2"/>
                  <w:szCs w:val="18"/>
                  <w:lang w:eastAsia="zh-CN"/>
                </w:rPr>
                <w:t>6</w:t>
              </w:r>
              <w:r w:rsidRPr="00461779">
                <w:rPr>
                  <w:rFonts w:cs="Arial"/>
                  <w:kern w:val="2"/>
                  <w:szCs w:val="18"/>
                  <w:lang w:eastAsia="zh-CN"/>
                </w:rPr>
                <w:t>0]</w:t>
              </w:r>
            </w:ins>
          </w:p>
        </w:tc>
      </w:tr>
      <w:tr w:rsidR="00461779" w:rsidRPr="00461779" w14:paraId="3D9C52A3" w14:textId="77777777" w:rsidTr="00801133">
        <w:trPr>
          <w:jc w:val="center"/>
          <w:ins w:id="435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07703A7E" w14:textId="77777777" w:rsidR="00461779" w:rsidRPr="00461779" w:rsidRDefault="00461779" w:rsidP="00801133">
            <w:pPr>
              <w:pStyle w:val="TAL"/>
              <w:rPr>
                <w:ins w:id="4354" w:author="周锐(Ray)" w:date="2023-08-25T16:05:00Z"/>
                <w:rFonts w:cs="Arial"/>
                <w:kern w:val="2"/>
                <w:szCs w:val="18"/>
              </w:rPr>
            </w:pPr>
            <w:ins w:id="4355" w:author="周锐(Ray)" w:date="2023-08-25T16:05: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780A705" w14:textId="77777777" w:rsidR="00461779" w:rsidRPr="00461779" w:rsidRDefault="00461779" w:rsidP="00801133">
            <w:pPr>
              <w:pStyle w:val="TAC"/>
              <w:rPr>
                <w:ins w:id="4356"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947450" w14:textId="77777777" w:rsidR="00461779" w:rsidRPr="00461779" w:rsidRDefault="00461779" w:rsidP="00801133">
            <w:pPr>
              <w:pStyle w:val="TAC"/>
              <w:rPr>
                <w:ins w:id="4357" w:author="周锐(Ray)" w:date="2023-08-25T16:05:00Z"/>
                <w:rFonts w:cs="Arial"/>
                <w:kern w:val="2"/>
                <w:szCs w:val="18"/>
              </w:rPr>
            </w:pPr>
            <w:ins w:id="4358"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633EE086" w14:textId="77777777" w:rsidR="00461779" w:rsidRPr="00461779" w:rsidRDefault="00461779" w:rsidP="00801133">
            <w:pPr>
              <w:pStyle w:val="TAC"/>
              <w:rPr>
                <w:ins w:id="4359" w:author="周锐(Ray)" w:date="2023-08-25T16:05:00Z"/>
                <w:rFonts w:cs="Arial"/>
                <w:kern w:val="2"/>
                <w:szCs w:val="18"/>
              </w:rPr>
            </w:pPr>
            <w:ins w:id="4360"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7E386F1C" w14:textId="77777777" w:rsidR="00461779" w:rsidRPr="00461779" w:rsidRDefault="00461779" w:rsidP="00801133">
            <w:pPr>
              <w:pStyle w:val="TAC"/>
              <w:rPr>
                <w:ins w:id="4361" w:author="周锐(Ray)" w:date="2023-08-25T16:05:00Z"/>
                <w:rFonts w:cs="Arial"/>
                <w:kern w:val="2"/>
                <w:szCs w:val="18"/>
              </w:rPr>
            </w:pPr>
            <w:ins w:id="4362" w:author="周锐(Ray)" w:date="2023-08-25T16:05:00Z">
              <w:r w:rsidRPr="00461779">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560B7DBB" w14:textId="77777777" w:rsidR="00461779" w:rsidRPr="00461779" w:rsidRDefault="00461779" w:rsidP="00801133">
            <w:pPr>
              <w:pStyle w:val="TAC"/>
              <w:rPr>
                <w:ins w:id="4363" w:author="周锐(Ray)" w:date="2023-08-25T16:05:00Z"/>
                <w:rFonts w:cs="Arial"/>
                <w:kern w:val="2"/>
                <w:szCs w:val="18"/>
              </w:rPr>
            </w:pPr>
            <w:ins w:id="4364" w:author="周锐(Ray)" w:date="2023-08-25T16:05:00Z">
              <w:r w:rsidRPr="00461779">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tcPr>
          <w:p w14:paraId="11E352D1" w14:textId="77777777" w:rsidR="00461779" w:rsidRPr="00461779" w:rsidRDefault="00461779" w:rsidP="00801133">
            <w:pPr>
              <w:pStyle w:val="TAC"/>
              <w:rPr>
                <w:ins w:id="4365" w:author="周锐(Ray)" w:date="2023-08-25T16:05:00Z"/>
                <w:rFonts w:cs="Arial"/>
                <w:kern w:val="2"/>
                <w:szCs w:val="18"/>
                <w:lang w:eastAsia="zh-CN"/>
              </w:rPr>
            </w:pPr>
            <w:ins w:id="4366"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58ECD445" w14:textId="77777777" w:rsidR="00461779" w:rsidRPr="00461779" w:rsidRDefault="00461779" w:rsidP="00801133">
            <w:pPr>
              <w:pStyle w:val="TAC"/>
              <w:rPr>
                <w:ins w:id="4367" w:author="周锐(Ray)" w:date="2023-08-25T16:05:00Z"/>
                <w:rFonts w:cs="Arial"/>
                <w:kern w:val="2"/>
                <w:szCs w:val="18"/>
                <w:lang w:eastAsia="zh-CN"/>
              </w:rPr>
            </w:pPr>
            <w:ins w:id="436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10984BB0" w14:textId="77777777" w:rsidR="00461779" w:rsidRPr="00461779" w:rsidRDefault="00461779" w:rsidP="00801133">
            <w:pPr>
              <w:pStyle w:val="TAC"/>
              <w:rPr>
                <w:ins w:id="4369" w:author="周锐(Ray)" w:date="2023-08-25T16:05:00Z"/>
                <w:rFonts w:cs="Arial"/>
                <w:kern w:val="2"/>
                <w:szCs w:val="18"/>
                <w:lang w:eastAsia="zh-CN"/>
              </w:rPr>
            </w:pPr>
            <w:ins w:id="437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CE6D1B1" w14:textId="77777777" w:rsidTr="00801133">
        <w:trPr>
          <w:jc w:val="center"/>
          <w:ins w:id="437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11B1DCB" w14:textId="77777777" w:rsidR="00461779" w:rsidRPr="00461779" w:rsidRDefault="00461779" w:rsidP="00801133">
            <w:pPr>
              <w:pStyle w:val="TAL"/>
              <w:rPr>
                <w:ins w:id="4372" w:author="周锐(Ray)" w:date="2023-08-25T16:05:00Z"/>
                <w:rFonts w:cs="Arial"/>
                <w:kern w:val="2"/>
                <w:szCs w:val="18"/>
              </w:rPr>
            </w:pPr>
            <w:ins w:id="4373" w:author="周锐(Ray)" w:date="2023-08-25T16:05: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852C1C5" w14:textId="77777777" w:rsidR="00461779" w:rsidRPr="00461779" w:rsidRDefault="00461779" w:rsidP="00801133">
            <w:pPr>
              <w:pStyle w:val="TAC"/>
              <w:rPr>
                <w:ins w:id="4374"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09848" w14:textId="77777777" w:rsidR="00461779" w:rsidRPr="00461779" w:rsidRDefault="00461779" w:rsidP="00801133">
            <w:pPr>
              <w:pStyle w:val="TAC"/>
              <w:rPr>
                <w:ins w:id="4375" w:author="周锐(Ray)" w:date="2023-08-25T16:05:00Z"/>
                <w:rFonts w:cs="Arial"/>
                <w:kern w:val="2"/>
                <w:szCs w:val="18"/>
              </w:rPr>
            </w:pPr>
            <w:ins w:id="4376" w:author="周锐(Ray)" w:date="2023-08-25T16:05:00Z">
              <w:r w:rsidRPr="00461779">
                <w:rPr>
                  <w:rFonts w:cs="Arial"/>
                  <w:color w:val="000000"/>
                  <w:kern w:val="24"/>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83EC36B" w14:textId="77777777" w:rsidR="00461779" w:rsidRPr="00461779" w:rsidRDefault="00461779" w:rsidP="00801133">
            <w:pPr>
              <w:pStyle w:val="TAC"/>
              <w:rPr>
                <w:ins w:id="4377" w:author="周锐(Ray)" w:date="2023-08-25T16:05:00Z"/>
                <w:rFonts w:cs="Arial"/>
                <w:kern w:val="2"/>
                <w:szCs w:val="18"/>
              </w:rPr>
            </w:pPr>
            <w:ins w:id="4378" w:author="周锐(Ray)" w:date="2023-08-25T16:05:00Z">
              <w:r w:rsidRPr="00461779">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ADBC1B9" w14:textId="77777777" w:rsidR="00461779" w:rsidRPr="00461779" w:rsidRDefault="00461779" w:rsidP="00801133">
            <w:pPr>
              <w:pStyle w:val="TAC"/>
              <w:rPr>
                <w:ins w:id="4379" w:author="周锐(Ray)" w:date="2023-08-25T16:05:00Z"/>
                <w:rFonts w:cs="Arial"/>
                <w:kern w:val="2"/>
                <w:szCs w:val="18"/>
              </w:rPr>
            </w:pPr>
            <w:ins w:id="4380" w:author="周锐(Ray)" w:date="2023-08-25T16:05:00Z">
              <w:r w:rsidRPr="00461779">
                <w:rPr>
                  <w:rFonts w:cs="Arial"/>
                  <w:color w:val="000000"/>
                  <w:kern w:val="24"/>
                  <w:szCs w:val="18"/>
                </w:rPr>
                <w:t>36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BA3DEF3" w14:textId="77777777" w:rsidR="00461779" w:rsidRPr="00461779" w:rsidRDefault="00461779" w:rsidP="00801133">
            <w:pPr>
              <w:pStyle w:val="TAC"/>
              <w:rPr>
                <w:ins w:id="4381" w:author="周锐(Ray)" w:date="2023-08-25T16:05:00Z"/>
                <w:rFonts w:cs="Arial"/>
                <w:kern w:val="2"/>
                <w:szCs w:val="18"/>
              </w:rPr>
            </w:pPr>
            <w:ins w:id="4382" w:author="周锐(Ray)" w:date="2023-08-25T16:05:00Z">
              <w:r w:rsidRPr="00461779">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tcPr>
          <w:p w14:paraId="38ACFD26" w14:textId="77777777" w:rsidR="00461779" w:rsidRPr="00461779" w:rsidRDefault="00461779" w:rsidP="00801133">
            <w:pPr>
              <w:pStyle w:val="TAC"/>
              <w:rPr>
                <w:ins w:id="4383" w:author="周锐(Ray)" w:date="2023-08-25T16:05:00Z"/>
                <w:rFonts w:cs="Arial"/>
                <w:kern w:val="2"/>
                <w:szCs w:val="18"/>
                <w:lang w:eastAsia="zh-CN"/>
              </w:rPr>
            </w:pPr>
            <w:ins w:id="4384"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5]</w:t>
              </w:r>
            </w:ins>
          </w:p>
        </w:tc>
        <w:tc>
          <w:tcPr>
            <w:tcW w:w="767" w:type="dxa"/>
            <w:tcBorders>
              <w:top w:val="single" w:sz="4" w:space="0" w:color="auto"/>
              <w:left w:val="single" w:sz="4" w:space="0" w:color="auto"/>
              <w:bottom w:val="single" w:sz="4" w:space="0" w:color="auto"/>
              <w:right w:val="single" w:sz="4" w:space="0" w:color="auto"/>
            </w:tcBorders>
          </w:tcPr>
          <w:p w14:paraId="5F7871B8" w14:textId="77777777" w:rsidR="00461779" w:rsidRPr="00461779" w:rsidRDefault="00461779" w:rsidP="00801133">
            <w:pPr>
              <w:pStyle w:val="TAC"/>
              <w:rPr>
                <w:ins w:id="4385" w:author="周锐(Ray)" w:date="2023-08-25T16:05:00Z"/>
                <w:rFonts w:cs="Arial"/>
                <w:kern w:val="2"/>
                <w:szCs w:val="18"/>
                <w:lang w:eastAsia="zh-CN"/>
              </w:rPr>
            </w:pPr>
            <w:ins w:id="4386"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05]</w:t>
              </w:r>
            </w:ins>
          </w:p>
        </w:tc>
        <w:tc>
          <w:tcPr>
            <w:tcW w:w="767" w:type="dxa"/>
            <w:tcBorders>
              <w:top w:val="single" w:sz="4" w:space="0" w:color="auto"/>
              <w:left w:val="single" w:sz="4" w:space="0" w:color="auto"/>
              <w:bottom w:val="single" w:sz="4" w:space="0" w:color="auto"/>
              <w:right w:val="single" w:sz="4" w:space="0" w:color="auto"/>
            </w:tcBorders>
          </w:tcPr>
          <w:p w14:paraId="2AAF94A9" w14:textId="77777777" w:rsidR="00461779" w:rsidRPr="00461779" w:rsidRDefault="00461779" w:rsidP="00801133">
            <w:pPr>
              <w:pStyle w:val="TAC"/>
              <w:rPr>
                <w:ins w:id="4387" w:author="周锐(Ray)" w:date="2023-08-25T16:05:00Z"/>
                <w:rFonts w:cs="Arial"/>
                <w:kern w:val="2"/>
                <w:szCs w:val="18"/>
                <w:lang w:eastAsia="zh-CN"/>
              </w:rPr>
            </w:pPr>
            <w:ins w:id="438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35]</w:t>
              </w:r>
            </w:ins>
          </w:p>
        </w:tc>
      </w:tr>
      <w:tr w:rsidR="00461779" w:rsidRPr="00461779" w14:paraId="14CD3AC1" w14:textId="77777777" w:rsidTr="00801133">
        <w:trPr>
          <w:jc w:val="center"/>
          <w:ins w:id="438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E0732EB" w14:textId="77777777" w:rsidR="00461779" w:rsidRPr="00461779" w:rsidRDefault="00461779" w:rsidP="00801133">
            <w:pPr>
              <w:pStyle w:val="TAL"/>
              <w:rPr>
                <w:ins w:id="4390" w:author="周锐(Ray)" w:date="2023-08-25T16:05:00Z"/>
                <w:rFonts w:cs="Arial"/>
                <w:kern w:val="2"/>
                <w:szCs w:val="18"/>
              </w:rPr>
            </w:pPr>
            <w:ins w:id="4391" w:author="周锐(Ray)" w:date="2023-08-25T16:05: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5391D03" w14:textId="77777777" w:rsidR="00461779" w:rsidRPr="00461779" w:rsidRDefault="00461779" w:rsidP="00801133">
            <w:pPr>
              <w:pStyle w:val="TAC"/>
              <w:rPr>
                <w:ins w:id="4392"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AEC68" w14:textId="77777777" w:rsidR="00461779" w:rsidRPr="00461779" w:rsidRDefault="00461779" w:rsidP="00801133">
            <w:pPr>
              <w:pStyle w:val="TAC"/>
              <w:rPr>
                <w:ins w:id="4393" w:author="周锐(Ray)" w:date="2023-08-25T16:05:00Z"/>
                <w:rFonts w:cs="Arial"/>
                <w:kern w:val="2"/>
                <w:szCs w:val="18"/>
              </w:rPr>
            </w:pPr>
            <w:ins w:id="4394"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2EC3656" w14:textId="77777777" w:rsidR="00461779" w:rsidRPr="00461779" w:rsidRDefault="00461779" w:rsidP="00801133">
            <w:pPr>
              <w:pStyle w:val="TAC"/>
              <w:rPr>
                <w:ins w:id="4395" w:author="周锐(Ray)" w:date="2023-08-25T16:05:00Z"/>
                <w:rFonts w:cs="Arial"/>
                <w:kern w:val="2"/>
                <w:szCs w:val="18"/>
              </w:rPr>
            </w:pPr>
            <w:ins w:id="4396"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AED51F1" w14:textId="77777777" w:rsidR="00461779" w:rsidRPr="00461779" w:rsidRDefault="00461779" w:rsidP="00801133">
            <w:pPr>
              <w:pStyle w:val="TAC"/>
              <w:rPr>
                <w:ins w:id="4397" w:author="周锐(Ray)" w:date="2023-08-25T16:05:00Z"/>
                <w:rFonts w:cs="Arial"/>
                <w:kern w:val="2"/>
                <w:szCs w:val="18"/>
              </w:rPr>
            </w:pPr>
            <w:ins w:id="4398"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6D5613" w14:textId="77777777" w:rsidR="00461779" w:rsidRPr="00461779" w:rsidRDefault="00461779" w:rsidP="00801133">
            <w:pPr>
              <w:pStyle w:val="TAC"/>
              <w:rPr>
                <w:ins w:id="4399" w:author="周锐(Ray)" w:date="2023-08-25T16:05:00Z"/>
                <w:rFonts w:cs="Arial"/>
                <w:kern w:val="2"/>
                <w:szCs w:val="18"/>
              </w:rPr>
            </w:pPr>
            <w:ins w:id="4400" w:author="周锐(Ray)" w:date="2023-08-25T16:05:00Z">
              <w:r w:rsidRPr="00461779">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168C1AB4" w14:textId="77777777" w:rsidR="00461779" w:rsidRPr="00461779" w:rsidRDefault="00461779" w:rsidP="00801133">
            <w:pPr>
              <w:pStyle w:val="TAC"/>
              <w:rPr>
                <w:ins w:id="4401" w:author="周锐(Ray)" w:date="2023-08-25T16:05:00Z"/>
                <w:rFonts w:cs="Arial"/>
                <w:kern w:val="2"/>
                <w:szCs w:val="18"/>
                <w:lang w:eastAsia="zh-CN"/>
              </w:rPr>
            </w:pPr>
            <w:ins w:id="4402"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7E9325A" w14:textId="77777777" w:rsidR="00461779" w:rsidRPr="00461779" w:rsidRDefault="00461779" w:rsidP="00801133">
            <w:pPr>
              <w:pStyle w:val="TAC"/>
              <w:rPr>
                <w:ins w:id="4403" w:author="周锐(Ray)" w:date="2023-08-25T16:05:00Z"/>
                <w:rFonts w:cs="Arial"/>
                <w:kern w:val="2"/>
                <w:szCs w:val="18"/>
                <w:lang w:eastAsia="zh-CN"/>
              </w:rPr>
            </w:pPr>
            <w:ins w:id="4404"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83D5AB2" w14:textId="77777777" w:rsidR="00461779" w:rsidRPr="00461779" w:rsidRDefault="00461779" w:rsidP="00801133">
            <w:pPr>
              <w:pStyle w:val="TAC"/>
              <w:rPr>
                <w:ins w:id="4405" w:author="周锐(Ray)" w:date="2023-08-25T16:05:00Z"/>
                <w:rFonts w:cs="Arial"/>
                <w:kern w:val="2"/>
                <w:szCs w:val="18"/>
                <w:lang w:eastAsia="zh-CN"/>
              </w:rPr>
            </w:pPr>
            <w:ins w:id="4406"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13988435" w14:textId="77777777" w:rsidTr="00801133">
        <w:trPr>
          <w:jc w:val="center"/>
          <w:ins w:id="440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053BAA8" w14:textId="77777777" w:rsidR="00461779" w:rsidRPr="00461779" w:rsidRDefault="00461779" w:rsidP="00801133">
            <w:pPr>
              <w:pStyle w:val="TAL"/>
              <w:rPr>
                <w:ins w:id="4408" w:author="周锐(Ray)" w:date="2023-08-25T16:05:00Z"/>
                <w:rFonts w:cs="Arial"/>
                <w:kern w:val="2"/>
                <w:szCs w:val="18"/>
                <w:lang w:val="en-US"/>
              </w:rPr>
            </w:pPr>
            <w:ins w:id="4409" w:author="周锐(Ray)" w:date="2023-08-25T16:05:00Z">
              <w:r w:rsidRPr="00461779">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472C8FE1" w14:textId="77777777" w:rsidR="00461779" w:rsidRPr="00461779" w:rsidRDefault="00461779" w:rsidP="00801133">
            <w:pPr>
              <w:pStyle w:val="TAC"/>
              <w:rPr>
                <w:ins w:id="4410" w:author="周锐(Ray)" w:date="2023-08-25T16:05:00Z"/>
                <w:rFonts w:cs="Arial"/>
                <w:kern w:val="2"/>
                <w:szCs w:val="18"/>
                <w:lang w:eastAsia="zh-CN"/>
              </w:rPr>
            </w:pPr>
            <w:ins w:id="4411" w:author="周锐(Ray)" w:date="2023-08-25T16:05:00Z">
              <w:r w:rsidRPr="00461779">
                <w:rPr>
                  <w:rFonts w:cs="Arial"/>
                  <w:kern w:val="2"/>
                  <w:szCs w:val="18"/>
                  <w:lang w:eastAsia="zh-CN"/>
                </w:rPr>
                <w:t>64QAM</w:t>
              </w:r>
            </w:ins>
          </w:p>
        </w:tc>
      </w:tr>
      <w:tr w:rsidR="00461779" w:rsidRPr="00461779" w14:paraId="66FE2AAA" w14:textId="77777777" w:rsidTr="00801133">
        <w:trPr>
          <w:jc w:val="center"/>
          <w:ins w:id="441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D149415" w14:textId="77777777" w:rsidR="00461779" w:rsidRPr="00461779" w:rsidRDefault="00461779" w:rsidP="00801133">
            <w:pPr>
              <w:pStyle w:val="TAL"/>
              <w:rPr>
                <w:ins w:id="4413" w:author="周锐(Ray)" w:date="2023-08-25T16:05:00Z"/>
                <w:rFonts w:cs="Arial"/>
                <w:kern w:val="2"/>
                <w:szCs w:val="18"/>
              </w:rPr>
            </w:pPr>
            <w:ins w:id="4414" w:author="周锐(Ray)" w:date="2023-08-25T16:05: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981D79F" w14:textId="77777777" w:rsidR="00461779" w:rsidRPr="00461779" w:rsidRDefault="00461779" w:rsidP="00801133">
            <w:pPr>
              <w:pStyle w:val="TAC"/>
              <w:rPr>
                <w:ins w:id="4415"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9E17B" w14:textId="77777777" w:rsidR="00461779" w:rsidRPr="00461779" w:rsidRDefault="00461779" w:rsidP="00801133">
            <w:pPr>
              <w:pStyle w:val="TAC"/>
              <w:rPr>
                <w:ins w:id="4416" w:author="周锐(Ray)" w:date="2023-08-25T16:05:00Z"/>
                <w:rFonts w:cs="Arial"/>
                <w:kern w:val="2"/>
                <w:szCs w:val="18"/>
              </w:rPr>
            </w:pPr>
            <w:ins w:id="4417"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88BE2C2" w14:textId="77777777" w:rsidR="00461779" w:rsidRPr="00461779" w:rsidRDefault="00461779" w:rsidP="00801133">
            <w:pPr>
              <w:pStyle w:val="TAC"/>
              <w:rPr>
                <w:ins w:id="4418" w:author="周锐(Ray)" w:date="2023-08-25T16:05:00Z"/>
                <w:rFonts w:cs="Arial"/>
                <w:kern w:val="2"/>
                <w:szCs w:val="18"/>
              </w:rPr>
            </w:pPr>
            <w:ins w:id="4419"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986F35C" w14:textId="77777777" w:rsidR="00461779" w:rsidRPr="00461779" w:rsidRDefault="00461779" w:rsidP="00801133">
            <w:pPr>
              <w:pStyle w:val="TAC"/>
              <w:rPr>
                <w:ins w:id="4420" w:author="周锐(Ray)" w:date="2023-08-25T16:05:00Z"/>
                <w:rFonts w:cs="Arial"/>
                <w:kern w:val="2"/>
                <w:szCs w:val="18"/>
              </w:rPr>
            </w:pPr>
            <w:ins w:id="4421"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932E3D1" w14:textId="77777777" w:rsidR="00461779" w:rsidRPr="00461779" w:rsidRDefault="00461779" w:rsidP="00801133">
            <w:pPr>
              <w:pStyle w:val="TAC"/>
              <w:rPr>
                <w:ins w:id="4422" w:author="周锐(Ray)" w:date="2023-08-25T16:05:00Z"/>
                <w:rFonts w:cs="Arial"/>
                <w:kern w:val="2"/>
                <w:szCs w:val="18"/>
              </w:rPr>
            </w:pPr>
            <w:ins w:id="4423" w:author="周锐(Ray)" w:date="2023-08-25T16:05:00Z">
              <w:r w:rsidRPr="00461779">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105AA923" w14:textId="77777777" w:rsidR="00461779" w:rsidRPr="00461779" w:rsidRDefault="00461779" w:rsidP="00801133">
            <w:pPr>
              <w:pStyle w:val="TAC"/>
              <w:rPr>
                <w:ins w:id="4424" w:author="周锐(Ray)" w:date="2023-08-25T16:05:00Z"/>
                <w:rFonts w:cs="Arial"/>
                <w:kern w:val="2"/>
                <w:szCs w:val="18"/>
                <w:lang w:eastAsia="zh-CN"/>
              </w:rPr>
            </w:pPr>
            <w:ins w:id="4425"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01175FE3" w14:textId="77777777" w:rsidR="00461779" w:rsidRPr="00461779" w:rsidRDefault="00461779" w:rsidP="00801133">
            <w:pPr>
              <w:pStyle w:val="TAC"/>
              <w:rPr>
                <w:ins w:id="4426" w:author="周锐(Ray)" w:date="2023-08-25T16:05:00Z"/>
                <w:rFonts w:cs="Arial"/>
                <w:kern w:val="2"/>
                <w:szCs w:val="18"/>
                <w:lang w:eastAsia="zh-CN"/>
              </w:rPr>
            </w:pPr>
            <w:ins w:id="4427" w:author="周锐(Ray)" w:date="2023-08-25T16:05:00Z">
              <w:r w:rsidRPr="00461779">
                <w:rPr>
                  <w:rFonts w:cs="Arial"/>
                  <w:kern w:val="2"/>
                  <w:szCs w:val="18"/>
                  <w:lang w:eastAsia="zh-CN"/>
                </w:rPr>
                <w:t>[QPSK]</w:t>
              </w:r>
            </w:ins>
          </w:p>
        </w:tc>
        <w:tc>
          <w:tcPr>
            <w:tcW w:w="767" w:type="dxa"/>
            <w:tcBorders>
              <w:top w:val="single" w:sz="4" w:space="0" w:color="auto"/>
              <w:left w:val="single" w:sz="4" w:space="0" w:color="auto"/>
              <w:bottom w:val="single" w:sz="4" w:space="0" w:color="auto"/>
              <w:right w:val="single" w:sz="4" w:space="0" w:color="auto"/>
            </w:tcBorders>
          </w:tcPr>
          <w:p w14:paraId="78C63578" w14:textId="77777777" w:rsidR="00461779" w:rsidRPr="00461779" w:rsidRDefault="00461779" w:rsidP="00801133">
            <w:pPr>
              <w:pStyle w:val="TAC"/>
              <w:rPr>
                <w:ins w:id="4428" w:author="周锐(Ray)" w:date="2023-08-25T16:05:00Z"/>
                <w:rFonts w:cs="Arial"/>
                <w:kern w:val="2"/>
                <w:szCs w:val="18"/>
                <w:lang w:eastAsia="zh-CN"/>
              </w:rPr>
            </w:pPr>
            <w:ins w:id="4429" w:author="周锐(Ray)" w:date="2023-08-25T16:05:00Z">
              <w:r w:rsidRPr="00461779">
                <w:rPr>
                  <w:rFonts w:cs="Arial"/>
                  <w:kern w:val="2"/>
                  <w:szCs w:val="18"/>
                  <w:lang w:eastAsia="zh-CN"/>
                </w:rPr>
                <w:t>[QPSK]</w:t>
              </w:r>
            </w:ins>
          </w:p>
        </w:tc>
      </w:tr>
      <w:tr w:rsidR="00461779" w:rsidRPr="00461779" w14:paraId="55ECC523" w14:textId="77777777" w:rsidTr="00801133">
        <w:trPr>
          <w:trHeight w:val="205"/>
          <w:jc w:val="center"/>
          <w:ins w:id="443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FB79AB1" w14:textId="77777777" w:rsidR="00461779" w:rsidRPr="00461779" w:rsidRDefault="00461779" w:rsidP="00801133">
            <w:pPr>
              <w:pStyle w:val="TAL"/>
              <w:rPr>
                <w:ins w:id="4431" w:author="周锐(Ray)" w:date="2023-08-25T16:05:00Z"/>
                <w:rFonts w:cs="Arial"/>
                <w:kern w:val="2"/>
                <w:szCs w:val="18"/>
              </w:rPr>
            </w:pPr>
            <w:ins w:id="4432" w:author="周锐(Ray)" w:date="2023-08-25T16:05: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01B65777" w14:textId="77777777" w:rsidR="00461779" w:rsidRPr="00461779" w:rsidRDefault="00461779" w:rsidP="00801133">
            <w:pPr>
              <w:pStyle w:val="TAC"/>
              <w:rPr>
                <w:ins w:id="4433"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B461791" w14:textId="77777777" w:rsidR="00461779" w:rsidRPr="00461779" w:rsidRDefault="00461779" w:rsidP="00801133">
            <w:pPr>
              <w:pStyle w:val="TAC"/>
              <w:rPr>
                <w:ins w:id="4434" w:author="周锐(Ray)" w:date="2023-08-25T16:05:00Z"/>
                <w:rFonts w:cs="Arial"/>
                <w:kern w:val="2"/>
                <w:szCs w:val="18"/>
                <w:lang w:eastAsia="zh-CN"/>
              </w:rPr>
            </w:pPr>
            <w:ins w:id="4435" w:author="周锐(Ray)" w:date="2023-08-25T16:05:00Z">
              <w:r w:rsidRPr="00461779">
                <w:rPr>
                  <w:rFonts w:cs="Arial"/>
                  <w:kern w:val="2"/>
                  <w:szCs w:val="18"/>
                  <w:lang w:eastAsia="zh-CN"/>
                </w:rPr>
                <w:t>456</w:t>
              </w:r>
            </w:ins>
          </w:p>
        </w:tc>
        <w:tc>
          <w:tcPr>
            <w:tcW w:w="767" w:type="dxa"/>
            <w:tcBorders>
              <w:top w:val="single" w:sz="4" w:space="0" w:color="auto"/>
              <w:left w:val="single" w:sz="4" w:space="0" w:color="auto"/>
              <w:bottom w:val="single" w:sz="4" w:space="0" w:color="auto"/>
              <w:right w:val="single" w:sz="4" w:space="0" w:color="auto"/>
            </w:tcBorders>
            <w:vAlign w:val="center"/>
          </w:tcPr>
          <w:p w14:paraId="5B02FD61" w14:textId="77777777" w:rsidR="00461779" w:rsidRPr="00461779" w:rsidRDefault="00461779" w:rsidP="00801133">
            <w:pPr>
              <w:pStyle w:val="TAC"/>
              <w:rPr>
                <w:ins w:id="4436" w:author="周锐(Ray)" w:date="2023-08-25T16:05:00Z"/>
                <w:rFonts w:cs="Arial"/>
                <w:kern w:val="2"/>
                <w:szCs w:val="18"/>
              </w:rPr>
            </w:pPr>
            <w:ins w:id="4437" w:author="周锐(Ray)" w:date="2023-08-25T16:05:00Z">
              <w:r w:rsidRPr="00461779">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1CBF4BB5" w14:textId="77777777" w:rsidR="00461779" w:rsidRPr="00461779" w:rsidRDefault="00461779" w:rsidP="00801133">
            <w:pPr>
              <w:pStyle w:val="TAC"/>
              <w:rPr>
                <w:ins w:id="4438" w:author="周锐(Ray)" w:date="2023-08-25T16:05:00Z"/>
                <w:rFonts w:cs="Arial"/>
                <w:kern w:val="2"/>
                <w:szCs w:val="18"/>
                <w:lang w:eastAsia="zh-CN"/>
              </w:rPr>
            </w:pPr>
            <w:ins w:id="4439" w:author="周锐(Ray)" w:date="2023-08-25T16:05:00Z">
              <w:r w:rsidRPr="00461779">
                <w:rPr>
                  <w:rFonts w:cs="Arial"/>
                  <w:kern w:val="2"/>
                  <w:szCs w:val="18"/>
                  <w:lang w:eastAsia="zh-CN"/>
                </w:rPr>
                <w:t>2536</w:t>
              </w:r>
            </w:ins>
          </w:p>
        </w:tc>
        <w:tc>
          <w:tcPr>
            <w:tcW w:w="767" w:type="dxa"/>
            <w:tcBorders>
              <w:top w:val="single" w:sz="4" w:space="0" w:color="auto"/>
              <w:left w:val="single" w:sz="4" w:space="0" w:color="auto"/>
              <w:bottom w:val="single" w:sz="4" w:space="0" w:color="auto"/>
              <w:right w:val="single" w:sz="4" w:space="0" w:color="auto"/>
            </w:tcBorders>
            <w:vAlign w:val="center"/>
          </w:tcPr>
          <w:p w14:paraId="71C80D95" w14:textId="77777777" w:rsidR="00461779" w:rsidRPr="00461779" w:rsidRDefault="00461779" w:rsidP="00801133">
            <w:pPr>
              <w:pStyle w:val="TAC"/>
              <w:rPr>
                <w:ins w:id="4440" w:author="周锐(Ray)" w:date="2023-08-25T16:05:00Z"/>
                <w:rFonts w:cs="Arial"/>
                <w:kern w:val="2"/>
                <w:szCs w:val="18"/>
              </w:rPr>
            </w:pPr>
            <w:ins w:id="4441" w:author="周锐(Ray)" w:date="2023-08-25T16:05:00Z">
              <w:r w:rsidRPr="00461779">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tcPr>
          <w:p w14:paraId="22BDFB20" w14:textId="77777777" w:rsidR="00461779" w:rsidRPr="00461779" w:rsidRDefault="00461779" w:rsidP="00801133">
            <w:pPr>
              <w:pStyle w:val="TAC"/>
              <w:rPr>
                <w:ins w:id="4442" w:author="周锐(Ray)" w:date="2023-08-25T16:05:00Z"/>
                <w:rFonts w:cs="Arial"/>
                <w:kern w:val="2"/>
                <w:szCs w:val="18"/>
                <w:lang w:eastAsia="zh-CN"/>
              </w:rPr>
            </w:pPr>
            <w:ins w:id="4443" w:author="周锐(Ray)" w:date="2023-08-25T16:05:00Z">
              <w:r w:rsidRPr="00461779">
                <w:rPr>
                  <w:rFonts w:cs="Arial"/>
                  <w:kern w:val="2"/>
                  <w:szCs w:val="18"/>
                  <w:lang w:eastAsia="zh-CN"/>
                </w:rPr>
                <w:t>[5504]</w:t>
              </w:r>
            </w:ins>
          </w:p>
        </w:tc>
        <w:tc>
          <w:tcPr>
            <w:tcW w:w="767" w:type="dxa"/>
            <w:tcBorders>
              <w:top w:val="single" w:sz="4" w:space="0" w:color="auto"/>
              <w:left w:val="single" w:sz="4" w:space="0" w:color="auto"/>
              <w:bottom w:val="single" w:sz="4" w:space="0" w:color="auto"/>
              <w:right w:val="single" w:sz="4" w:space="0" w:color="auto"/>
            </w:tcBorders>
          </w:tcPr>
          <w:p w14:paraId="6D57C6F9" w14:textId="77777777" w:rsidR="00461779" w:rsidRPr="00461779" w:rsidRDefault="00461779" w:rsidP="00801133">
            <w:pPr>
              <w:pStyle w:val="TAC"/>
              <w:rPr>
                <w:ins w:id="4444" w:author="周锐(Ray)" w:date="2023-08-25T16:05:00Z"/>
                <w:rFonts w:cs="Arial"/>
                <w:kern w:val="2"/>
                <w:szCs w:val="18"/>
                <w:lang w:eastAsia="zh-CN"/>
              </w:rPr>
            </w:pPr>
            <w:ins w:id="4445" w:author="周锐(Ray)" w:date="2023-08-25T16:05: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936]</w:t>
              </w:r>
            </w:ins>
          </w:p>
        </w:tc>
        <w:tc>
          <w:tcPr>
            <w:tcW w:w="767" w:type="dxa"/>
            <w:tcBorders>
              <w:top w:val="single" w:sz="4" w:space="0" w:color="auto"/>
              <w:left w:val="single" w:sz="4" w:space="0" w:color="auto"/>
              <w:bottom w:val="single" w:sz="4" w:space="0" w:color="auto"/>
              <w:right w:val="single" w:sz="4" w:space="0" w:color="auto"/>
            </w:tcBorders>
          </w:tcPr>
          <w:p w14:paraId="5B79422E" w14:textId="77777777" w:rsidR="00461779" w:rsidRPr="00461779" w:rsidRDefault="00461779" w:rsidP="00801133">
            <w:pPr>
              <w:pStyle w:val="TAC"/>
              <w:rPr>
                <w:ins w:id="4446" w:author="周锐(Ray)" w:date="2023-08-25T16:05:00Z"/>
                <w:rFonts w:cs="Arial"/>
                <w:kern w:val="2"/>
                <w:szCs w:val="18"/>
                <w:lang w:eastAsia="zh-CN"/>
              </w:rPr>
            </w:pPr>
            <w:ins w:id="444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0248]</w:t>
              </w:r>
            </w:ins>
          </w:p>
        </w:tc>
      </w:tr>
      <w:tr w:rsidR="00461779" w:rsidRPr="00461779" w14:paraId="29967B16" w14:textId="77777777" w:rsidTr="00801133">
        <w:trPr>
          <w:jc w:val="center"/>
          <w:ins w:id="444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753B52A" w14:textId="77777777" w:rsidR="00461779" w:rsidRPr="00461779" w:rsidRDefault="00461779" w:rsidP="00801133">
            <w:pPr>
              <w:pStyle w:val="TAL"/>
              <w:rPr>
                <w:ins w:id="4449" w:author="周锐(Ray)" w:date="2023-08-25T16:05:00Z"/>
                <w:rFonts w:cs="Arial"/>
                <w:kern w:val="2"/>
                <w:szCs w:val="18"/>
              </w:rPr>
            </w:pPr>
            <w:ins w:id="4450" w:author="周锐(Ray)" w:date="2023-08-25T16:05: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A0A36" w14:textId="77777777" w:rsidR="00461779" w:rsidRPr="00461779" w:rsidRDefault="00461779" w:rsidP="00801133">
            <w:pPr>
              <w:pStyle w:val="TAC"/>
              <w:rPr>
                <w:ins w:id="4451" w:author="周锐(Ray)" w:date="2023-08-25T16:05:00Z"/>
                <w:rFonts w:cs="Arial"/>
                <w:kern w:val="2"/>
                <w:szCs w:val="18"/>
              </w:rPr>
            </w:pPr>
            <w:ins w:id="4452" w:author="周锐(Ray)" w:date="2023-08-25T16:05:00Z">
              <w:r w:rsidRPr="00461779">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646A07E" w14:textId="77777777" w:rsidR="00461779" w:rsidRPr="00461779" w:rsidRDefault="00461779" w:rsidP="00801133">
            <w:pPr>
              <w:pStyle w:val="TAC"/>
              <w:rPr>
                <w:ins w:id="4453" w:author="周锐(Ray)" w:date="2023-08-25T16:05:00Z"/>
                <w:rFonts w:cs="Arial"/>
                <w:kern w:val="2"/>
                <w:szCs w:val="18"/>
              </w:rPr>
            </w:pPr>
            <w:ins w:id="4454"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E87EAAC" w14:textId="77777777" w:rsidR="00461779" w:rsidRPr="00461779" w:rsidRDefault="00461779" w:rsidP="00801133">
            <w:pPr>
              <w:pStyle w:val="TAC"/>
              <w:rPr>
                <w:ins w:id="4455" w:author="周锐(Ray)" w:date="2023-08-25T16:05:00Z"/>
                <w:rFonts w:cs="Arial"/>
                <w:kern w:val="2"/>
                <w:szCs w:val="18"/>
              </w:rPr>
            </w:pPr>
            <w:ins w:id="4456"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F42ADB6" w14:textId="77777777" w:rsidR="00461779" w:rsidRPr="00461779" w:rsidRDefault="00461779" w:rsidP="00801133">
            <w:pPr>
              <w:pStyle w:val="TAC"/>
              <w:rPr>
                <w:ins w:id="4457" w:author="周锐(Ray)" w:date="2023-08-25T16:05:00Z"/>
                <w:rFonts w:cs="Arial"/>
                <w:kern w:val="2"/>
                <w:szCs w:val="18"/>
              </w:rPr>
            </w:pPr>
            <w:ins w:id="4458"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C0F083D" w14:textId="77777777" w:rsidR="00461779" w:rsidRPr="00461779" w:rsidRDefault="00461779" w:rsidP="00801133">
            <w:pPr>
              <w:pStyle w:val="TAC"/>
              <w:rPr>
                <w:ins w:id="4459" w:author="周锐(Ray)" w:date="2023-08-25T16:05:00Z"/>
                <w:rFonts w:cs="Arial"/>
                <w:kern w:val="2"/>
                <w:szCs w:val="18"/>
              </w:rPr>
            </w:pPr>
            <w:ins w:id="4460" w:author="周锐(Ray)" w:date="2023-08-25T16:05:00Z">
              <w:r w:rsidRPr="00461779">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
          <w:p w14:paraId="17BC065F" w14:textId="77777777" w:rsidR="00461779" w:rsidRPr="00461779" w:rsidRDefault="00461779" w:rsidP="00801133">
            <w:pPr>
              <w:pStyle w:val="TAC"/>
              <w:rPr>
                <w:ins w:id="4461" w:author="周锐(Ray)" w:date="2023-08-25T16:05:00Z"/>
                <w:rFonts w:cs="Arial"/>
                <w:kern w:val="2"/>
                <w:szCs w:val="18"/>
                <w:lang w:eastAsia="zh-CN"/>
              </w:rPr>
            </w:pPr>
            <w:ins w:id="4462" w:author="周锐(Ray)" w:date="2023-08-25T16:05: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234D27E1" w14:textId="77777777" w:rsidR="00461779" w:rsidRPr="00461779" w:rsidRDefault="00461779" w:rsidP="00801133">
            <w:pPr>
              <w:pStyle w:val="TAC"/>
              <w:rPr>
                <w:ins w:id="4463" w:author="周锐(Ray)" w:date="2023-08-25T16:05:00Z"/>
                <w:rFonts w:cs="Arial"/>
                <w:kern w:val="2"/>
                <w:szCs w:val="18"/>
                <w:lang w:eastAsia="zh-CN"/>
              </w:rPr>
            </w:pPr>
            <w:ins w:id="4464" w:author="周锐(Ray)" w:date="2023-08-25T16:05:00Z">
              <w:r w:rsidRPr="00461779">
                <w:rPr>
                  <w:rFonts w:cs="Arial"/>
                  <w:kern w:val="2"/>
                  <w:szCs w:val="18"/>
                  <w:lang w:eastAsia="zh-CN"/>
                </w:rPr>
                <w:t>[24]</w:t>
              </w:r>
            </w:ins>
          </w:p>
        </w:tc>
        <w:tc>
          <w:tcPr>
            <w:tcW w:w="767" w:type="dxa"/>
            <w:tcBorders>
              <w:top w:val="single" w:sz="4" w:space="0" w:color="auto"/>
              <w:left w:val="single" w:sz="4" w:space="0" w:color="auto"/>
              <w:bottom w:val="single" w:sz="4" w:space="0" w:color="auto"/>
              <w:right w:val="single" w:sz="4" w:space="0" w:color="auto"/>
            </w:tcBorders>
            <w:vAlign w:val="center"/>
          </w:tcPr>
          <w:p w14:paraId="61FFB382" w14:textId="77777777" w:rsidR="00461779" w:rsidRPr="00461779" w:rsidRDefault="00461779" w:rsidP="00801133">
            <w:pPr>
              <w:pStyle w:val="TAC"/>
              <w:rPr>
                <w:ins w:id="4465" w:author="周锐(Ray)" w:date="2023-08-25T16:05:00Z"/>
                <w:rFonts w:cs="Arial"/>
                <w:kern w:val="2"/>
                <w:szCs w:val="18"/>
                <w:lang w:eastAsia="zh-CN"/>
              </w:rPr>
            </w:pPr>
            <w:ins w:id="4466" w:author="周锐(Ray)" w:date="2023-08-25T16:05:00Z">
              <w:r w:rsidRPr="00461779">
                <w:rPr>
                  <w:rFonts w:cs="Arial"/>
                  <w:kern w:val="2"/>
                  <w:szCs w:val="18"/>
                  <w:lang w:eastAsia="zh-CN"/>
                </w:rPr>
                <w:t>[24]</w:t>
              </w:r>
            </w:ins>
          </w:p>
        </w:tc>
      </w:tr>
      <w:tr w:rsidR="00461779" w:rsidRPr="00461779" w14:paraId="5AD5215A" w14:textId="77777777" w:rsidTr="00801133">
        <w:trPr>
          <w:jc w:val="center"/>
          <w:ins w:id="446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CFCD44F" w14:textId="77777777" w:rsidR="00461779" w:rsidRPr="00461779" w:rsidRDefault="00461779" w:rsidP="00801133">
            <w:pPr>
              <w:pStyle w:val="TAL"/>
              <w:rPr>
                <w:ins w:id="4468" w:author="周锐(Ray)" w:date="2023-08-25T16:05:00Z"/>
                <w:rFonts w:cs="Arial"/>
                <w:kern w:val="2"/>
                <w:szCs w:val="18"/>
              </w:rPr>
            </w:pPr>
            <w:ins w:id="4469" w:author="周锐(Ray)" w:date="2023-08-25T16:05: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A69A1F4" w14:textId="77777777" w:rsidR="00461779" w:rsidRPr="00461779" w:rsidRDefault="00461779" w:rsidP="00801133">
            <w:pPr>
              <w:pStyle w:val="TAC"/>
              <w:rPr>
                <w:ins w:id="4470"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703E1" w14:textId="77777777" w:rsidR="00461779" w:rsidRPr="00461779" w:rsidRDefault="00461779" w:rsidP="00801133">
            <w:pPr>
              <w:pStyle w:val="TAC"/>
              <w:rPr>
                <w:ins w:id="4471" w:author="周锐(Ray)" w:date="2023-08-25T16:05:00Z"/>
                <w:rFonts w:cs="Arial"/>
                <w:kern w:val="2"/>
                <w:szCs w:val="18"/>
              </w:rPr>
            </w:pPr>
            <w:ins w:id="4472"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DDC9A57" w14:textId="77777777" w:rsidR="00461779" w:rsidRPr="00461779" w:rsidRDefault="00461779" w:rsidP="00801133">
            <w:pPr>
              <w:pStyle w:val="TAC"/>
              <w:rPr>
                <w:ins w:id="4473" w:author="周锐(Ray)" w:date="2023-08-25T16:05:00Z"/>
                <w:rFonts w:cs="Arial"/>
                <w:kern w:val="2"/>
                <w:szCs w:val="18"/>
              </w:rPr>
            </w:pPr>
            <w:ins w:id="4474"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319E002" w14:textId="77777777" w:rsidR="00461779" w:rsidRPr="00461779" w:rsidRDefault="00461779" w:rsidP="00801133">
            <w:pPr>
              <w:pStyle w:val="TAC"/>
              <w:rPr>
                <w:ins w:id="4475" w:author="周锐(Ray)" w:date="2023-08-25T16:05:00Z"/>
                <w:rFonts w:cs="Arial"/>
                <w:kern w:val="2"/>
                <w:szCs w:val="18"/>
              </w:rPr>
            </w:pPr>
            <w:ins w:id="4476"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2B395DA" w14:textId="77777777" w:rsidR="00461779" w:rsidRPr="00461779" w:rsidRDefault="00461779" w:rsidP="00801133">
            <w:pPr>
              <w:pStyle w:val="TAC"/>
              <w:rPr>
                <w:ins w:id="4477" w:author="周锐(Ray)" w:date="2023-08-25T16:05:00Z"/>
                <w:rFonts w:cs="Arial"/>
                <w:kern w:val="2"/>
                <w:szCs w:val="18"/>
              </w:rPr>
            </w:pPr>
            <w:ins w:id="4478" w:author="周锐(Ray)" w:date="2023-08-25T16:05:00Z">
              <w:r w:rsidRPr="00461779">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
          <w:p w14:paraId="4E889FF7" w14:textId="77777777" w:rsidR="00461779" w:rsidRPr="00461779" w:rsidRDefault="00461779" w:rsidP="00801133">
            <w:pPr>
              <w:pStyle w:val="TAC"/>
              <w:rPr>
                <w:ins w:id="4479" w:author="周锐(Ray)" w:date="2023-08-25T16:05:00Z"/>
                <w:rFonts w:cs="Arial"/>
                <w:kern w:val="2"/>
                <w:szCs w:val="18"/>
                <w:lang w:eastAsia="zh-CN"/>
              </w:rPr>
            </w:pPr>
            <w:ins w:id="4480"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A6DA36A" w14:textId="77777777" w:rsidR="00461779" w:rsidRPr="00461779" w:rsidRDefault="00461779" w:rsidP="00801133">
            <w:pPr>
              <w:pStyle w:val="TAC"/>
              <w:rPr>
                <w:ins w:id="4481" w:author="周锐(Ray)" w:date="2023-08-25T16:05:00Z"/>
                <w:rFonts w:cs="Arial"/>
                <w:kern w:val="2"/>
                <w:szCs w:val="18"/>
                <w:lang w:eastAsia="zh-CN"/>
              </w:rPr>
            </w:pPr>
            <w:ins w:id="4482"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0B230DCD" w14:textId="77777777" w:rsidR="00461779" w:rsidRPr="00461779" w:rsidRDefault="00461779" w:rsidP="00801133">
            <w:pPr>
              <w:pStyle w:val="TAC"/>
              <w:rPr>
                <w:ins w:id="4483" w:author="周锐(Ray)" w:date="2023-08-25T16:05:00Z"/>
                <w:rFonts w:cs="Arial"/>
                <w:kern w:val="2"/>
                <w:szCs w:val="18"/>
                <w:lang w:eastAsia="zh-CN"/>
              </w:rPr>
            </w:pPr>
            <w:ins w:id="4484" w:author="周锐(Ray)" w:date="2023-08-25T16:05:00Z">
              <w:r w:rsidRPr="00461779">
                <w:rPr>
                  <w:rFonts w:cs="Arial"/>
                  <w:kern w:val="2"/>
                  <w:szCs w:val="18"/>
                  <w:lang w:eastAsia="zh-CN"/>
                </w:rPr>
                <w:t>[1]</w:t>
              </w:r>
            </w:ins>
          </w:p>
        </w:tc>
      </w:tr>
      <w:tr w:rsidR="00461779" w:rsidRPr="00461779" w14:paraId="3BC96B36" w14:textId="77777777" w:rsidTr="00801133">
        <w:trPr>
          <w:jc w:val="center"/>
          <w:ins w:id="448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D6D5628" w14:textId="77777777" w:rsidR="00461779" w:rsidRPr="00461779" w:rsidRDefault="00461779" w:rsidP="00801133">
            <w:pPr>
              <w:pStyle w:val="TAL"/>
              <w:rPr>
                <w:ins w:id="4486" w:author="周锐(Ray)" w:date="2023-08-25T16:05:00Z"/>
                <w:rFonts w:cs="Arial"/>
                <w:kern w:val="2"/>
                <w:szCs w:val="18"/>
                <w:lang w:val="en-US"/>
              </w:rPr>
            </w:pPr>
            <w:ins w:id="4487" w:author="周锐(Ray)" w:date="2023-08-25T16:05: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268F1BEB" w14:textId="77777777" w:rsidR="00461779" w:rsidRPr="00461779" w:rsidRDefault="00461779" w:rsidP="00801133">
            <w:pPr>
              <w:pStyle w:val="TAC"/>
              <w:rPr>
                <w:ins w:id="4488"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B2EC29D" w14:textId="77777777" w:rsidR="00461779" w:rsidRPr="00461779" w:rsidRDefault="00461779" w:rsidP="00801133">
            <w:pPr>
              <w:pStyle w:val="TAC"/>
              <w:rPr>
                <w:ins w:id="4489" w:author="周锐(Ray)" w:date="2023-08-25T16:05:00Z"/>
                <w:rFonts w:cs="Arial"/>
                <w:kern w:val="2"/>
                <w:szCs w:val="18"/>
                <w:lang w:eastAsia="zh-CN"/>
              </w:rPr>
            </w:pPr>
            <w:ins w:id="4490"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2BECDC60" w14:textId="77777777" w:rsidR="00461779" w:rsidRPr="00461779" w:rsidRDefault="00461779" w:rsidP="00801133">
            <w:pPr>
              <w:pStyle w:val="TAC"/>
              <w:rPr>
                <w:ins w:id="4491" w:author="周锐(Ray)" w:date="2023-08-25T16:05:00Z"/>
                <w:rFonts w:cs="Arial"/>
                <w:kern w:val="2"/>
                <w:szCs w:val="18"/>
                <w:lang w:eastAsia="zh-CN"/>
              </w:rPr>
            </w:pPr>
            <w:ins w:id="4492"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38CF1276" w14:textId="77777777" w:rsidR="00461779" w:rsidRPr="00461779" w:rsidRDefault="00461779" w:rsidP="00801133">
            <w:pPr>
              <w:pStyle w:val="TAC"/>
              <w:rPr>
                <w:ins w:id="4493" w:author="周锐(Ray)" w:date="2023-08-25T16:05:00Z"/>
                <w:rFonts w:cs="Arial"/>
                <w:kern w:val="2"/>
                <w:szCs w:val="18"/>
                <w:lang w:eastAsia="zh-CN"/>
              </w:rPr>
            </w:pPr>
            <w:ins w:id="4494"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B040C8F" w14:textId="77777777" w:rsidR="00461779" w:rsidRPr="00461779" w:rsidRDefault="00461779" w:rsidP="00801133">
            <w:pPr>
              <w:pStyle w:val="TAC"/>
              <w:rPr>
                <w:ins w:id="4495" w:author="周锐(Ray)" w:date="2023-08-25T16:05:00Z"/>
                <w:rFonts w:cs="Arial"/>
                <w:kern w:val="2"/>
                <w:szCs w:val="18"/>
                <w:lang w:eastAsia="zh-CN"/>
              </w:rPr>
            </w:pPr>
            <w:ins w:id="4496"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562C607" w14:textId="77777777" w:rsidR="00461779" w:rsidRPr="00461779" w:rsidRDefault="00461779" w:rsidP="00801133">
            <w:pPr>
              <w:pStyle w:val="TAC"/>
              <w:rPr>
                <w:ins w:id="4497" w:author="周锐(Ray)" w:date="2023-08-25T16:05:00Z"/>
                <w:rFonts w:cs="Arial"/>
                <w:kern w:val="2"/>
                <w:szCs w:val="18"/>
                <w:lang w:eastAsia="zh-CN"/>
              </w:rPr>
            </w:pPr>
            <w:ins w:id="4498"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953F2F5" w14:textId="77777777" w:rsidR="00461779" w:rsidRPr="00461779" w:rsidRDefault="00461779" w:rsidP="00801133">
            <w:pPr>
              <w:pStyle w:val="TAC"/>
              <w:rPr>
                <w:ins w:id="4499" w:author="周锐(Ray)" w:date="2023-08-25T16:05:00Z"/>
                <w:rFonts w:cs="Arial"/>
                <w:kern w:val="2"/>
                <w:szCs w:val="18"/>
                <w:lang w:eastAsia="zh-CN"/>
              </w:rPr>
            </w:pPr>
            <w:ins w:id="4500"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49C5082" w14:textId="77777777" w:rsidR="00461779" w:rsidRPr="00461779" w:rsidRDefault="00461779" w:rsidP="00801133">
            <w:pPr>
              <w:pStyle w:val="TAC"/>
              <w:rPr>
                <w:ins w:id="4501" w:author="周锐(Ray)" w:date="2023-08-25T16:05:00Z"/>
                <w:rFonts w:cs="Arial"/>
                <w:kern w:val="2"/>
                <w:szCs w:val="18"/>
                <w:lang w:eastAsia="zh-CN"/>
              </w:rPr>
            </w:pPr>
            <w:ins w:id="4502"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w:t>
              </w:r>
            </w:ins>
          </w:p>
        </w:tc>
      </w:tr>
      <w:tr w:rsidR="00461779" w:rsidRPr="00461779" w14:paraId="0D1DA74C" w14:textId="77777777" w:rsidTr="00801133">
        <w:trPr>
          <w:jc w:val="center"/>
          <w:ins w:id="450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3922C43E" w14:textId="77777777" w:rsidR="00461779" w:rsidRPr="00461779" w:rsidRDefault="00461779" w:rsidP="00801133">
            <w:pPr>
              <w:pStyle w:val="TAL"/>
              <w:rPr>
                <w:ins w:id="4504" w:author="周锐(Ray)" w:date="2023-08-25T16:05:00Z"/>
                <w:rFonts w:cs="Arial"/>
                <w:kern w:val="2"/>
                <w:szCs w:val="18"/>
                <w:lang w:val="en-US" w:eastAsia="zh-CN"/>
              </w:rPr>
            </w:pPr>
            <w:ins w:id="4505" w:author="周锐(Ray)" w:date="2023-08-25T16:05: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05CF5F42" w14:textId="77777777" w:rsidR="00461779" w:rsidRPr="00461779" w:rsidRDefault="00461779" w:rsidP="00801133">
            <w:pPr>
              <w:pStyle w:val="TAC"/>
              <w:rPr>
                <w:ins w:id="4506"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F862D8E" w14:textId="77777777" w:rsidR="00461779" w:rsidRPr="00461779" w:rsidRDefault="00461779" w:rsidP="00801133">
            <w:pPr>
              <w:pStyle w:val="TAC"/>
              <w:rPr>
                <w:ins w:id="4507" w:author="周锐(Ray)" w:date="2023-08-25T16:05:00Z"/>
                <w:rFonts w:cs="Arial"/>
                <w:kern w:val="2"/>
                <w:szCs w:val="18"/>
                <w:lang w:eastAsia="zh-CN"/>
              </w:rPr>
            </w:pPr>
            <w:ins w:id="4508"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98EA4D5" w14:textId="77777777" w:rsidR="00461779" w:rsidRPr="00461779" w:rsidRDefault="00461779" w:rsidP="00801133">
            <w:pPr>
              <w:pStyle w:val="TAC"/>
              <w:rPr>
                <w:ins w:id="4509" w:author="周锐(Ray)" w:date="2023-08-25T16:05:00Z"/>
                <w:rFonts w:cs="Arial"/>
                <w:kern w:val="2"/>
                <w:szCs w:val="18"/>
              </w:rPr>
            </w:pPr>
            <w:ins w:id="4510"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50567025" w14:textId="77777777" w:rsidR="00461779" w:rsidRPr="00461779" w:rsidRDefault="00461779" w:rsidP="00801133">
            <w:pPr>
              <w:pStyle w:val="TAC"/>
              <w:rPr>
                <w:ins w:id="4511" w:author="周锐(Ray)" w:date="2023-08-25T16:05:00Z"/>
                <w:rFonts w:cs="Arial"/>
                <w:kern w:val="2"/>
                <w:szCs w:val="18"/>
              </w:rPr>
            </w:pPr>
            <w:ins w:id="4512"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F192372" w14:textId="77777777" w:rsidR="00461779" w:rsidRPr="00461779" w:rsidRDefault="00461779" w:rsidP="00801133">
            <w:pPr>
              <w:pStyle w:val="TAC"/>
              <w:rPr>
                <w:ins w:id="4513" w:author="周锐(Ray)" w:date="2023-08-25T16:05:00Z"/>
                <w:rFonts w:cs="Arial"/>
                <w:kern w:val="2"/>
                <w:szCs w:val="18"/>
              </w:rPr>
            </w:pPr>
            <w:ins w:id="4514"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2718463" w14:textId="77777777" w:rsidR="00461779" w:rsidRPr="00461779" w:rsidRDefault="00461779" w:rsidP="00801133">
            <w:pPr>
              <w:pStyle w:val="TAC"/>
              <w:rPr>
                <w:ins w:id="4515" w:author="周锐(Ray)" w:date="2023-08-25T16:05:00Z"/>
                <w:rFonts w:cs="Arial"/>
                <w:kern w:val="2"/>
                <w:szCs w:val="18"/>
                <w:lang w:eastAsia="zh-CN"/>
              </w:rPr>
            </w:pPr>
            <w:ins w:id="4516"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77F097BD" w14:textId="77777777" w:rsidR="00461779" w:rsidRPr="00461779" w:rsidRDefault="00461779" w:rsidP="00801133">
            <w:pPr>
              <w:pStyle w:val="TAC"/>
              <w:rPr>
                <w:ins w:id="4517" w:author="周锐(Ray)" w:date="2023-08-25T16:05:00Z"/>
                <w:rFonts w:cs="Arial"/>
                <w:kern w:val="2"/>
                <w:szCs w:val="18"/>
                <w:lang w:eastAsia="zh-CN"/>
              </w:rPr>
            </w:pPr>
            <w:ins w:id="4518" w:author="周锐(Ray)" w:date="2023-08-25T16:05:00Z">
              <w:r w:rsidRPr="00461779">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3FA1C54" w14:textId="77777777" w:rsidR="00461779" w:rsidRPr="00461779" w:rsidRDefault="00461779" w:rsidP="00801133">
            <w:pPr>
              <w:pStyle w:val="TAC"/>
              <w:rPr>
                <w:ins w:id="4519" w:author="周锐(Ray)" w:date="2023-08-25T16:05:00Z"/>
                <w:rFonts w:cs="Arial"/>
                <w:kern w:val="2"/>
                <w:szCs w:val="18"/>
                <w:lang w:eastAsia="zh-CN"/>
              </w:rPr>
            </w:pPr>
            <w:ins w:id="4520" w:author="周锐(Ray)" w:date="2023-08-25T16:05:00Z">
              <w:r w:rsidRPr="00461779">
                <w:rPr>
                  <w:rFonts w:cs="Arial"/>
                  <w:kern w:val="2"/>
                  <w:szCs w:val="18"/>
                  <w:lang w:eastAsia="zh-CN"/>
                </w:rPr>
                <w:t>[2.25]</w:t>
              </w:r>
            </w:ins>
          </w:p>
        </w:tc>
      </w:tr>
      <w:tr w:rsidR="00461779" w:rsidRPr="00461779" w14:paraId="09164A4E" w14:textId="77777777" w:rsidTr="00801133">
        <w:trPr>
          <w:jc w:val="center"/>
          <w:ins w:id="452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45A7CDD9" w14:textId="77777777" w:rsidR="00461779" w:rsidRPr="00461779" w:rsidRDefault="00461779" w:rsidP="00801133">
            <w:pPr>
              <w:pStyle w:val="TAL"/>
              <w:rPr>
                <w:ins w:id="4522" w:author="周锐(Ray)" w:date="2023-08-25T16:05:00Z"/>
                <w:rFonts w:cs="Arial"/>
                <w:kern w:val="2"/>
                <w:szCs w:val="18"/>
                <w:lang w:val="en-US" w:eastAsia="zh-CN"/>
              </w:rPr>
            </w:pPr>
            <m:oMath>
              <m:r>
                <w:ins w:id="4523" w:author="周锐(Ray)" w:date="2023-08-25T16:05:00Z">
                  <m:rPr>
                    <m:sty m:val="p"/>
                  </m:rPr>
                  <w:rPr>
                    <w:rFonts w:ascii="Cambria Math" w:hAnsi="Cambria Math" w:cs="Arial"/>
                    <w:kern w:val="2"/>
                    <w:szCs w:val="18"/>
                    <w:lang w:eastAsia="zh-CN"/>
                  </w:rPr>
                  <m:t>γ</m:t>
                </w:ins>
              </m:r>
            </m:oMath>
            <w:ins w:id="4524" w:author="周锐(Ray)" w:date="2023-08-25T16:05: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5190E35C" w14:textId="77777777" w:rsidR="00461779" w:rsidRPr="00461779" w:rsidRDefault="00461779" w:rsidP="00801133">
            <w:pPr>
              <w:pStyle w:val="TAC"/>
              <w:rPr>
                <w:ins w:id="4525"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E6F1EFB" w14:textId="77777777" w:rsidR="00461779" w:rsidRPr="00461779" w:rsidRDefault="00461779" w:rsidP="00801133">
            <w:pPr>
              <w:pStyle w:val="TAC"/>
              <w:rPr>
                <w:ins w:id="4526" w:author="周锐(Ray)" w:date="2023-08-25T16:05:00Z"/>
                <w:rFonts w:cs="Arial"/>
                <w:kern w:val="2"/>
                <w:szCs w:val="18"/>
                <w:lang w:eastAsia="zh-CN"/>
              </w:rPr>
            </w:pPr>
            <w:ins w:id="4527"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480465DD" w14:textId="77777777" w:rsidR="00461779" w:rsidRPr="00461779" w:rsidRDefault="00461779" w:rsidP="00801133">
            <w:pPr>
              <w:pStyle w:val="TAC"/>
              <w:rPr>
                <w:ins w:id="4528" w:author="周锐(Ray)" w:date="2023-08-25T16:05:00Z"/>
                <w:rFonts w:cs="Arial"/>
                <w:kern w:val="2"/>
                <w:szCs w:val="18"/>
                <w:lang w:eastAsia="zh-CN"/>
              </w:rPr>
            </w:pPr>
            <w:ins w:id="4529"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6BC4B197" w14:textId="77777777" w:rsidR="00461779" w:rsidRPr="00461779" w:rsidRDefault="00461779" w:rsidP="00801133">
            <w:pPr>
              <w:pStyle w:val="TAC"/>
              <w:rPr>
                <w:ins w:id="4530" w:author="周锐(Ray)" w:date="2023-08-25T16:05:00Z"/>
                <w:rFonts w:cs="Arial"/>
                <w:kern w:val="2"/>
                <w:szCs w:val="18"/>
                <w:lang w:eastAsia="zh-CN"/>
              </w:rPr>
            </w:pPr>
            <w:ins w:id="4531" w:author="周锐(Ray)" w:date="2023-08-25T16:05:00Z">
              <w:r w:rsidRPr="00461779">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73DDD3AE" w14:textId="77777777" w:rsidR="00461779" w:rsidRPr="00461779" w:rsidRDefault="00461779" w:rsidP="00801133">
            <w:pPr>
              <w:pStyle w:val="TAC"/>
              <w:rPr>
                <w:ins w:id="4532" w:author="周锐(Ray)" w:date="2023-08-25T16:05:00Z"/>
                <w:rFonts w:cs="Arial"/>
                <w:kern w:val="2"/>
                <w:szCs w:val="18"/>
                <w:lang w:eastAsia="zh-CN"/>
              </w:rPr>
            </w:pPr>
            <w:ins w:id="4533" w:author="周锐(Ray)" w:date="2023-08-25T16:05:00Z">
              <w:r w:rsidRPr="00461779">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200EB4B9" w14:textId="77777777" w:rsidR="00461779" w:rsidRPr="00461779" w:rsidRDefault="00461779" w:rsidP="00801133">
            <w:pPr>
              <w:pStyle w:val="TAC"/>
              <w:rPr>
                <w:ins w:id="4534" w:author="周锐(Ray)" w:date="2023-08-25T16:05:00Z"/>
                <w:rFonts w:cs="Arial"/>
                <w:kern w:val="2"/>
                <w:szCs w:val="18"/>
                <w:lang w:eastAsia="zh-CN"/>
              </w:rPr>
            </w:pPr>
            <w:ins w:id="4535"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F37D015" w14:textId="77777777" w:rsidR="00461779" w:rsidRPr="00461779" w:rsidRDefault="00461779" w:rsidP="00801133">
            <w:pPr>
              <w:pStyle w:val="TAC"/>
              <w:rPr>
                <w:ins w:id="4536" w:author="周锐(Ray)" w:date="2023-08-25T16:05:00Z"/>
                <w:rFonts w:cs="Arial"/>
                <w:kern w:val="2"/>
                <w:szCs w:val="18"/>
                <w:lang w:eastAsia="zh-CN"/>
              </w:rPr>
            </w:pPr>
            <w:ins w:id="4537"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B369C48" w14:textId="77777777" w:rsidR="00461779" w:rsidRPr="00461779" w:rsidRDefault="00461779" w:rsidP="00801133">
            <w:pPr>
              <w:pStyle w:val="TAC"/>
              <w:rPr>
                <w:ins w:id="4538" w:author="周锐(Ray)" w:date="2023-08-25T16:05:00Z"/>
                <w:rFonts w:cs="Arial"/>
                <w:kern w:val="2"/>
                <w:szCs w:val="18"/>
                <w:lang w:eastAsia="zh-CN"/>
              </w:rPr>
            </w:pPr>
            <w:ins w:id="4539"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772469B2" w14:textId="77777777" w:rsidTr="00801133">
        <w:trPr>
          <w:jc w:val="center"/>
          <w:ins w:id="454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72D4523" w14:textId="77777777" w:rsidR="00461779" w:rsidRPr="00461779" w:rsidRDefault="00461779" w:rsidP="00801133">
            <w:pPr>
              <w:pStyle w:val="TAL"/>
              <w:rPr>
                <w:ins w:id="4541" w:author="周锐(Ray)" w:date="2023-08-25T16:05:00Z"/>
                <w:rFonts w:cs="Arial"/>
                <w:kern w:val="2"/>
                <w:szCs w:val="18"/>
                <w:lang w:val="en-US"/>
              </w:rPr>
            </w:pPr>
            <w:ins w:id="4542" w:author="周锐(Ray)" w:date="2023-08-25T16:05: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5EC22F66" w14:textId="77777777" w:rsidR="00461779" w:rsidRPr="00461779" w:rsidRDefault="00461779" w:rsidP="00801133">
            <w:pPr>
              <w:pStyle w:val="TAC"/>
              <w:rPr>
                <w:ins w:id="4543"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AA1342B" w14:textId="77777777" w:rsidR="00461779" w:rsidRPr="00461779" w:rsidRDefault="00461779" w:rsidP="00801133">
            <w:pPr>
              <w:pStyle w:val="TAC"/>
              <w:rPr>
                <w:ins w:id="4544" w:author="周锐(Ray)" w:date="2023-08-25T16:05:00Z"/>
                <w:rFonts w:cs="Arial"/>
                <w:kern w:val="2"/>
                <w:szCs w:val="18"/>
                <w:lang w:eastAsia="zh-CN"/>
              </w:rPr>
            </w:pPr>
            <w:ins w:id="4545" w:author="周锐(Ray)" w:date="2023-08-25T16:05:00Z">
              <w:r w:rsidRPr="00461779">
                <w:rPr>
                  <w:rFonts w:cs="Arial"/>
                  <w:kern w:val="2"/>
                  <w:szCs w:val="18"/>
                  <w:lang w:eastAsia="zh-CN"/>
                </w:rPr>
                <w:t>1464</w:t>
              </w:r>
            </w:ins>
          </w:p>
        </w:tc>
        <w:tc>
          <w:tcPr>
            <w:tcW w:w="767" w:type="dxa"/>
            <w:tcBorders>
              <w:top w:val="single" w:sz="4" w:space="0" w:color="auto"/>
              <w:left w:val="single" w:sz="4" w:space="0" w:color="auto"/>
              <w:bottom w:val="single" w:sz="4" w:space="0" w:color="auto"/>
              <w:right w:val="single" w:sz="4" w:space="0" w:color="auto"/>
            </w:tcBorders>
            <w:vAlign w:val="center"/>
          </w:tcPr>
          <w:p w14:paraId="755B46D6" w14:textId="77777777" w:rsidR="00461779" w:rsidRPr="00461779" w:rsidRDefault="00461779" w:rsidP="00801133">
            <w:pPr>
              <w:pStyle w:val="TAC"/>
              <w:rPr>
                <w:ins w:id="4546" w:author="周锐(Ray)" w:date="2023-08-25T16:05:00Z"/>
                <w:rFonts w:cs="Arial"/>
                <w:kern w:val="2"/>
                <w:szCs w:val="18"/>
              </w:rPr>
            </w:pPr>
            <w:ins w:id="4547" w:author="周锐(Ray)" w:date="2023-08-25T16:05:00Z">
              <w:r w:rsidRPr="00461779">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49B96B30" w14:textId="77777777" w:rsidR="00461779" w:rsidRPr="00461779" w:rsidRDefault="00461779" w:rsidP="00801133">
            <w:pPr>
              <w:pStyle w:val="TAC"/>
              <w:rPr>
                <w:ins w:id="4548" w:author="周锐(Ray)" w:date="2023-08-25T16:05:00Z"/>
                <w:rFonts w:cs="Arial"/>
                <w:kern w:val="2"/>
                <w:szCs w:val="18"/>
              </w:rPr>
            </w:pPr>
            <w:ins w:id="4549" w:author="周锐(Ray)" w:date="2023-08-25T16:05:00Z">
              <w:r w:rsidRPr="00461779">
                <w:rPr>
                  <w:rFonts w:cs="Arial"/>
                  <w:kern w:val="2"/>
                  <w:szCs w:val="18"/>
                </w:rPr>
                <w:t>8328</w:t>
              </w:r>
            </w:ins>
          </w:p>
        </w:tc>
        <w:tc>
          <w:tcPr>
            <w:tcW w:w="767" w:type="dxa"/>
            <w:tcBorders>
              <w:top w:val="single" w:sz="4" w:space="0" w:color="auto"/>
              <w:left w:val="single" w:sz="4" w:space="0" w:color="auto"/>
              <w:bottom w:val="single" w:sz="4" w:space="0" w:color="auto"/>
              <w:right w:val="single" w:sz="4" w:space="0" w:color="auto"/>
            </w:tcBorders>
            <w:vAlign w:val="center"/>
          </w:tcPr>
          <w:p w14:paraId="6951FC8F" w14:textId="77777777" w:rsidR="00461779" w:rsidRPr="00461779" w:rsidRDefault="00461779" w:rsidP="00801133">
            <w:pPr>
              <w:pStyle w:val="TAC"/>
              <w:rPr>
                <w:ins w:id="4550" w:author="周锐(Ray)" w:date="2023-08-25T16:05:00Z"/>
                <w:rFonts w:cs="Arial"/>
                <w:kern w:val="2"/>
                <w:szCs w:val="18"/>
                <w:lang w:eastAsia="zh-CN"/>
              </w:rPr>
            </w:pPr>
            <w:ins w:id="4551" w:author="周锐(Ray)" w:date="2023-08-25T16:05:00Z">
              <w:r w:rsidRPr="00461779">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tcPr>
          <w:p w14:paraId="0952D7EA" w14:textId="77777777" w:rsidR="00461779" w:rsidRPr="00461779" w:rsidRDefault="00461779" w:rsidP="00801133">
            <w:pPr>
              <w:pStyle w:val="TAC"/>
              <w:rPr>
                <w:ins w:id="4552" w:author="周锐(Ray)" w:date="2023-08-25T16:05:00Z"/>
                <w:rFonts w:cs="Arial"/>
                <w:kern w:val="2"/>
                <w:szCs w:val="18"/>
                <w:lang w:eastAsia="zh-CN"/>
              </w:rPr>
            </w:pPr>
            <w:ins w:id="4553" w:author="周锐(Ray)" w:date="2023-08-25T16:05: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8636]</w:t>
              </w:r>
            </w:ins>
          </w:p>
        </w:tc>
        <w:tc>
          <w:tcPr>
            <w:tcW w:w="767" w:type="dxa"/>
            <w:tcBorders>
              <w:top w:val="single" w:sz="4" w:space="0" w:color="auto"/>
              <w:left w:val="single" w:sz="4" w:space="0" w:color="auto"/>
              <w:bottom w:val="single" w:sz="4" w:space="0" w:color="auto"/>
              <w:right w:val="single" w:sz="4" w:space="0" w:color="auto"/>
            </w:tcBorders>
          </w:tcPr>
          <w:p w14:paraId="4A31D6F1" w14:textId="77777777" w:rsidR="00461779" w:rsidRPr="00461779" w:rsidRDefault="00461779" w:rsidP="00801133">
            <w:pPr>
              <w:pStyle w:val="TAC"/>
              <w:rPr>
                <w:ins w:id="4554" w:author="周锐(Ray)" w:date="2023-08-25T16:05:00Z"/>
                <w:rFonts w:cs="Arial"/>
                <w:kern w:val="2"/>
                <w:szCs w:val="18"/>
                <w:lang w:eastAsia="zh-CN"/>
              </w:rPr>
            </w:pPr>
            <w:ins w:id="4555" w:author="周锐(Ray)" w:date="2023-08-25T16:05: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6556]</w:t>
              </w:r>
            </w:ins>
          </w:p>
        </w:tc>
        <w:tc>
          <w:tcPr>
            <w:tcW w:w="767" w:type="dxa"/>
            <w:tcBorders>
              <w:top w:val="single" w:sz="4" w:space="0" w:color="auto"/>
              <w:left w:val="single" w:sz="4" w:space="0" w:color="auto"/>
              <w:bottom w:val="single" w:sz="4" w:space="0" w:color="auto"/>
              <w:right w:val="single" w:sz="4" w:space="0" w:color="auto"/>
            </w:tcBorders>
          </w:tcPr>
          <w:p w14:paraId="750FB875" w14:textId="77777777" w:rsidR="00461779" w:rsidRPr="00461779" w:rsidRDefault="00461779" w:rsidP="00801133">
            <w:pPr>
              <w:pStyle w:val="TAC"/>
              <w:rPr>
                <w:ins w:id="4556" w:author="周锐(Ray)" w:date="2023-08-25T16:05:00Z"/>
                <w:rFonts w:cs="Arial"/>
                <w:kern w:val="2"/>
                <w:szCs w:val="18"/>
                <w:lang w:eastAsia="zh-CN"/>
              </w:rPr>
            </w:pPr>
            <w:ins w:id="4557"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4476]</w:t>
              </w:r>
            </w:ins>
          </w:p>
        </w:tc>
      </w:tr>
      <w:tr w:rsidR="00461779" w:rsidRPr="00461779" w14:paraId="2D1D2F16" w14:textId="77777777" w:rsidTr="00801133">
        <w:trPr>
          <w:trHeight w:val="70"/>
          <w:jc w:val="center"/>
          <w:ins w:id="455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AF7C1FB" w14:textId="77777777" w:rsidR="00461779" w:rsidRPr="00461779" w:rsidRDefault="00461779" w:rsidP="00801133">
            <w:pPr>
              <w:pStyle w:val="TAL"/>
              <w:rPr>
                <w:ins w:id="4559" w:author="周锐(Ray)" w:date="2023-08-25T16:05:00Z"/>
                <w:rFonts w:cs="Arial"/>
                <w:kern w:val="2"/>
                <w:szCs w:val="18"/>
                <w:lang w:val="en-US"/>
              </w:rPr>
            </w:pPr>
            <w:ins w:id="4560" w:author="周锐(Ray)" w:date="2023-08-25T16:05: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D99ED1" w14:textId="77777777" w:rsidR="00461779" w:rsidRPr="00461779" w:rsidRDefault="00461779" w:rsidP="00801133">
            <w:pPr>
              <w:pStyle w:val="TAC"/>
              <w:rPr>
                <w:ins w:id="4561" w:author="周锐(Ray)" w:date="2023-08-25T16:05:00Z"/>
                <w:rFonts w:cs="Arial"/>
                <w:kern w:val="2"/>
                <w:szCs w:val="18"/>
              </w:rPr>
            </w:pPr>
            <w:ins w:id="4562" w:author="周锐(Ray)" w:date="2023-08-25T16:05:00Z">
              <w:r w:rsidRPr="00461779">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0AE693B" w14:textId="77777777" w:rsidR="00461779" w:rsidRPr="00461779" w:rsidRDefault="00461779" w:rsidP="00801133">
            <w:pPr>
              <w:pStyle w:val="TAC"/>
              <w:rPr>
                <w:ins w:id="4563" w:author="周锐(Ray)" w:date="2023-08-25T16:05:00Z"/>
                <w:rFonts w:cs="Arial"/>
                <w:kern w:val="2"/>
                <w:szCs w:val="18"/>
              </w:rPr>
            </w:pPr>
            <w:ins w:id="4564" w:author="周锐(Ray)" w:date="2023-08-25T16:05:00Z">
              <w:r w:rsidRPr="00461779">
                <w:rPr>
                  <w:rFonts w:cs="Arial"/>
                  <w:kern w:val="2"/>
                  <w:szCs w:val="18"/>
                </w:rPr>
                <w:t>0.1824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E07C3D6" w14:textId="77777777" w:rsidR="00461779" w:rsidRPr="00461779" w:rsidRDefault="00461779" w:rsidP="00801133">
            <w:pPr>
              <w:pStyle w:val="TAC"/>
              <w:rPr>
                <w:ins w:id="4565" w:author="周锐(Ray)" w:date="2023-08-25T16:05:00Z"/>
                <w:rFonts w:cs="Arial"/>
                <w:kern w:val="2"/>
                <w:szCs w:val="18"/>
              </w:rPr>
            </w:pPr>
            <w:ins w:id="4566" w:author="周锐(Ray)" w:date="2023-08-25T16:05:00Z">
              <w:r w:rsidRPr="00461779">
                <w:rPr>
                  <w:rFonts w:cs="Arial"/>
                  <w:kern w:val="2"/>
                  <w:szCs w:val="18"/>
                </w:rPr>
                <w:t>0.6432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AF0ECEB" w14:textId="77777777" w:rsidR="00461779" w:rsidRPr="00461779" w:rsidRDefault="00461779" w:rsidP="00801133">
            <w:pPr>
              <w:pStyle w:val="TAC"/>
              <w:rPr>
                <w:ins w:id="4567" w:author="周锐(Ray)" w:date="2023-08-25T16:05:00Z"/>
                <w:rFonts w:cs="Arial"/>
                <w:kern w:val="2"/>
                <w:szCs w:val="18"/>
              </w:rPr>
            </w:pPr>
            <w:ins w:id="4568" w:author="周锐(Ray)" w:date="2023-08-25T16:05:00Z">
              <w:r w:rsidRPr="00461779">
                <w:rPr>
                  <w:rFonts w:cs="Arial"/>
                  <w:kern w:val="2"/>
                  <w:szCs w:val="18"/>
                </w:rPr>
                <w:t>1.0144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7BDB6BB" w14:textId="77777777" w:rsidR="00461779" w:rsidRPr="00461779" w:rsidRDefault="00461779" w:rsidP="00801133">
            <w:pPr>
              <w:pStyle w:val="TAC"/>
              <w:rPr>
                <w:ins w:id="4569" w:author="周锐(Ray)" w:date="2023-08-25T16:05:00Z"/>
                <w:rFonts w:cs="Arial"/>
                <w:kern w:val="2"/>
                <w:szCs w:val="18"/>
              </w:rPr>
            </w:pPr>
            <w:ins w:id="4570" w:author="周锐(Ray)" w:date="2023-08-25T16:05:00Z">
              <w:r w:rsidRPr="00461779">
                <w:rPr>
                  <w:rFonts w:cs="Arial"/>
                  <w:kern w:val="2"/>
                  <w:szCs w:val="18"/>
                </w:rPr>
                <w:t>1.4496</w:t>
              </w:r>
            </w:ins>
          </w:p>
        </w:tc>
        <w:tc>
          <w:tcPr>
            <w:tcW w:w="767" w:type="dxa"/>
            <w:tcBorders>
              <w:top w:val="single" w:sz="4" w:space="0" w:color="auto"/>
              <w:left w:val="single" w:sz="4" w:space="0" w:color="auto"/>
              <w:bottom w:val="single" w:sz="4" w:space="0" w:color="auto"/>
              <w:right w:val="single" w:sz="4" w:space="0" w:color="auto"/>
            </w:tcBorders>
          </w:tcPr>
          <w:p w14:paraId="24180917" w14:textId="77777777" w:rsidR="00461779" w:rsidRPr="00461779" w:rsidRDefault="00461779" w:rsidP="00801133">
            <w:pPr>
              <w:pStyle w:val="TAC"/>
              <w:rPr>
                <w:ins w:id="4571" w:author="周锐(Ray)" w:date="2023-08-25T16:05:00Z"/>
                <w:rFonts w:cs="Arial"/>
                <w:kern w:val="2"/>
                <w:szCs w:val="18"/>
                <w:lang w:eastAsia="zh-CN"/>
              </w:rPr>
            </w:pPr>
            <w:ins w:id="4572" w:author="周锐(Ray)" w:date="2023-08-25T16:05:00Z">
              <w:r w:rsidRPr="00461779">
                <w:rPr>
                  <w:rFonts w:cs="Arial"/>
                  <w:kern w:val="2"/>
                  <w:szCs w:val="18"/>
                  <w:lang w:eastAsia="zh-CN"/>
                </w:rPr>
                <w:t>[2.2016]</w:t>
              </w:r>
            </w:ins>
          </w:p>
        </w:tc>
        <w:tc>
          <w:tcPr>
            <w:tcW w:w="767" w:type="dxa"/>
            <w:tcBorders>
              <w:top w:val="single" w:sz="4" w:space="0" w:color="auto"/>
              <w:left w:val="single" w:sz="4" w:space="0" w:color="auto"/>
              <w:bottom w:val="single" w:sz="4" w:space="0" w:color="auto"/>
              <w:right w:val="single" w:sz="4" w:space="0" w:color="auto"/>
            </w:tcBorders>
          </w:tcPr>
          <w:p w14:paraId="49217313" w14:textId="77777777" w:rsidR="00461779" w:rsidRPr="00461779" w:rsidRDefault="00461779" w:rsidP="00801133">
            <w:pPr>
              <w:pStyle w:val="TAC"/>
              <w:rPr>
                <w:ins w:id="4573" w:author="周锐(Ray)" w:date="2023-08-25T16:05:00Z"/>
                <w:rFonts w:cs="Arial"/>
                <w:kern w:val="2"/>
                <w:szCs w:val="18"/>
                <w:lang w:eastAsia="zh-CN"/>
              </w:rPr>
            </w:pPr>
            <w:ins w:id="4574" w:author="周锐(Ray)" w:date="2023-08-25T16:05: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.1744]</w:t>
              </w:r>
            </w:ins>
          </w:p>
        </w:tc>
        <w:tc>
          <w:tcPr>
            <w:tcW w:w="767" w:type="dxa"/>
            <w:tcBorders>
              <w:top w:val="single" w:sz="4" w:space="0" w:color="auto"/>
              <w:left w:val="single" w:sz="4" w:space="0" w:color="auto"/>
              <w:bottom w:val="single" w:sz="4" w:space="0" w:color="auto"/>
              <w:right w:val="single" w:sz="4" w:space="0" w:color="auto"/>
            </w:tcBorders>
          </w:tcPr>
          <w:p w14:paraId="234870D4" w14:textId="77777777" w:rsidR="00461779" w:rsidRPr="00461779" w:rsidRDefault="00461779" w:rsidP="00801133">
            <w:pPr>
              <w:pStyle w:val="TAC"/>
              <w:rPr>
                <w:ins w:id="4575" w:author="周锐(Ray)" w:date="2023-08-25T16:05:00Z"/>
                <w:rFonts w:cs="Arial"/>
                <w:kern w:val="2"/>
                <w:szCs w:val="18"/>
                <w:lang w:eastAsia="zh-CN"/>
              </w:rPr>
            </w:pPr>
            <w:ins w:id="4576" w:author="周锐(Ray)" w:date="2023-08-25T16:05: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.0992]</w:t>
              </w:r>
            </w:ins>
          </w:p>
        </w:tc>
      </w:tr>
      <w:tr w:rsidR="00461779" w:rsidRPr="00461779" w14:paraId="697707E7" w14:textId="77777777" w:rsidTr="00801133">
        <w:trPr>
          <w:trHeight w:val="70"/>
          <w:jc w:val="center"/>
          <w:ins w:id="4577" w:author="周锐(Ray)" w:date="2023-08-25T16:05: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3A43010" w14:textId="77777777" w:rsidR="00461779" w:rsidRPr="00461779" w:rsidRDefault="00461779" w:rsidP="00801133">
            <w:pPr>
              <w:pStyle w:val="TAN"/>
              <w:rPr>
                <w:ins w:id="4578" w:author="周锐(Ray)" w:date="2023-08-25T16:05:00Z"/>
                <w:rFonts w:cs="Arial"/>
                <w:kern w:val="2"/>
                <w:szCs w:val="18"/>
                <w:lang w:val="en-US"/>
              </w:rPr>
            </w:pPr>
            <w:ins w:id="4579" w:author="周锐(Ray)" w:date="2023-08-25T16:05:00Z">
              <w:r w:rsidRPr="00461779">
                <w:rPr>
                  <w:rFonts w:cs="Arial"/>
                  <w:kern w:val="2"/>
                  <w:szCs w:val="18"/>
                  <w:lang w:val="en-US"/>
                </w:rPr>
                <w:t>NOTE 1:</w:t>
              </w:r>
              <w:r w:rsidRPr="00461779">
                <w:rPr>
                  <w:rFonts w:cs="Arial"/>
                  <w:kern w:val="2"/>
                  <w:szCs w:val="18"/>
                  <w:lang w:val="en-US"/>
                </w:rPr>
                <w:tab/>
                <w:t>If more than one Code Block is present, an additional CRC sequence of L = 24 Bits is attached to each Code Block (otherwise L = 0 Bit).</w:t>
              </w:r>
            </w:ins>
          </w:p>
          <w:p w14:paraId="5CD4C42E" w14:textId="77777777" w:rsidR="00461779" w:rsidRPr="00461779" w:rsidRDefault="00461779" w:rsidP="00801133">
            <w:pPr>
              <w:pStyle w:val="TAN"/>
              <w:rPr>
                <w:ins w:id="4580" w:author="周锐(Ray)" w:date="2023-08-25T16:05:00Z"/>
                <w:rFonts w:cs="Arial"/>
                <w:kern w:val="2"/>
                <w:szCs w:val="18"/>
                <w:lang w:val="en-US"/>
              </w:rPr>
            </w:pPr>
            <w:ins w:id="4581" w:author="周锐(Ray)" w:date="2023-08-25T16:05:00Z">
              <w:r w:rsidRPr="00461779">
                <w:rPr>
                  <w:kern w:val="2"/>
                  <w:lang w:val="en-US"/>
                </w:rPr>
                <w:t>NOTE 2:</w:t>
              </w:r>
              <w:r w:rsidRPr="00461779">
                <w:rPr>
                  <w:kern w:val="2"/>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1677180A" w14:textId="77777777" w:rsidR="00461779" w:rsidRPr="00461779" w:rsidRDefault="00461779" w:rsidP="00461779"/>
    <w:p w14:paraId="71E1F96B" w14:textId="77777777" w:rsidR="00461779" w:rsidRPr="00461779" w:rsidRDefault="00461779" w:rsidP="00461779">
      <w:pPr>
        <w:pStyle w:val="2"/>
      </w:pPr>
      <w:bookmarkStart w:id="4582" w:name="_Toc61367895"/>
      <w:bookmarkStart w:id="4583" w:name="_Toc61373278"/>
      <w:bookmarkStart w:id="4584" w:name="_Toc68231228"/>
      <w:bookmarkStart w:id="4585" w:name="_Toc69084641"/>
      <w:bookmarkStart w:id="4586" w:name="_Toc75467654"/>
      <w:bookmarkStart w:id="4587" w:name="_Toc76509676"/>
      <w:bookmarkStart w:id="4588" w:name="_Toc76718666"/>
      <w:bookmarkStart w:id="4589" w:name="_Toc83581013"/>
      <w:bookmarkStart w:id="4590" w:name="_Toc84405522"/>
      <w:bookmarkStart w:id="4591" w:name="_Toc84414131"/>
      <w:r w:rsidRPr="00461779">
        <w:t>A.7.3</w:t>
      </w:r>
      <w:r w:rsidRPr="00461779">
        <w:tab/>
        <w:t>FRC for maximum input level for 64QAM</w:t>
      </w:r>
      <w:bookmarkEnd w:id="4582"/>
      <w:bookmarkEnd w:id="4583"/>
      <w:bookmarkEnd w:id="4584"/>
      <w:bookmarkEnd w:id="4585"/>
      <w:bookmarkEnd w:id="4586"/>
      <w:bookmarkEnd w:id="4587"/>
      <w:bookmarkEnd w:id="4588"/>
      <w:bookmarkEnd w:id="4589"/>
      <w:bookmarkEnd w:id="4590"/>
      <w:bookmarkEnd w:id="4591"/>
    </w:p>
    <w:p w14:paraId="052A6A25" w14:textId="77777777" w:rsidR="00461779" w:rsidRPr="00461779" w:rsidRDefault="00461779" w:rsidP="00461779">
      <w:r w:rsidRPr="00461779">
        <w:t>For V2X transmission over PC5, Table A.7.3-1, Table A.7.3-2 and TableA.7.3-3 are applicable for Maximum input level when the maximum modulation order is 64QAM.</w:t>
      </w:r>
    </w:p>
    <w:p w14:paraId="4736D30D" w14:textId="77777777" w:rsidR="00461779" w:rsidRPr="00461779" w:rsidRDefault="00461779" w:rsidP="00461779">
      <w:pPr>
        <w:pStyle w:val="TH"/>
      </w:pPr>
      <w:r w:rsidRPr="00461779">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461779" w:rsidRPr="00461779" w14:paraId="2A91F300"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D4B69C0"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249DEC" w14:textId="77777777" w:rsidR="00461779" w:rsidRPr="00461779" w:rsidRDefault="00461779" w:rsidP="00801133">
            <w:pPr>
              <w:pStyle w:val="TAH"/>
              <w:rPr>
                <w:rFonts w:cs="Arial"/>
                <w:kern w:val="2"/>
                <w:szCs w:val="18"/>
              </w:rPr>
            </w:pPr>
            <w:r w:rsidRPr="00461779">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24CB6943"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0335A63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2421AA"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2C485B"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AE09D7B"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64A09" w14:textId="77777777" w:rsidR="00461779" w:rsidRPr="00461779" w:rsidRDefault="00461779" w:rsidP="00801133">
            <w:pPr>
              <w:pStyle w:val="TAH"/>
              <w:rPr>
                <w:rFonts w:cs="Arial"/>
                <w:kern w:val="2"/>
                <w:szCs w:val="18"/>
              </w:rPr>
            </w:pPr>
            <w:r w:rsidRPr="00461779">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52E049"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732005" w14:textId="77777777" w:rsidR="00461779" w:rsidRPr="00461779" w:rsidRDefault="00461779" w:rsidP="00801133">
            <w:pPr>
              <w:pStyle w:val="TAH"/>
              <w:rPr>
                <w:rFonts w:cs="Arial"/>
                <w:kern w:val="2"/>
                <w:szCs w:val="18"/>
              </w:rPr>
            </w:pPr>
            <w:r w:rsidRPr="00461779">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02EF2"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574A175E"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C35B36A"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30CEE3" w14:textId="77777777" w:rsidR="00461779" w:rsidRPr="00461779" w:rsidRDefault="00461779" w:rsidP="00801133">
            <w:pPr>
              <w:pStyle w:val="TAC"/>
              <w:rPr>
                <w:rFonts w:cs="Arial"/>
                <w:kern w:val="2"/>
                <w:szCs w:val="18"/>
              </w:rPr>
            </w:pPr>
            <w:r w:rsidRPr="00461779">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327DC218"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8BCE4A" w14:textId="77777777" w:rsidR="00461779" w:rsidRPr="00461779" w:rsidRDefault="00461779" w:rsidP="00801133">
            <w:pPr>
              <w:pStyle w:val="TAC"/>
              <w:rPr>
                <w:rFonts w:cs="Arial"/>
                <w:kern w:val="2"/>
                <w:szCs w:val="18"/>
              </w:rPr>
            </w:pPr>
            <w:r w:rsidRPr="00461779">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75AFDF"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8C053" w14:textId="77777777" w:rsidR="00461779" w:rsidRPr="00461779" w:rsidRDefault="00461779" w:rsidP="00801133">
            <w:pPr>
              <w:pStyle w:val="TAC"/>
              <w:rPr>
                <w:rFonts w:cs="Arial"/>
                <w:kern w:val="2"/>
                <w:szCs w:val="18"/>
              </w:rPr>
            </w:pPr>
            <w:r w:rsidRPr="00461779">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27007A"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037C955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06F6330"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5C3D13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E2DD134"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EBF8C0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056C0E70"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1D729803"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503E5CD7"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71F43A8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D79563C"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12EE27C6"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578809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E9FA66" w14:textId="77777777" w:rsidR="00461779" w:rsidRPr="00461779" w:rsidRDefault="00461779" w:rsidP="00801133">
            <w:pPr>
              <w:pStyle w:val="TAC"/>
              <w:rPr>
                <w:rFonts w:cs="Arial"/>
                <w:kern w:val="2"/>
                <w:szCs w:val="18"/>
              </w:rPr>
            </w:pPr>
            <w:r w:rsidRPr="00461779">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37D0DA"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542511" w14:textId="77777777" w:rsidR="00461779" w:rsidRPr="00461779" w:rsidRDefault="00461779" w:rsidP="00801133">
            <w:pPr>
              <w:pStyle w:val="TAC"/>
              <w:rPr>
                <w:rFonts w:cs="Arial"/>
                <w:kern w:val="2"/>
                <w:szCs w:val="18"/>
              </w:rPr>
            </w:pPr>
            <w:r w:rsidRPr="00461779">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41EF044"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44098C7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176B82B"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0284232A"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45B80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B2DAF6"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86F319"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8D6DA"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C7620D"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50034303"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D5EF28C"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7E8BB09C"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540AA4A"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82EAB2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2167A6B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73AE3F"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072B8" w14:textId="77777777" w:rsidR="00461779" w:rsidRPr="00461779" w:rsidRDefault="00461779" w:rsidP="00801133">
            <w:pPr>
              <w:pStyle w:val="TAC"/>
              <w:rPr>
                <w:rFonts w:cs="Arial"/>
                <w:kern w:val="2"/>
                <w:szCs w:val="18"/>
              </w:rPr>
            </w:pPr>
            <w:r w:rsidRPr="00461779">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DA96C" w14:textId="77777777" w:rsidR="00461779" w:rsidRPr="00461779" w:rsidRDefault="00461779" w:rsidP="00801133">
            <w:pPr>
              <w:pStyle w:val="TAC"/>
              <w:rPr>
                <w:rFonts w:cs="Arial"/>
                <w:kern w:val="2"/>
                <w:szCs w:val="18"/>
              </w:rPr>
            </w:pPr>
            <w:r w:rsidRPr="00461779">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09975C" w14:textId="77777777" w:rsidR="00461779" w:rsidRPr="00461779" w:rsidRDefault="00461779" w:rsidP="00801133">
            <w:pPr>
              <w:pStyle w:val="TAC"/>
              <w:rPr>
                <w:rFonts w:cs="Arial"/>
                <w:kern w:val="2"/>
                <w:szCs w:val="18"/>
              </w:rPr>
            </w:pPr>
            <w:r w:rsidRPr="00461779">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007976" w14:textId="77777777" w:rsidR="00461779" w:rsidRPr="00461779" w:rsidRDefault="00461779" w:rsidP="00801133">
            <w:pPr>
              <w:pStyle w:val="TAC"/>
              <w:rPr>
                <w:rFonts w:cs="Arial"/>
                <w:kern w:val="2"/>
                <w:szCs w:val="18"/>
              </w:rPr>
            </w:pPr>
            <w:r w:rsidRPr="00461779">
              <w:rPr>
                <w:rFonts w:cs="Arial"/>
                <w:kern w:val="2"/>
                <w:szCs w:val="18"/>
              </w:rPr>
              <w:t>64QAM</w:t>
            </w:r>
          </w:p>
        </w:tc>
      </w:tr>
      <w:tr w:rsidR="00461779" w:rsidRPr="00461779" w14:paraId="4141D654" w14:textId="77777777" w:rsidTr="00801133">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CD1ADA0"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72FEBDAC"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BF549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41BF381"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F59518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7098EA86" w14:textId="77777777" w:rsidR="00461779" w:rsidRPr="00461779" w:rsidRDefault="00461779" w:rsidP="00801133">
            <w:pPr>
              <w:pStyle w:val="TAC"/>
              <w:rPr>
                <w:rFonts w:cs="Arial"/>
                <w:kern w:val="2"/>
                <w:szCs w:val="18"/>
              </w:rPr>
            </w:pPr>
            <w:r w:rsidRPr="00461779">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56A1203" w14:textId="77777777" w:rsidR="00461779" w:rsidRPr="00461779" w:rsidRDefault="00461779" w:rsidP="00801133">
            <w:pPr>
              <w:pStyle w:val="TAC"/>
              <w:rPr>
                <w:rFonts w:cs="Arial"/>
                <w:kern w:val="2"/>
                <w:szCs w:val="18"/>
              </w:rPr>
            </w:pPr>
            <w:r w:rsidRPr="00461779">
              <w:rPr>
                <w:rFonts w:cs="Arial"/>
                <w:kern w:val="2"/>
                <w:szCs w:val="18"/>
              </w:rPr>
              <w:t>127080</w:t>
            </w:r>
          </w:p>
        </w:tc>
      </w:tr>
      <w:tr w:rsidR="00461779" w:rsidRPr="00461779" w14:paraId="4DA291B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C83B2C"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92B49E" w14:textId="77777777" w:rsidR="00461779" w:rsidRPr="00461779" w:rsidRDefault="00461779" w:rsidP="00801133">
            <w:pPr>
              <w:pStyle w:val="TAC"/>
              <w:rPr>
                <w:rFonts w:cs="Arial"/>
                <w:kern w:val="2"/>
                <w:szCs w:val="18"/>
              </w:rPr>
            </w:pPr>
            <w:r w:rsidRPr="00461779">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4027DCA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7CE0D" w14:textId="77777777" w:rsidR="00461779" w:rsidRPr="00461779" w:rsidRDefault="00461779" w:rsidP="00801133">
            <w:pPr>
              <w:pStyle w:val="TAC"/>
              <w:rPr>
                <w:rFonts w:cs="Arial"/>
                <w:kern w:val="2"/>
                <w:szCs w:val="18"/>
              </w:rPr>
            </w:pPr>
            <w:r w:rsidRPr="00461779">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B8A016"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26442" w14:textId="77777777" w:rsidR="00461779" w:rsidRPr="00461779" w:rsidRDefault="00461779" w:rsidP="00801133">
            <w:pPr>
              <w:pStyle w:val="TAC"/>
              <w:rPr>
                <w:rFonts w:cs="Arial"/>
                <w:kern w:val="2"/>
                <w:szCs w:val="18"/>
              </w:rPr>
            </w:pPr>
            <w:r w:rsidRPr="00461779">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2CD98B"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2AB7EFD9"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0BD4A15"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28D00CB4"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0841FA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ED701" w14:textId="77777777" w:rsidR="00461779" w:rsidRPr="00461779" w:rsidRDefault="00461779" w:rsidP="00801133">
            <w:pPr>
              <w:pStyle w:val="TAC"/>
              <w:rPr>
                <w:rFonts w:cs="Arial"/>
                <w:kern w:val="2"/>
                <w:szCs w:val="18"/>
              </w:rPr>
            </w:pPr>
            <w:r w:rsidRPr="00461779">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4B27F0"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4815A7" w14:textId="77777777" w:rsidR="00461779" w:rsidRPr="00461779" w:rsidRDefault="00461779" w:rsidP="00801133">
            <w:pPr>
              <w:pStyle w:val="TAC"/>
              <w:rPr>
                <w:rFonts w:cs="Arial"/>
                <w:kern w:val="2"/>
                <w:szCs w:val="18"/>
              </w:rPr>
            </w:pPr>
            <w:r w:rsidRPr="00461779">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737E10"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1FCD892C"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D792EF9"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5D0BE9CF"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15A50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32680C67"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5CB09A9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7E2879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71B74B3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r>
      <w:tr w:rsidR="00461779" w:rsidRPr="00461779" w14:paraId="0B5C8A91"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2B143121"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40AD9827"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EB2EFDA"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1A85650"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020405EC"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F63CD74"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62CDC71D"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5BA2DD1F"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83C86C8"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450BAA01"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85D23C"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07DF3AE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9E2F04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3229B20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49ED01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w:t>
            </w:r>
          </w:p>
        </w:tc>
      </w:tr>
      <w:tr w:rsidR="00461779" w:rsidRPr="00461779" w14:paraId="105478B4" w14:textId="77777777" w:rsidTr="00801133">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209E061"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1FF1B538" w14:textId="77777777" w:rsidR="00461779" w:rsidRPr="00461779" w:rsidRDefault="00461779" w:rsidP="00801133">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6C1DFDE"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26B5F5CE"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2DA3B57B" w14:textId="77777777" w:rsidR="00461779" w:rsidRPr="00461779" w:rsidRDefault="00461779" w:rsidP="00801133">
            <w:pPr>
              <w:pStyle w:val="TAC"/>
              <w:rPr>
                <w:rFonts w:cs="Arial"/>
                <w:kern w:val="2"/>
                <w:szCs w:val="18"/>
              </w:rPr>
            </w:pPr>
            <w:r w:rsidRPr="00461779">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7C75FAC2" w14:textId="77777777" w:rsidR="00461779" w:rsidRPr="00461779" w:rsidRDefault="00461779" w:rsidP="00801133">
            <w:pPr>
              <w:pStyle w:val="TAC"/>
              <w:rPr>
                <w:rFonts w:cs="Arial"/>
                <w:kern w:val="2"/>
                <w:szCs w:val="18"/>
              </w:rPr>
            </w:pPr>
            <w:r w:rsidRPr="00461779">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5521E4D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167436</w:t>
            </w:r>
          </w:p>
        </w:tc>
      </w:tr>
      <w:tr w:rsidR="00461779" w:rsidRPr="00461779" w14:paraId="5380CC62" w14:textId="77777777" w:rsidTr="00801133">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A74325"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C7AD4C" w14:textId="77777777" w:rsidR="00461779" w:rsidRPr="00461779" w:rsidRDefault="00461779" w:rsidP="00801133">
            <w:pPr>
              <w:pStyle w:val="TAC"/>
              <w:rPr>
                <w:rFonts w:cs="Arial"/>
                <w:kern w:val="2"/>
                <w:szCs w:val="18"/>
              </w:rPr>
            </w:pPr>
            <w:r w:rsidRPr="00461779">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115001B2"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DCF46" w14:textId="77777777" w:rsidR="00461779" w:rsidRPr="00461779" w:rsidRDefault="00461779" w:rsidP="00801133">
            <w:pPr>
              <w:pStyle w:val="TAC"/>
              <w:rPr>
                <w:rFonts w:cs="Arial"/>
                <w:kern w:val="2"/>
                <w:szCs w:val="18"/>
              </w:rPr>
            </w:pPr>
            <w:r w:rsidRPr="00461779">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E58074" w14:textId="77777777" w:rsidR="00461779" w:rsidRPr="00461779" w:rsidRDefault="00461779" w:rsidP="00801133">
            <w:pPr>
              <w:pStyle w:val="TAC"/>
              <w:rPr>
                <w:rFonts w:cs="Arial"/>
                <w:kern w:val="2"/>
                <w:szCs w:val="18"/>
              </w:rPr>
            </w:pPr>
            <w:r w:rsidRPr="00461779">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BBAF" w14:textId="77777777" w:rsidR="00461779" w:rsidRPr="00461779" w:rsidRDefault="00461779" w:rsidP="00801133">
            <w:pPr>
              <w:pStyle w:val="TAC"/>
              <w:rPr>
                <w:rFonts w:cs="Arial"/>
                <w:kern w:val="2"/>
                <w:szCs w:val="18"/>
              </w:rPr>
            </w:pPr>
            <w:r w:rsidRPr="00461779">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95DE60" w14:textId="77777777" w:rsidR="00461779" w:rsidRPr="00461779" w:rsidRDefault="00461779" w:rsidP="00801133">
            <w:pPr>
              <w:pStyle w:val="TAC"/>
              <w:rPr>
                <w:rFonts w:cs="Arial"/>
                <w:kern w:val="2"/>
                <w:szCs w:val="18"/>
              </w:rPr>
            </w:pPr>
            <w:r w:rsidRPr="00461779">
              <w:rPr>
                <w:rFonts w:cs="Arial"/>
                <w:kern w:val="2"/>
                <w:szCs w:val="18"/>
              </w:rPr>
              <w:t>12.708</w:t>
            </w:r>
          </w:p>
        </w:tc>
      </w:tr>
      <w:tr w:rsidR="00461779" w:rsidRPr="00461779" w14:paraId="4AEA5324"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0F2DBEB2"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68F96623"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42D044C0"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1A845A4E" w14:textId="77777777" w:rsidR="00461779" w:rsidRPr="00461779" w:rsidRDefault="00461779" w:rsidP="00461779"/>
    <w:p w14:paraId="62892E16" w14:textId="77777777" w:rsidR="00461779" w:rsidRPr="00461779" w:rsidRDefault="00461779" w:rsidP="00461779">
      <w:pPr>
        <w:pStyle w:val="TH"/>
      </w:pPr>
      <w:r w:rsidRPr="00461779">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E57EA3" w14:paraId="3F966111" w14:textId="77777777" w:rsidTr="00801133">
        <w:trPr>
          <w:jc w:val="center"/>
          <w:del w:id="45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3B9F455" w14:textId="77777777" w:rsidR="00461779" w:rsidRPr="00461779" w:rsidDel="00E57EA3" w:rsidRDefault="00461779" w:rsidP="00801133">
            <w:pPr>
              <w:pStyle w:val="TAH"/>
              <w:rPr>
                <w:del w:id="4593" w:author="周锐(Ray)" w:date="2023-08-09T19:28:00Z"/>
                <w:rFonts w:cs="Arial"/>
                <w:kern w:val="2"/>
                <w:szCs w:val="18"/>
              </w:rPr>
            </w:pPr>
            <w:del w:id="4594"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F41C3" w14:textId="77777777" w:rsidR="00461779" w:rsidRPr="00461779" w:rsidDel="00E57EA3" w:rsidRDefault="00461779" w:rsidP="00801133">
            <w:pPr>
              <w:pStyle w:val="TAH"/>
              <w:rPr>
                <w:del w:id="4595" w:author="周锐(Ray)" w:date="2023-08-09T19:28:00Z"/>
                <w:rFonts w:cs="Arial"/>
                <w:kern w:val="2"/>
                <w:szCs w:val="18"/>
              </w:rPr>
            </w:pPr>
            <w:del w:id="4596"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42EAAA5C" w14:textId="77777777" w:rsidR="00461779" w:rsidRPr="00461779" w:rsidDel="00E57EA3" w:rsidRDefault="00461779" w:rsidP="00801133">
            <w:pPr>
              <w:pStyle w:val="TAH"/>
              <w:rPr>
                <w:del w:id="4597" w:author="周锐(Ray)" w:date="2023-08-09T19:28:00Z"/>
                <w:rFonts w:cs="Arial"/>
                <w:kern w:val="2"/>
                <w:szCs w:val="18"/>
              </w:rPr>
            </w:pPr>
            <w:del w:id="4598" w:author="周锐(Ray)" w:date="2023-08-09T19:28:00Z">
              <w:r w:rsidRPr="00461779" w:rsidDel="00E57EA3">
                <w:rPr>
                  <w:rFonts w:cs="Arial"/>
                  <w:kern w:val="2"/>
                  <w:szCs w:val="18"/>
                </w:rPr>
                <w:delText>Value</w:delText>
              </w:r>
            </w:del>
          </w:p>
        </w:tc>
      </w:tr>
      <w:tr w:rsidR="00461779" w:rsidRPr="00461779" w:rsidDel="00E57EA3" w14:paraId="59DEBF19" w14:textId="77777777" w:rsidTr="00801133">
        <w:trPr>
          <w:jc w:val="center"/>
          <w:del w:id="45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7169442" w14:textId="77777777" w:rsidR="00461779" w:rsidRPr="00461779" w:rsidDel="00E57EA3" w:rsidRDefault="00461779" w:rsidP="00801133">
            <w:pPr>
              <w:pStyle w:val="TAL"/>
              <w:rPr>
                <w:del w:id="4600" w:author="周锐(Ray)" w:date="2023-08-09T19:28:00Z"/>
                <w:rFonts w:cs="Arial"/>
                <w:kern w:val="2"/>
                <w:szCs w:val="18"/>
              </w:rPr>
            </w:pPr>
            <w:del w:id="4601"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425B9B" w14:textId="77777777" w:rsidR="00461779" w:rsidRPr="00461779" w:rsidDel="00E57EA3" w:rsidRDefault="00461779" w:rsidP="00801133">
            <w:pPr>
              <w:pStyle w:val="TAH"/>
              <w:rPr>
                <w:del w:id="4602" w:author="周锐(Ray)" w:date="2023-08-09T19:28:00Z"/>
                <w:rFonts w:cs="Arial"/>
                <w:b w:val="0"/>
                <w:kern w:val="2"/>
                <w:szCs w:val="18"/>
              </w:rPr>
            </w:pPr>
            <w:del w:id="4603"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C1028D" w14:textId="77777777" w:rsidR="00461779" w:rsidRPr="00461779" w:rsidDel="00E57EA3" w:rsidRDefault="00461779" w:rsidP="00801133">
            <w:pPr>
              <w:pStyle w:val="TAH"/>
              <w:rPr>
                <w:del w:id="4604" w:author="周锐(Ray)" w:date="2023-08-09T19:28:00Z"/>
                <w:rFonts w:cs="Arial"/>
                <w:kern w:val="2"/>
                <w:szCs w:val="18"/>
              </w:rPr>
            </w:pPr>
            <w:del w:id="4605"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8BD2BC" w14:textId="77777777" w:rsidR="00461779" w:rsidRPr="00461779" w:rsidDel="00E57EA3" w:rsidRDefault="00461779" w:rsidP="00801133">
            <w:pPr>
              <w:pStyle w:val="TAH"/>
              <w:rPr>
                <w:del w:id="4606" w:author="周锐(Ray)" w:date="2023-08-09T19:28:00Z"/>
                <w:rFonts w:cs="Arial"/>
                <w:kern w:val="2"/>
                <w:szCs w:val="18"/>
              </w:rPr>
            </w:pPr>
            <w:del w:id="4607"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E204559" w14:textId="77777777" w:rsidR="00461779" w:rsidRPr="00461779" w:rsidDel="00E57EA3" w:rsidRDefault="00461779" w:rsidP="00801133">
            <w:pPr>
              <w:pStyle w:val="TAH"/>
              <w:rPr>
                <w:del w:id="4608" w:author="周锐(Ray)" w:date="2023-08-09T19:28:00Z"/>
                <w:rFonts w:cs="Arial"/>
                <w:kern w:val="2"/>
                <w:szCs w:val="18"/>
              </w:rPr>
            </w:pPr>
            <w:del w:id="4609"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13303" w14:textId="77777777" w:rsidR="00461779" w:rsidRPr="00461779" w:rsidDel="00E57EA3" w:rsidRDefault="00461779" w:rsidP="00801133">
            <w:pPr>
              <w:pStyle w:val="TAH"/>
              <w:rPr>
                <w:del w:id="4610" w:author="周锐(Ray)" w:date="2023-08-09T19:28:00Z"/>
                <w:rFonts w:cs="Arial"/>
                <w:kern w:val="2"/>
                <w:szCs w:val="18"/>
              </w:rPr>
            </w:pPr>
            <w:del w:id="4611" w:author="周锐(Ray)" w:date="2023-08-09T19:28:00Z">
              <w:r w:rsidRPr="00461779" w:rsidDel="00E57EA3">
                <w:rPr>
                  <w:rFonts w:cs="Arial"/>
                  <w:kern w:val="2"/>
                  <w:szCs w:val="18"/>
                </w:rPr>
                <w:delText>40</w:delText>
              </w:r>
            </w:del>
          </w:p>
        </w:tc>
      </w:tr>
      <w:tr w:rsidR="00461779" w:rsidRPr="00461779" w:rsidDel="00E57EA3" w14:paraId="0377439B" w14:textId="77777777" w:rsidTr="00801133">
        <w:trPr>
          <w:jc w:val="center"/>
          <w:del w:id="461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560716" w14:textId="77777777" w:rsidR="00461779" w:rsidRPr="00461779" w:rsidDel="00E57EA3" w:rsidRDefault="00461779" w:rsidP="00801133">
            <w:pPr>
              <w:pStyle w:val="TAL"/>
              <w:rPr>
                <w:del w:id="4613" w:author="周锐(Ray)" w:date="2023-08-09T19:28:00Z"/>
                <w:rFonts w:cs="Arial"/>
                <w:kern w:val="2"/>
                <w:szCs w:val="18"/>
              </w:rPr>
            </w:pPr>
            <w:del w:id="4614"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5AAB22" w14:textId="77777777" w:rsidR="00461779" w:rsidRPr="00461779" w:rsidDel="00E57EA3" w:rsidRDefault="00461779" w:rsidP="00801133">
            <w:pPr>
              <w:pStyle w:val="TAC"/>
              <w:rPr>
                <w:del w:id="4615" w:author="周锐(Ray)" w:date="2023-08-09T19:28:00Z"/>
                <w:rFonts w:cs="Arial"/>
                <w:kern w:val="2"/>
                <w:szCs w:val="18"/>
              </w:rPr>
            </w:pPr>
            <w:del w:id="4616"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6436E1" w14:textId="77777777" w:rsidR="00461779" w:rsidRPr="00461779" w:rsidDel="00E57EA3" w:rsidRDefault="00461779" w:rsidP="00801133">
            <w:pPr>
              <w:pStyle w:val="TAC"/>
              <w:rPr>
                <w:del w:id="4617" w:author="周锐(Ray)" w:date="2023-08-09T19:28:00Z"/>
                <w:rFonts w:cs="Arial"/>
                <w:kern w:val="2"/>
                <w:szCs w:val="18"/>
              </w:rPr>
            </w:pPr>
            <w:del w:id="4618"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9A3593" w14:textId="77777777" w:rsidR="00461779" w:rsidRPr="00461779" w:rsidDel="00E57EA3" w:rsidRDefault="00461779" w:rsidP="00801133">
            <w:pPr>
              <w:pStyle w:val="TAC"/>
              <w:rPr>
                <w:del w:id="4619" w:author="周锐(Ray)" w:date="2023-08-09T19:28:00Z"/>
                <w:rFonts w:cs="Arial"/>
                <w:kern w:val="2"/>
                <w:szCs w:val="18"/>
              </w:rPr>
            </w:pPr>
            <w:del w:id="4620"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06082B" w14:textId="77777777" w:rsidR="00461779" w:rsidRPr="00461779" w:rsidDel="00E57EA3" w:rsidRDefault="00461779" w:rsidP="00801133">
            <w:pPr>
              <w:pStyle w:val="TAC"/>
              <w:rPr>
                <w:del w:id="4621" w:author="周锐(Ray)" w:date="2023-08-09T19:28:00Z"/>
                <w:rFonts w:cs="Arial"/>
                <w:kern w:val="2"/>
                <w:szCs w:val="18"/>
              </w:rPr>
            </w:pPr>
            <w:del w:id="4622"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42333" w14:textId="77777777" w:rsidR="00461779" w:rsidRPr="00461779" w:rsidDel="00E57EA3" w:rsidRDefault="00461779" w:rsidP="00801133">
            <w:pPr>
              <w:pStyle w:val="TAC"/>
              <w:rPr>
                <w:del w:id="4623" w:author="周锐(Ray)" w:date="2023-08-09T19:28:00Z"/>
                <w:rFonts w:cs="Arial"/>
                <w:kern w:val="2"/>
                <w:szCs w:val="18"/>
              </w:rPr>
            </w:pPr>
            <w:del w:id="4624" w:author="周锐(Ray)" w:date="2023-08-09T19:28:00Z">
              <w:r w:rsidRPr="00461779" w:rsidDel="00E57EA3">
                <w:rPr>
                  <w:rFonts w:cs="Arial"/>
                  <w:kern w:val="2"/>
                  <w:szCs w:val="18"/>
                </w:rPr>
                <w:delText>30</w:delText>
              </w:r>
            </w:del>
          </w:p>
        </w:tc>
      </w:tr>
      <w:tr w:rsidR="00461779" w:rsidRPr="00461779" w:rsidDel="00E57EA3" w14:paraId="59E6A7A9" w14:textId="77777777" w:rsidTr="00801133">
        <w:trPr>
          <w:jc w:val="center"/>
          <w:del w:id="462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1695054" w14:textId="77777777" w:rsidR="00461779" w:rsidRPr="00461779" w:rsidDel="00E57EA3" w:rsidRDefault="00461779" w:rsidP="00801133">
            <w:pPr>
              <w:pStyle w:val="TAL"/>
              <w:rPr>
                <w:del w:id="4626" w:author="周锐(Ray)" w:date="2023-08-09T19:28:00Z"/>
                <w:rFonts w:cs="Arial"/>
                <w:kern w:val="2"/>
                <w:szCs w:val="18"/>
              </w:rPr>
            </w:pPr>
            <w:del w:id="4627"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3B50C7" w14:textId="77777777" w:rsidR="00461779" w:rsidRPr="00461779" w:rsidDel="00E57EA3" w:rsidRDefault="00461779" w:rsidP="00801133">
            <w:pPr>
              <w:pStyle w:val="TAC"/>
              <w:rPr>
                <w:del w:id="462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6A6DA" w14:textId="77777777" w:rsidR="00461779" w:rsidRPr="00461779" w:rsidDel="00E57EA3" w:rsidRDefault="00461779" w:rsidP="00801133">
            <w:pPr>
              <w:pStyle w:val="TAC"/>
              <w:rPr>
                <w:del w:id="4629" w:author="周锐(Ray)" w:date="2023-08-09T19:28:00Z"/>
                <w:rFonts w:cs="Arial"/>
                <w:kern w:val="2"/>
                <w:szCs w:val="18"/>
              </w:rPr>
            </w:pPr>
            <w:del w:id="4630"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8BDAC2" w14:textId="77777777" w:rsidR="00461779" w:rsidRPr="00461779" w:rsidDel="00E57EA3" w:rsidRDefault="00461779" w:rsidP="00801133">
            <w:pPr>
              <w:pStyle w:val="TAC"/>
              <w:rPr>
                <w:del w:id="4631" w:author="周锐(Ray)" w:date="2023-08-09T19:28:00Z"/>
                <w:rFonts w:cs="Arial"/>
                <w:kern w:val="2"/>
                <w:szCs w:val="18"/>
              </w:rPr>
            </w:pPr>
            <w:del w:id="4632"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53E4A0" w14:textId="77777777" w:rsidR="00461779" w:rsidRPr="00461779" w:rsidDel="00E57EA3" w:rsidRDefault="00461779" w:rsidP="00801133">
            <w:pPr>
              <w:pStyle w:val="TAC"/>
              <w:rPr>
                <w:del w:id="4633" w:author="周锐(Ray)" w:date="2023-08-09T19:28:00Z"/>
                <w:rFonts w:cs="Arial"/>
                <w:kern w:val="2"/>
                <w:szCs w:val="18"/>
              </w:rPr>
            </w:pPr>
            <w:del w:id="4634" w:author="周锐(Ray)" w:date="2023-08-09T19:28: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67EAE" w14:textId="77777777" w:rsidR="00461779" w:rsidRPr="00461779" w:rsidDel="00E57EA3" w:rsidRDefault="00461779" w:rsidP="00801133">
            <w:pPr>
              <w:pStyle w:val="TAC"/>
              <w:rPr>
                <w:del w:id="4635" w:author="周锐(Ray)" w:date="2023-08-09T19:28:00Z"/>
                <w:rFonts w:cs="Arial"/>
                <w:kern w:val="2"/>
                <w:szCs w:val="18"/>
              </w:rPr>
            </w:pPr>
            <w:del w:id="4636" w:author="周锐(Ray)" w:date="2023-08-09T19:28:00Z">
              <w:r w:rsidRPr="00461779" w:rsidDel="00E57EA3">
                <w:rPr>
                  <w:rFonts w:eastAsia="PMingLiU" w:cs="Arial"/>
                  <w:kern w:val="2"/>
                  <w:szCs w:val="18"/>
                </w:rPr>
                <w:delText>15</w:delText>
              </w:r>
            </w:del>
          </w:p>
        </w:tc>
      </w:tr>
      <w:tr w:rsidR="00461779" w:rsidRPr="00461779" w:rsidDel="00E57EA3" w14:paraId="2F914B49" w14:textId="77777777" w:rsidTr="00801133">
        <w:trPr>
          <w:jc w:val="center"/>
          <w:del w:id="463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BADF0E" w14:textId="77777777" w:rsidR="00461779" w:rsidRPr="00461779" w:rsidDel="00E57EA3" w:rsidRDefault="00461779" w:rsidP="00801133">
            <w:pPr>
              <w:pStyle w:val="TAL"/>
              <w:rPr>
                <w:del w:id="4638" w:author="周锐(Ray)" w:date="2023-08-09T19:28:00Z"/>
                <w:rFonts w:cs="Arial"/>
                <w:kern w:val="2"/>
                <w:szCs w:val="18"/>
              </w:rPr>
            </w:pPr>
            <w:del w:id="4639"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0BDBB4" w14:textId="77777777" w:rsidR="00461779" w:rsidRPr="00461779" w:rsidDel="00E57EA3" w:rsidRDefault="00461779" w:rsidP="00801133">
            <w:pPr>
              <w:pStyle w:val="TAC"/>
              <w:rPr>
                <w:del w:id="464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DF8440A" w14:textId="77777777" w:rsidR="00461779" w:rsidRPr="00461779" w:rsidDel="00E57EA3" w:rsidRDefault="00461779" w:rsidP="00801133">
            <w:pPr>
              <w:pStyle w:val="TAC"/>
              <w:rPr>
                <w:del w:id="4641" w:author="周锐(Ray)" w:date="2023-08-09T19:28:00Z"/>
                <w:rFonts w:cs="Arial"/>
                <w:kern w:val="2"/>
                <w:szCs w:val="18"/>
              </w:rPr>
            </w:pPr>
            <w:del w:id="4642" w:author="周锐(Ray)" w:date="2023-08-09T19:28:00Z">
              <w:r w:rsidRPr="00461779"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0856E2BB" w14:textId="77777777" w:rsidR="00461779" w:rsidRPr="00461779" w:rsidDel="00E57EA3" w:rsidRDefault="00461779" w:rsidP="00801133">
            <w:pPr>
              <w:pStyle w:val="TAC"/>
              <w:rPr>
                <w:del w:id="4643" w:author="周锐(Ray)" w:date="2023-08-09T19:28:00Z"/>
                <w:rFonts w:cs="Arial"/>
                <w:kern w:val="2"/>
                <w:szCs w:val="18"/>
              </w:rPr>
            </w:pPr>
            <w:del w:id="4644" w:author="周锐(Ray)" w:date="2023-08-09T19:28:00Z">
              <w:r w:rsidRPr="00461779"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0844C66A" w14:textId="77777777" w:rsidR="00461779" w:rsidRPr="00461779" w:rsidDel="00E57EA3" w:rsidRDefault="00461779" w:rsidP="00801133">
            <w:pPr>
              <w:pStyle w:val="TAC"/>
              <w:rPr>
                <w:del w:id="4645" w:author="周锐(Ray)" w:date="2023-08-09T19:28:00Z"/>
                <w:rFonts w:cs="Arial"/>
                <w:kern w:val="2"/>
                <w:szCs w:val="18"/>
              </w:rPr>
            </w:pPr>
            <w:del w:id="4646" w:author="周锐(Ray)" w:date="2023-08-09T19:28:00Z">
              <w:r w:rsidRPr="00461779"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17C7B41" w14:textId="77777777" w:rsidR="00461779" w:rsidRPr="00461779" w:rsidDel="00E57EA3" w:rsidRDefault="00461779" w:rsidP="00801133">
            <w:pPr>
              <w:pStyle w:val="TAC"/>
              <w:rPr>
                <w:del w:id="4647" w:author="周锐(Ray)" w:date="2023-08-09T19:28:00Z"/>
                <w:rFonts w:cs="Arial"/>
                <w:kern w:val="2"/>
                <w:szCs w:val="18"/>
              </w:rPr>
            </w:pPr>
            <w:del w:id="4648" w:author="周锐(Ray)" w:date="2023-08-09T19:28:00Z">
              <w:r w:rsidRPr="00461779" w:rsidDel="00E57EA3">
                <w:rPr>
                  <w:rFonts w:cs="Arial"/>
                  <w:szCs w:val="18"/>
                  <w:lang w:eastAsia="zh-CN"/>
                </w:rPr>
                <w:delText>105</w:delText>
              </w:r>
            </w:del>
          </w:p>
        </w:tc>
      </w:tr>
      <w:tr w:rsidR="00461779" w:rsidRPr="00461779" w:rsidDel="00E57EA3" w14:paraId="562249C1" w14:textId="77777777" w:rsidTr="00801133">
        <w:trPr>
          <w:jc w:val="center"/>
          <w:del w:id="464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402096E" w14:textId="77777777" w:rsidR="00461779" w:rsidRPr="00461779" w:rsidDel="00E57EA3" w:rsidRDefault="00461779" w:rsidP="00801133">
            <w:pPr>
              <w:pStyle w:val="TAL"/>
              <w:rPr>
                <w:del w:id="4650" w:author="周锐(Ray)" w:date="2023-08-09T19:28:00Z"/>
                <w:rFonts w:cs="Arial"/>
                <w:kern w:val="2"/>
                <w:szCs w:val="18"/>
              </w:rPr>
            </w:pPr>
            <w:del w:id="4651"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0BFF8" w14:textId="77777777" w:rsidR="00461779" w:rsidRPr="00461779" w:rsidDel="00E57EA3" w:rsidRDefault="00461779" w:rsidP="00801133">
            <w:pPr>
              <w:pStyle w:val="TAC"/>
              <w:rPr>
                <w:del w:id="465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413C13" w14:textId="77777777" w:rsidR="00461779" w:rsidRPr="00461779" w:rsidDel="00E57EA3" w:rsidRDefault="00461779" w:rsidP="00801133">
            <w:pPr>
              <w:pStyle w:val="TAC"/>
              <w:rPr>
                <w:del w:id="4653" w:author="周锐(Ray)" w:date="2023-08-09T19:28:00Z"/>
                <w:rFonts w:cs="Arial"/>
                <w:kern w:val="2"/>
                <w:szCs w:val="18"/>
              </w:rPr>
            </w:pPr>
            <w:del w:id="4654"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AA7A79" w14:textId="77777777" w:rsidR="00461779" w:rsidRPr="00461779" w:rsidDel="00E57EA3" w:rsidRDefault="00461779" w:rsidP="00801133">
            <w:pPr>
              <w:pStyle w:val="TAC"/>
              <w:rPr>
                <w:del w:id="4655" w:author="周锐(Ray)" w:date="2023-08-09T19:28:00Z"/>
                <w:rFonts w:cs="Arial"/>
                <w:kern w:val="2"/>
                <w:szCs w:val="18"/>
              </w:rPr>
            </w:pPr>
            <w:del w:id="4656"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293812" w14:textId="77777777" w:rsidR="00461779" w:rsidRPr="00461779" w:rsidDel="00E57EA3" w:rsidRDefault="00461779" w:rsidP="00801133">
            <w:pPr>
              <w:pStyle w:val="TAC"/>
              <w:rPr>
                <w:del w:id="4657" w:author="周锐(Ray)" w:date="2023-08-09T19:28:00Z"/>
                <w:rFonts w:cs="Arial"/>
                <w:kern w:val="2"/>
                <w:szCs w:val="18"/>
              </w:rPr>
            </w:pPr>
            <w:del w:id="4658"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58C249" w14:textId="77777777" w:rsidR="00461779" w:rsidRPr="00461779" w:rsidDel="00E57EA3" w:rsidRDefault="00461779" w:rsidP="00801133">
            <w:pPr>
              <w:pStyle w:val="TAC"/>
              <w:rPr>
                <w:del w:id="4659" w:author="周锐(Ray)" w:date="2023-08-09T19:28:00Z"/>
                <w:rFonts w:cs="Arial"/>
                <w:kern w:val="2"/>
                <w:szCs w:val="18"/>
              </w:rPr>
            </w:pPr>
            <w:del w:id="4660" w:author="周锐(Ray)" w:date="2023-08-09T19:28:00Z">
              <w:r w:rsidRPr="00461779" w:rsidDel="00E57EA3">
                <w:rPr>
                  <w:rFonts w:cs="Arial"/>
                  <w:kern w:val="2"/>
                  <w:szCs w:val="18"/>
                </w:rPr>
                <w:delText>24</w:delText>
              </w:r>
            </w:del>
          </w:p>
        </w:tc>
      </w:tr>
      <w:tr w:rsidR="00461779" w:rsidRPr="00461779" w:rsidDel="00E57EA3" w14:paraId="5F8B0012" w14:textId="77777777" w:rsidTr="00801133">
        <w:trPr>
          <w:jc w:val="center"/>
          <w:del w:id="466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C7445C7" w14:textId="77777777" w:rsidR="00461779" w:rsidRPr="00461779" w:rsidDel="00E57EA3" w:rsidRDefault="00461779" w:rsidP="00801133">
            <w:pPr>
              <w:pStyle w:val="TAL"/>
              <w:rPr>
                <w:del w:id="4662" w:author="周锐(Ray)" w:date="2023-08-09T19:28:00Z"/>
                <w:rFonts w:cs="Arial"/>
                <w:kern w:val="2"/>
                <w:szCs w:val="18"/>
              </w:rPr>
            </w:pPr>
            <w:del w:id="4663"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A5ED3D" w14:textId="77777777" w:rsidR="00461779" w:rsidRPr="00461779" w:rsidDel="00E57EA3" w:rsidRDefault="00461779" w:rsidP="00801133">
            <w:pPr>
              <w:pStyle w:val="TAC"/>
              <w:rPr>
                <w:del w:id="4664" w:author="周锐(Ray)" w:date="2023-08-09T19:28:00Z"/>
                <w:rFonts w:cs="Arial"/>
                <w:kern w:val="2"/>
                <w:szCs w:val="18"/>
              </w:rPr>
            </w:pPr>
            <w:del w:id="4665" w:author="周锐(Ray)" w:date="2023-08-09T19:28:00Z">
              <w:r w:rsidRPr="00461779" w:rsidDel="00E57EA3">
                <w:rPr>
                  <w:rFonts w:cs="Arial"/>
                  <w:kern w:val="2"/>
                  <w:szCs w:val="18"/>
                </w:rPr>
                <w:delText>64QAM</w:delText>
              </w:r>
            </w:del>
          </w:p>
        </w:tc>
      </w:tr>
      <w:tr w:rsidR="00461779" w:rsidRPr="00461779" w:rsidDel="00E57EA3" w14:paraId="6A56354E" w14:textId="77777777" w:rsidTr="00801133">
        <w:trPr>
          <w:jc w:val="center"/>
          <w:del w:id="466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28E943E" w14:textId="77777777" w:rsidR="00461779" w:rsidRPr="00461779" w:rsidDel="00E57EA3" w:rsidRDefault="00461779" w:rsidP="00801133">
            <w:pPr>
              <w:pStyle w:val="TAL"/>
              <w:rPr>
                <w:del w:id="4667" w:author="周锐(Ray)" w:date="2023-08-09T19:28:00Z"/>
                <w:rFonts w:cs="Arial"/>
                <w:kern w:val="2"/>
                <w:szCs w:val="18"/>
              </w:rPr>
            </w:pPr>
            <w:del w:id="4668"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A0954" w14:textId="77777777" w:rsidR="00461779" w:rsidRPr="00461779" w:rsidDel="00E57EA3" w:rsidRDefault="00461779" w:rsidP="00801133">
            <w:pPr>
              <w:pStyle w:val="TAC"/>
              <w:rPr>
                <w:del w:id="466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4D0A0" w14:textId="77777777" w:rsidR="00461779" w:rsidRPr="00461779" w:rsidDel="00E57EA3" w:rsidRDefault="00461779" w:rsidP="00801133">
            <w:pPr>
              <w:pStyle w:val="TAC"/>
              <w:rPr>
                <w:del w:id="4670" w:author="周锐(Ray)" w:date="2023-08-09T19:28:00Z"/>
                <w:rFonts w:cs="Arial"/>
                <w:kern w:val="2"/>
                <w:szCs w:val="18"/>
              </w:rPr>
            </w:pPr>
            <w:del w:id="4671"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E486A9" w14:textId="77777777" w:rsidR="00461779" w:rsidRPr="00461779" w:rsidDel="00E57EA3" w:rsidRDefault="00461779" w:rsidP="00801133">
            <w:pPr>
              <w:pStyle w:val="TAC"/>
              <w:rPr>
                <w:del w:id="4672" w:author="周锐(Ray)" w:date="2023-08-09T19:28:00Z"/>
                <w:rFonts w:cs="Arial"/>
                <w:kern w:val="2"/>
                <w:szCs w:val="18"/>
              </w:rPr>
            </w:pPr>
            <w:del w:id="4673"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0EB085" w14:textId="77777777" w:rsidR="00461779" w:rsidRPr="00461779" w:rsidDel="00E57EA3" w:rsidRDefault="00461779" w:rsidP="00801133">
            <w:pPr>
              <w:pStyle w:val="TAC"/>
              <w:rPr>
                <w:del w:id="4674" w:author="周锐(Ray)" w:date="2023-08-09T19:28:00Z"/>
                <w:rFonts w:cs="Arial"/>
                <w:kern w:val="2"/>
                <w:szCs w:val="18"/>
              </w:rPr>
            </w:pPr>
            <w:del w:id="4675"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96E82F" w14:textId="77777777" w:rsidR="00461779" w:rsidRPr="00461779" w:rsidDel="00E57EA3" w:rsidRDefault="00461779" w:rsidP="00801133">
            <w:pPr>
              <w:pStyle w:val="TAC"/>
              <w:rPr>
                <w:del w:id="4676" w:author="周锐(Ray)" w:date="2023-08-09T19:28:00Z"/>
                <w:rFonts w:cs="Arial"/>
                <w:kern w:val="2"/>
                <w:szCs w:val="18"/>
              </w:rPr>
            </w:pPr>
            <w:del w:id="4677" w:author="周锐(Ray)" w:date="2023-08-09T19:28:00Z">
              <w:r w:rsidRPr="00461779" w:rsidDel="00E57EA3">
                <w:rPr>
                  <w:rFonts w:cs="Arial"/>
                  <w:kern w:val="2"/>
                  <w:szCs w:val="18"/>
                </w:rPr>
                <w:delText>64QAM</w:delText>
              </w:r>
            </w:del>
          </w:p>
        </w:tc>
      </w:tr>
      <w:tr w:rsidR="00461779" w:rsidRPr="00461779" w:rsidDel="00E57EA3" w14:paraId="70B9B9FC" w14:textId="77777777" w:rsidTr="00801133">
        <w:trPr>
          <w:trHeight w:val="144"/>
          <w:jc w:val="center"/>
          <w:del w:id="467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847D033" w14:textId="77777777" w:rsidR="00461779" w:rsidRPr="00461779" w:rsidDel="00E57EA3" w:rsidRDefault="00461779" w:rsidP="00801133">
            <w:pPr>
              <w:pStyle w:val="TAL"/>
              <w:rPr>
                <w:del w:id="4679" w:author="周锐(Ray)" w:date="2023-08-09T19:28:00Z"/>
                <w:rFonts w:cs="Arial"/>
                <w:kern w:val="2"/>
                <w:szCs w:val="18"/>
              </w:rPr>
            </w:pPr>
            <w:del w:id="4680"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0AE65B" w14:textId="77777777" w:rsidR="00461779" w:rsidRPr="00461779" w:rsidDel="00E57EA3" w:rsidRDefault="00461779" w:rsidP="00801133">
            <w:pPr>
              <w:pStyle w:val="TAC"/>
              <w:rPr>
                <w:del w:id="468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402E2" w14:textId="77777777" w:rsidR="00461779" w:rsidRPr="00461779" w:rsidDel="00E57EA3" w:rsidRDefault="00461779" w:rsidP="00801133">
            <w:pPr>
              <w:pStyle w:val="TAC"/>
              <w:rPr>
                <w:del w:id="4682" w:author="周锐(Ray)" w:date="2023-08-09T19:28:00Z"/>
                <w:rFonts w:cs="Arial"/>
                <w:kern w:val="2"/>
                <w:szCs w:val="18"/>
                <w:lang w:eastAsia="zh-CN"/>
              </w:rPr>
            </w:pPr>
            <w:del w:id="4683" w:author="周锐(Ray)" w:date="2023-08-09T19:28:00Z">
              <w:r w:rsidRPr="00461779"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5F5911" w14:textId="77777777" w:rsidR="00461779" w:rsidRPr="00461779" w:rsidDel="00E57EA3" w:rsidRDefault="00461779" w:rsidP="00801133">
            <w:pPr>
              <w:pStyle w:val="TAC"/>
              <w:rPr>
                <w:del w:id="4684" w:author="周锐(Ray)" w:date="2023-08-09T19:28:00Z"/>
                <w:rFonts w:cs="Arial"/>
                <w:kern w:val="2"/>
                <w:szCs w:val="18"/>
              </w:rPr>
            </w:pPr>
            <w:del w:id="4685" w:author="周锐(Ray)" w:date="2023-08-09T19:28:00Z">
              <w:r w:rsidRPr="00461779" w:rsidDel="00E57EA3">
                <w:rPr>
                  <w:rFonts w:cs="Arial"/>
                  <w:kern w:val="2"/>
                  <w:szCs w:val="18"/>
                  <w:lang w:eastAsia="zh-CN"/>
                </w:rPr>
                <w:delText>27144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E8A729" w14:textId="77777777" w:rsidR="00461779" w:rsidRPr="00461779" w:rsidDel="00E57EA3" w:rsidRDefault="00461779" w:rsidP="00801133">
            <w:pPr>
              <w:pStyle w:val="TAC"/>
              <w:rPr>
                <w:del w:id="4686" w:author="周锐(Ray)" w:date="2023-08-09T19:28:00Z"/>
                <w:rFonts w:cs="Arial"/>
                <w:kern w:val="2"/>
                <w:szCs w:val="18"/>
              </w:rPr>
            </w:pPr>
            <w:del w:id="4687" w:author="周锐(Ray)" w:date="2023-08-09T19:28:00Z">
              <w:r w:rsidRPr="00461779" w:rsidDel="00E57EA3">
                <w:rPr>
                  <w:rFonts w:cs="Arial"/>
                  <w:kern w:val="2"/>
                  <w:szCs w:val="18"/>
                </w:rPr>
                <w:delText>42016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19C66" w14:textId="77777777" w:rsidR="00461779" w:rsidRPr="00461779" w:rsidDel="00E57EA3" w:rsidRDefault="00461779" w:rsidP="00801133">
            <w:pPr>
              <w:pStyle w:val="TAC"/>
              <w:rPr>
                <w:del w:id="4688" w:author="周锐(Ray)" w:date="2023-08-09T19:28:00Z"/>
                <w:rFonts w:cs="Arial"/>
                <w:kern w:val="2"/>
                <w:szCs w:val="18"/>
              </w:rPr>
            </w:pPr>
            <w:del w:id="4689" w:author="周锐(Ray)" w:date="2023-08-09T19:28:00Z">
              <w:r w:rsidRPr="00461779" w:rsidDel="00E57EA3">
                <w:rPr>
                  <w:rFonts w:cs="Arial"/>
                  <w:kern w:val="2"/>
                  <w:szCs w:val="18"/>
                </w:rPr>
                <w:delText>60456</w:delText>
              </w:r>
            </w:del>
          </w:p>
        </w:tc>
      </w:tr>
      <w:tr w:rsidR="00461779" w:rsidRPr="00461779" w:rsidDel="00E57EA3" w14:paraId="09D79E8E" w14:textId="77777777" w:rsidTr="00801133">
        <w:trPr>
          <w:jc w:val="center"/>
          <w:del w:id="469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020FCF3" w14:textId="77777777" w:rsidR="00461779" w:rsidRPr="00461779" w:rsidDel="00E57EA3" w:rsidRDefault="00461779" w:rsidP="00801133">
            <w:pPr>
              <w:pStyle w:val="TAL"/>
              <w:rPr>
                <w:del w:id="4691" w:author="周锐(Ray)" w:date="2023-08-09T19:28:00Z"/>
                <w:rFonts w:cs="Arial"/>
                <w:kern w:val="2"/>
                <w:szCs w:val="18"/>
              </w:rPr>
            </w:pPr>
            <w:del w:id="4692"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94A842" w14:textId="77777777" w:rsidR="00461779" w:rsidRPr="00461779" w:rsidDel="00E57EA3" w:rsidRDefault="00461779" w:rsidP="00801133">
            <w:pPr>
              <w:pStyle w:val="TAC"/>
              <w:rPr>
                <w:del w:id="4693" w:author="周锐(Ray)" w:date="2023-08-09T19:28:00Z"/>
                <w:rFonts w:cs="Arial"/>
                <w:kern w:val="2"/>
                <w:szCs w:val="18"/>
              </w:rPr>
            </w:pPr>
            <w:del w:id="4694"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07A55F" w14:textId="77777777" w:rsidR="00461779" w:rsidRPr="00461779" w:rsidDel="00E57EA3" w:rsidRDefault="00461779" w:rsidP="00801133">
            <w:pPr>
              <w:pStyle w:val="TAC"/>
              <w:rPr>
                <w:del w:id="4695" w:author="周锐(Ray)" w:date="2023-08-09T19:28:00Z"/>
                <w:rFonts w:cs="Arial"/>
                <w:kern w:val="2"/>
                <w:szCs w:val="18"/>
              </w:rPr>
            </w:pPr>
            <w:del w:id="4696"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600C98" w14:textId="77777777" w:rsidR="00461779" w:rsidRPr="00461779" w:rsidDel="00E57EA3" w:rsidRDefault="00461779" w:rsidP="00801133">
            <w:pPr>
              <w:pStyle w:val="TAC"/>
              <w:rPr>
                <w:del w:id="4697" w:author="周锐(Ray)" w:date="2023-08-09T19:28:00Z"/>
                <w:rFonts w:cs="Arial"/>
                <w:kern w:val="2"/>
                <w:szCs w:val="18"/>
              </w:rPr>
            </w:pPr>
            <w:del w:id="4698"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D01051" w14:textId="77777777" w:rsidR="00461779" w:rsidRPr="00461779" w:rsidDel="00E57EA3" w:rsidRDefault="00461779" w:rsidP="00801133">
            <w:pPr>
              <w:pStyle w:val="TAC"/>
              <w:rPr>
                <w:del w:id="4699" w:author="周锐(Ray)" w:date="2023-08-09T19:28:00Z"/>
                <w:rFonts w:cs="Arial"/>
                <w:kern w:val="2"/>
                <w:szCs w:val="18"/>
              </w:rPr>
            </w:pPr>
            <w:del w:id="4700"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0EB8E3" w14:textId="77777777" w:rsidR="00461779" w:rsidRPr="00461779" w:rsidDel="00E57EA3" w:rsidRDefault="00461779" w:rsidP="00801133">
            <w:pPr>
              <w:pStyle w:val="TAC"/>
              <w:rPr>
                <w:del w:id="4701" w:author="周锐(Ray)" w:date="2023-08-09T19:28:00Z"/>
                <w:rFonts w:cs="Arial"/>
                <w:kern w:val="2"/>
                <w:szCs w:val="18"/>
              </w:rPr>
            </w:pPr>
            <w:del w:id="4702" w:author="周锐(Ray)" w:date="2023-08-09T19:28:00Z">
              <w:r w:rsidRPr="00461779" w:rsidDel="00E57EA3">
                <w:rPr>
                  <w:rFonts w:cs="Arial"/>
                  <w:kern w:val="2"/>
                  <w:szCs w:val="18"/>
                </w:rPr>
                <w:delText>24</w:delText>
              </w:r>
            </w:del>
          </w:p>
        </w:tc>
      </w:tr>
      <w:tr w:rsidR="00461779" w:rsidRPr="00461779" w:rsidDel="00E57EA3" w14:paraId="388ACA1E" w14:textId="77777777" w:rsidTr="00801133">
        <w:trPr>
          <w:jc w:val="center"/>
          <w:del w:id="47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FEA6902" w14:textId="77777777" w:rsidR="00461779" w:rsidRPr="00461779" w:rsidDel="00E57EA3" w:rsidRDefault="00461779" w:rsidP="00801133">
            <w:pPr>
              <w:pStyle w:val="TAL"/>
              <w:rPr>
                <w:del w:id="4704" w:author="周锐(Ray)" w:date="2023-08-09T19:28:00Z"/>
                <w:rFonts w:cs="Arial"/>
                <w:kern w:val="2"/>
                <w:szCs w:val="18"/>
              </w:rPr>
            </w:pPr>
            <w:del w:id="4705"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CB3DC5" w14:textId="77777777" w:rsidR="00461779" w:rsidRPr="00461779" w:rsidDel="00E57EA3" w:rsidRDefault="00461779" w:rsidP="00801133">
            <w:pPr>
              <w:pStyle w:val="TAC"/>
              <w:rPr>
                <w:del w:id="470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D872B" w14:textId="77777777" w:rsidR="00461779" w:rsidRPr="00461779" w:rsidDel="00E57EA3" w:rsidRDefault="00461779" w:rsidP="00801133">
            <w:pPr>
              <w:pStyle w:val="TAC"/>
              <w:rPr>
                <w:del w:id="4707" w:author="周锐(Ray)" w:date="2023-08-09T19:28:00Z"/>
                <w:rFonts w:cs="Arial"/>
                <w:kern w:val="2"/>
                <w:szCs w:val="18"/>
              </w:rPr>
            </w:pPr>
            <w:del w:id="4708"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0761A0" w14:textId="77777777" w:rsidR="00461779" w:rsidRPr="00461779" w:rsidDel="00E57EA3" w:rsidRDefault="00461779" w:rsidP="00801133">
            <w:pPr>
              <w:pStyle w:val="TAC"/>
              <w:rPr>
                <w:del w:id="4709" w:author="周锐(Ray)" w:date="2023-08-09T19:28:00Z"/>
                <w:rFonts w:cs="Arial"/>
                <w:kern w:val="2"/>
                <w:szCs w:val="18"/>
              </w:rPr>
            </w:pPr>
            <w:del w:id="4710"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390B45" w14:textId="77777777" w:rsidR="00461779" w:rsidRPr="00461779" w:rsidDel="00E57EA3" w:rsidRDefault="00461779" w:rsidP="00801133">
            <w:pPr>
              <w:pStyle w:val="TAC"/>
              <w:rPr>
                <w:del w:id="4711" w:author="周锐(Ray)" w:date="2023-08-09T19:28:00Z"/>
                <w:rFonts w:cs="Arial"/>
                <w:kern w:val="2"/>
                <w:szCs w:val="18"/>
              </w:rPr>
            </w:pPr>
            <w:del w:id="4712"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722F3A" w14:textId="77777777" w:rsidR="00461779" w:rsidRPr="00461779" w:rsidDel="00E57EA3" w:rsidRDefault="00461779" w:rsidP="00801133">
            <w:pPr>
              <w:pStyle w:val="TAC"/>
              <w:rPr>
                <w:del w:id="4713" w:author="周锐(Ray)" w:date="2023-08-09T19:28:00Z"/>
                <w:rFonts w:cs="Arial"/>
                <w:kern w:val="2"/>
                <w:szCs w:val="18"/>
              </w:rPr>
            </w:pPr>
            <w:del w:id="4714" w:author="周锐(Ray)" w:date="2023-08-09T19:28:00Z">
              <w:r w:rsidRPr="00461779" w:rsidDel="00E57EA3">
                <w:rPr>
                  <w:rFonts w:cs="Arial"/>
                  <w:kern w:val="2"/>
                  <w:szCs w:val="18"/>
                </w:rPr>
                <w:delText>1</w:delText>
              </w:r>
            </w:del>
          </w:p>
        </w:tc>
      </w:tr>
      <w:tr w:rsidR="00461779" w:rsidRPr="00461779" w:rsidDel="00E57EA3" w14:paraId="02BF514F" w14:textId="77777777" w:rsidTr="00801133">
        <w:trPr>
          <w:jc w:val="center"/>
          <w:del w:id="471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F78B917" w14:textId="77777777" w:rsidR="00461779" w:rsidRPr="00461779" w:rsidDel="00E57EA3" w:rsidRDefault="00461779" w:rsidP="00801133">
            <w:pPr>
              <w:pStyle w:val="TAL"/>
              <w:rPr>
                <w:del w:id="4716" w:author="周锐(Ray)" w:date="2023-08-09T19:28:00Z"/>
                <w:rFonts w:cs="Arial"/>
                <w:kern w:val="2"/>
                <w:szCs w:val="18"/>
              </w:rPr>
            </w:pPr>
            <w:del w:id="4717"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61792E" w14:textId="77777777" w:rsidR="00461779" w:rsidRPr="00461779" w:rsidDel="00E57EA3" w:rsidRDefault="00461779" w:rsidP="00801133">
            <w:pPr>
              <w:pStyle w:val="TAC"/>
              <w:rPr>
                <w:del w:id="471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729AAC" w14:textId="77777777" w:rsidR="00461779" w:rsidRPr="00461779" w:rsidDel="00E57EA3" w:rsidRDefault="00461779" w:rsidP="00801133">
            <w:pPr>
              <w:pStyle w:val="TAC"/>
              <w:rPr>
                <w:del w:id="4719" w:author="周锐(Ray)" w:date="2023-08-09T19:28:00Z"/>
                <w:rFonts w:cs="Arial"/>
                <w:kern w:val="2"/>
                <w:szCs w:val="18"/>
                <w:lang w:eastAsia="zh-CN"/>
              </w:rPr>
            </w:pPr>
            <w:del w:id="4720"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A4A4D4" w14:textId="77777777" w:rsidR="00461779" w:rsidRPr="00461779" w:rsidDel="00E57EA3" w:rsidRDefault="00461779" w:rsidP="00801133">
            <w:pPr>
              <w:pStyle w:val="TAC"/>
              <w:rPr>
                <w:del w:id="4721" w:author="周锐(Ray)" w:date="2023-08-09T19:28:00Z"/>
                <w:rFonts w:cs="Arial"/>
                <w:kern w:val="2"/>
                <w:szCs w:val="18"/>
                <w:lang w:eastAsia="zh-CN"/>
              </w:rPr>
            </w:pPr>
            <w:del w:id="4722" w:author="周锐(Ray)" w:date="2023-08-09T19:28:00Z">
              <w:r w:rsidRPr="00461779"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544BE1" w14:textId="77777777" w:rsidR="00461779" w:rsidRPr="00461779" w:rsidDel="00E57EA3" w:rsidRDefault="00461779" w:rsidP="00801133">
            <w:pPr>
              <w:pStyle w:val="TAC"/>
              <w:rPr>
                <w:del w:id="4723" w:author="周锐(Ray)" w:date="2023-08-09T19:28:00Z"/>
                <w:rFonts w:cs="Arial"/>
                <w:kern w:val="2"/>
                <w:szCs w:val="18"/>
                <w:lang w:eastAsia="zh-CN"/>
              </w:rPr>
            </w:pPr>
            <w:del w:id="4724" w:author="周锐(Ray)" w:date="2023-08-09T19:28:00Z">
              <w:r w:rsidRPr="00461779"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EFE208" w14:textId="77777777" w:rsidR="00461779" w:rsidRPr="00461779" w:rsidDel="00E57EA3" w:rsidRDefault="00461779" w:rsidP="00801133">
            <w:pPr>
              <w:pStyle w:val="TAC"/>
              <w:rPr>
                <w:del w:id="4725" w:author="周锐(Ray)" w:date="2023-08-09T19:28:00Z"/>
                <w:rFonts w:cs="Arial"/>
                <w:kern w:val="2"/>
                <w:szCs w:val="18"/>
                <w:lang w:eastAsia="zh-CN"/>
              </w:rPr>
            </w:pPr>
            <w:del w:id="4726" w:author="周锐(Ray)" w:date="2023-08-09T19:28:00Z">
              <w:r w:rsidRPr="00461779" w:rsidDel="00E57EA3">
                <w:rPr>
                  <w:rFonts w:cs="Arial"/>
                  <w:kern w:val="2"/>
                  <w:szCs w:val="18"/>
                  <w:lang w:eastAsia="zh-CN"/>
                </w:rPr>
                <w:delText>8</w:delText>
              </w:r>
            </w:del>
          </w:p>
        </w:tc>
      </w:tr>
      <w:tr w:rsidR="00461779" w:rsidRPr="00461779" w:rsidDel="00E57EA3" w14:paraId="217A0397" w14:textId="77777777" w:rsidTr="00801133">
        <w:trPr>
          <w:jc w:val="center"/>
          <w:del w:id="472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09EF5AE" w14:textId="77777777" w:rsidR="00461779" w:rsidRPr="00461779" w:rsidDel="00E57EA3" w:rsidRDefault="00461779" w:rsidP="00801133">
            <w:pPr>
              <w:pStyle w:val="TAL"/>
              <w:rPr>
                <w:del w:id="4728" w:author="周锐(Ray)" w:date="2023-08-09T19:28:00Z"/>
                <w:rFonts w:cs="Arial"/>
                <w:kern w:val="2"/>
                <w:szCs w:val="18"/>
                <w:lang w:val="en-US" w:eastAsia="zh-CN"/>
              </w:rPr>
            </w:pPr>
            <w:del w:id="4729"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43CD9B" w14:textId="77777777" w:rsidR="00461779" w:rsidRPr="00461779" w:rsidDel="00E57EA3" w:rsidRDefault="00461779" w:rsidP="00801133">
            <w:pPr>
              <w:pStyle w:val="TAC"/>
              <w:rPr>
                <w:del w:id="473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3A963" w14:textId="77777777" w:rsidR="00461779" w:rsidRPr="00461779" w:rsidDel="00E57EA3" w:rsidRDefault="00461779" w:rsidP="00801133">
            <w:pPr>
              <w:pStyle w:val="TAC"/>
              <w:rPr>
                <w:del w:id="4731" w:author="周锐(Ray)" w:date="2023-08-09T19:28:00Z"/>
                <w:rFonts w:cs="Arial"/>
                <w:kern w:val="2"/>
                <w:szCs w:val="18"/>
                <w:lang w:eastAsia="zh-CN"/>
              </w:rPr>
            </w:pPr>
            <w:del w:id="4732"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F63254" w14:textId="77777777" w:rsidR="00461779" w:rsidRPr="00461779" w:rsidDel="00E57EA3" w:rsidRDefault="00461779" w:rsidP="00801133">
            <w:pPr>
              <w:pStyle w:val="TAC"/>
              <w:rPr>
                <w:del w:id="4733" w:author="周锐(Ray)" w:date="2023-08-09T19:28:00Z"/>
                <w:rFonts w:cs="Arial"/>
                <w:kern w:val="2"/>
                <w:szCs w:val="18"/>
              </w:rPr>
            </w:pPr>
            <w:del w:id="4734"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F5818D" w14:textId="77777777" w:rsidR="00461779" w:rsidRPr="00461779" w:rsidDel="00E57EA3" w:rsidRDefault="00461779" w:rsidP="00801133">
            <w:pPr>
              <w:pStyle w:val="TAC"/>
              <w:rPr>
                <w:del w:id="4735" w:author="周锐(Ray)" w:date="2023-08-09T19:28:00Z"/>
                <w:rFonts w:cs="Arial"/>
                <w:kern w:val="2"/>
                <w:szCs w:val="18"/>
              </w:rPr>
            </w:pPr>
            <w:del w:id="4736"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77F189" w14:textId="77777777" w:rsidR="00461779" w:rsidRPr="00461779" w:rsidDel="00E57EA3" w:rsidRDefault="00461779" w:rsidP="00801133">
            <w:pPr>
              <w:pStyle w:val="TAC"/>
              <w:rPr>
                <w:del w:id="4737" w:author="周锐(Ray)" w:date="2023-08-09T19:28:00Z"/>
                <w:rFonts w:cs="Arial"/>
                <w:kern w:val="2"/>
                <w:szCs w:val="18"/>
              </w:rPr>
            </w:pPr>
            <w:del w:id="4738" w:author="周锐(Ray)" w:date="2023-08-09T19:28:00Z">
              <w:r w:rsidRPr="00461779" w:rsidDel="00E57EA3">
                <w:rPr>
                  <w:rFonts w:cs="Arial"/>
                  <w:kern w:val="2"/>
                  <w:szCs w:val="18"/>
                  <w:lang w:eastAsia="zh-CN"/>
                </w:rPr>
                <w:delText>6.25</w:delText>
              </w:r>
            </w:del>
          </w:p>
        </w:tc>
      </w:tr>
      <w:tr w:rsidR="00461779" w:rsidRPr="00461779" w:rsidDel="00E57EA3" w14:paraId="17CCC6D4" w14:textId="77777777" w:rsidTr="00801133">
        <w:trPr>
          <w:jc w:val="center"/>
          <w:del w:id="473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0E88435" w14:textId="77777777" w:rsidR="00461779" w:rsidRPr="00461779" w:rsidDel="00E57EA3" w:rsidRDefault="00461779" w:rsidP="00801133">
            <w:pPr>
              <w:pStyle w:val="TAL"/>
              <w:rPr>
                <w:del w:id="4740" w:author="周锐(Ray)" w:date="2023-08-09T19:28:00Z"/>
                <w:rFonts w:cs="Arial"/>
                <w:kern w:val="2"/>
                <w:szCs w:val="18"/>
                <w:lang w:eastAsia="zh-CN"/>
              </w:rPr>
            </w:pPr>
            <m:oMath>
              <m:r>
                <w:del w:id="4741" w:author="周锐(Ray)" w:date="2023-08-09T19:28:00Z">
                  <m:rPr>
                    <m:sty m:val="p"/>
                  </m:rPr>
                  <w:rPr>
                    <w:rFonts w:ascii="Cambria Math" w:hAnsi="Cambria Math" w:cs="Arial"/>
                    <w:kern w:val="2"/>
                    <w:szCs w:val="18"/>
                    <w:lang w:eastAsia="zh-CN"/>
                  </w:rPr>
                  <m:t>γ</m:t>
                </w:del>
              </m:r>
            </m:oMath>
            <w:del w:id="4742"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24C29D" w14:textId="77777777" w:rsidR="00461779" w:rsidRPr="00461779" w:rsidDel="00E57EA3" w:rsidRDefault="00461779" w:rsidP="00801133">
            <w:pPr>
              <w:pStyle w:val="TAC"/>
              <w:rPr>
                <w:del w:id="474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4AE750" w14:textId="77777777" w:rsidR="00461779" w:rsidRPr="00461779" w:rsidDel="00E57EA3" w:rsidRDefault="00461779" w:rsidP="00801133">
            <w:pPr>
              <w:pStyle w:val="TAC"/>
              <w:rPr>
                <w:del w:id="4744" w:author="周锐(Ray)" w:date="2023-08-09T19:28:00Z"/>
                <w:rFonts w:cs="Arial"/>
                <w:kern w:val="2"/>
                <w:szCs w:val="18"/>
                <w:lang w:eastAsia="zh-CN"/>
              </w:rPr>
            </w:pPr>
            <w:del w:id="4745"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98BF95" w14:textId="77777777" w:rsidR="00461779" w:rsidRPr="00461779" w:rsidDel="00E57EA3" w:rsidRDefault="00461779" w:rsidP="00801133">
            <w:pPr>
              <w:pStyle w:val="TAC"/>
              <w:rPr>
                <w:del w:id="4746" w:author="周锐(Ray)" w:date="2023-08-09T19:28:00Z"/>
                <w:rFonts w:cs="Arial"/>
                <w:kern w:val="2"/>
                <w:szCs w:val="18"/>
                <w:lang w:eastAsia="zh-CN"/>
              </w:rPr>
            </w:pPr>
            <w:del w:id="4747"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FA7099" w14:textId="77777777" w:rsidR="00461779" w:rsidRPr="00461779" w:rsidDel="00E57EA3" w:rsidRDefault="00461779" w:rsidP="00801133">
            <w:pPr>
              <w:pStyle w:val="TAC"/>
              <w:rPr>
                <w:del w:id="4748" w:author="周锐(Ray)" w:date="2023-08-09T19:28:00Z"/>
                <w:rFonts w:cs="Arial"/>
                <w:kern w:val="2"/>
                <w:szCs w:val="18"/>
                <w:lang w:eastAsia="zh-CN"/>
              </w:rPr>
            </w:pPr>
            <w:del w:id="4749"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BE83A3" w14:textId="77777777" w:rsidR="00461779" w:rsidRPr="00461779" w:rsidDel="00E57EA3" w:rsidRDefault="00461779" w:rsidP="00801133">
            <w:pPr>
              <w:pStyle w:val="TAC"/>
              <w:rPr>
                <w:del w:id="4750" w:author="周锐(Ray)" w:date="2023-08-09T19:28:00Z"/>
                <w:rFonts w:cs="Arial"/>
                <w:kern w:val="2"/>
                <w:szCs w:val="18"/>
                <w:lang w:eastAsia="zh-CN"/>
              </w:rPr>
            </w:pPr>
            <w:del w:id="4751" w:author="周锐(Ray)" w:date="2023-08-09T19:28:00Z">
              <w:r w:rsidRPr="00461779" w:rsidDel="00E57EA3">
                <w:rPr>
                  <w:rFonts w:cs="Arial"/>
                  <w:kern w:val="2"/>
                  <w:szCs w:val="18"/>
                  <w:lang w:eastAsia="zh-CN"/>
                </w:rPr>
                <w:delText>1</w:delText>
              </w:r>
            </w:del>
          </w:p>
        </w:tc>
      </w:tr>
      <w:tr w:rsidR="00461779" w:rsidRPr="00461779" w:rsidDel="00E57EA3" w14:paraId="66495064" w14:textId="77777777" w:rsidTr="00801133">
        <w:trPr>
          <w:jc w:val="center"/>
          <w:del w:id="47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F478DA" w14:textId="77777777" w:rsidR="00461779" w:rsidRPr="00461779" w:rsidDel="00E57EA3" w:rsidRDefault="00461779" w:rsidP="00801133">
            <w:pPr>
              <w:pStyle w:val="TAL"/>
              <w:rPr>
                <w:del w:id="4753" w:author="周锐(Ray)" w:date="2023-08-09T19:28:00Z"/>
                <w:rFonts w:cs="Arial"/>
                <w:kern w:val="2"/>
                <w:szCs w:val="18"/>
              </w:rPr>
            </w:pPr>
            <w:del w:id="4754"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CD01C3" w14:textId="77777777" w:rsidR="00461779" w:rsidRPr="00461779" w:rsidDel="00E57EA3" w:rsidRDefault="00461779" w:rsidP="00801133">
            <w:pPr>
              <w:pStyle w:val="TAC"/>
              <w:rPr>
                <w:del w:id="475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C96305" w14:textId="77777777" w:rsidR="00461779" w:rsidRPr="00461779" w:rsidDel="00E57EA3" w:rsidRDefault="00461779" w:rsidP="00801133">
            <w:pPr>
              <w:pStyle w:val="TAC"/>
              <w:rPr>
                <w:del w:id="4756" w:author="周锐(Ray)" w:date="2023-08-09T19:28:00Z"/>
                <w:rFonts w:cs="Arial"/>
                <w:kern w:val="2"/>
                <w:szCs w:val="18"/>
                <w:lang w:eastAsia="zh-CN"/>
              </w:rPr>
            </w:pPr>
            <w:del w:id="4757" w:author="周锐(Ray)" w:date="2023-08-09T19:28:00Z">
              <w:r w:rsidRPr="00461779"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E86DBE" w14:textId="77777777" w:rsidR="00461779" w:rsidRPr="00461779" w:rsidDel="00E57EA3" w:rsidRDefault="00461779" w:rsidP="00801133">
            <w:pPr>
              <w:pStyle w:val="TAC"/>
              <w:rPr>
                <w:del w:id="4758" w:author="周锐(Ray)" w:date="2023-08-09T19:28:00Z"/>
                <w:rFonts w:cs="Arial"/>
                <w:kern w:val="2"/>
                <w:szCs w:val="18"/>
              </w:rPr>
            </w:pPr>
            <w:del w:id="4759" w:author="周锐(Ray)" w:date="2023-08-09T19:28:00Z">
              <w:r w:rsidRPr="00461779" w:rsidDel="00E57EA3">
                <w:rPr>
                  <w:rFonts w:cs="Arial"/>
                  <w:kern w:val="2"/>
                  <w:szCs w:val="18"/>
                  <w:lang w:eastAsia="zh-CN"/>
                </w:rPr>
                <w:delText>35964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CAF8" w14:textId="77777777" w:rsidR="00461779" w:rsidRPr="00461779" w:rsidDel="00E57EA3" w:rsidRDefault="00461779" w:rsidP="00801133">
            <w:pPr>
              <w:pStyle w:val="TAC"/>
              <w:rPr>
                <w:del w:id="4760" w:author="周锐(Ray)" w:date="2023-08-09T19:28:00Z"/>
                <w:rFonts w:cs="Arial"/>
                <w:kern w:val="2"/>
                <w:szCs w:val="18"/>
              </w:rPr>
            </w:pPr>
            <w:del w:id="4761" w:author="周锐(Ray)" w:date="2023-08-09T19:28:00Z">
              <w:r w:rsidRPr="00461779" w:rsidDel="00E57EA3">
                <w:rPr>
                  <w:rFonts w:cs="Arial"/>
                  <w:kern w:val="2"/>
                  <w:szCs w:val="18"/>
                </w:rPr>
                <w:delText>55764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6567BB" w14:textId="77777777" w:rsidR="00461779" w:rsidRPr="00461779" w:rsidDel="00E57EA3" w:rsidRDefault="00461779" w:rsidP="00801133">
            <w:pPr>
              <w:pStyle w:val="TAC"/>
              <w:rPr>
                <w:del w:id="4762" w:author="周锐(Ray)" w:date="2023-08-09T19:28:00Z"/>
                <w:rFonts w:cs="Arial"/>
                <w:kern w:val="2"/>
                <w:szCs w:val="18"/>
                <w:lang w:eastAsia="zh-CN"/>
              </w:rPr>
            </w:pPr>
            <w:del w:id="4763" w:author="周锐(Ray)" w:date="2023-08-09T19:28:00Z">
              <w:r w:rsidRPr="00461779" w:rsidDel="00E57EA3">
                <w:rPr>
                  <w:rFonts w:cs="Arial"/>
                  <w:kern w:val="2"/>
                  <w:szCs w:val="18"/>
                  <w:lang w:eastAsia="zh-CN"/>
                </w:rPr>
                <w:delText>79524</w:delText>
              </w:r>
            </w:del>
          </w:p>
        </w:tc>
      </w:tr>
      <w:tr w:rsidR="00461779" w:rsidRPr="00461779" w:rsidDel="00E57EA3" w14:paraId="68C79330" w14:textId="77777777" w:rsidTr="00801133">
        <w:trPr>
          <w:trHeight w:val="70"/>
          <w:jc w:val="center"/>
          <w:del w:id="476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9DF60E" w14:textId="77777777" w:rsidR="00461779" w:rsidRPr="00461779" w:rsidDel="00E57EA3" w:rsidRDefault="00461779" w:rsidP="00801133">
            <w:pPr>
              <w:pStyle w:val="TAL"/>
              <w:rPr>
                <w:del w:id="4765" w:author="周锐(Ray)" w:date="2023-08-09T19:28:00Z"/>
                <w:rFonts w:cs="Arial"/>
                <w:kern w:val="2"/>
                <w:szCs w:val="18"/>
              </w:rPr>
            </w:pPr>
            <w:del w:id="4766"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F535E0" w14:textId="77777777" w:rsidR="00461779" w:rsidRPr="00461779" w:rsidDel="00E57EA3" w:rsidRDefault="00461779" w:rsidP="00801133">
            <w:pPr>
              <w:pStyle w:val="TAC"/>
              <w:rPr>
                <w:del w:id="4767" w:author="周锐(Ray)" w:date="2023-08-09T19:28:00Z"/>
                <w:rFonts w:cs="Arial"/>
                <w:kern w:val="2"/>
                <w:szCs w:val="18"/>
              </w:rPr>
            </w:pPr>
            <w:del w:id="4768"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20B475" w14:textId="77777777" w:rsidR="00461779" w:rsidRPr="00461779" w:rsidDel="00E57EA3" w:rsidRDefault="00461779" w:rsidP="00801133">
            <w:pPr>
              <w:pStyle w:val="TAC"/>
              <w:rPr>
                <w:del w:id="4769" w:author="周锐(Ray)" w:date="2023-08-09T19:28:00Z"/>
                <w:rFonts w:cs="Arial"/>
                <w:kern w:val="2"/>
                <w:szCs w:val="18"/>
              </w:rPr>
            </w:pPr>
            <w:del w:id="4770" w:author="周锐(Ray)" w:date="2023-08-09T19:28:00Z">
              <w:r w:rsidRPr="00461779" w:rsidDel="00E57EA3">
                <w:rPr>
                  <w:rFonts w:cs="Arial"/>
                  <w:kern w:val="2"/>
                  <w:szCs w:val="18"/>
                </w:rPr>
                <w:delText>2.3056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B7BD6D" w14:textId="77777777" w:rsidR="00461779" w:rsidRPr="00461779" w:rsidDel="00E57EA3" w:rsidRDefault="00461779" w:rsidP="00801133">
            <w:pPr>
              <w:pStyle w:val="TAC"/>
              <w:rPr>
                <w:del w:id="4771" w:author="周锐(Ray)" w:date="2023-08-09T19:28:00Z"/>
                <w:rFonts w:cs="Arial"/>
                <w:kern w:val="2"/>
                <w:szCs w:val="18"/>
              </w:rPr>
            </w:pPr>
            <w:del w:id="4772" w:author="周锐(Ray)" w:date="2023-08-09T19:28:00Z">
              <w:r w:rsidRPr="00461779" w:rsidDel="00E57EA3">
                <w:rPr>
                  <w:rFonts w:cs="Arial"/>
                  <w:kern w:val="2"/>
                  <w:szCs w:val="18"/>
                </w:rPr>
                <w:delText>5.4288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EADF08" w14:textId="77777777" w:rsidR="00461779" w:rsidRPr="00461779" w:rsidDel="00E57EA3" w:rsidRDefault="00461779" w:rsidP="00801133">
            <w:pPr>
              <w:pStyle w:val="TAC"/>
              <w:rPr>
                <w:del w:id="4773" w:author="周锐(Ray)" w:date="2023-08-09T19:28:00Z"/>
                <w:rFonts w:cs="Arial"/>
                <w:kern w:val="2"/>
                <w:szCs w:val="18"/>
              </w:rPr>
            </w:pPr>
            <w:del w:id="4774" w:author="周锐(Ray)" w:date="2023-08-09T19:28:00Z">
              <w:r w:rsidRPr="00461779" w:rsidDel="00E57EA3">
                <w:rPr>
                  <w:rFonts w:cs="Arial"/>
                  <w:kern w:val="2"/>
                  <w:szCs w:val="18"/>
                </w:rPr>
                <w:delText>8.4032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7B06FA" w14:textId="77777777" w:rsidR="00461779" w:rsidRPr="00461779" w:rsidDel="00E57EA3" w:rsidRDefault="00461779" w:rsidP="00801133">
            <w:pPr>
              <w:pStyle w:val="TAC"/>
              <w:rPr>
                <w:del w:id="4775" w:author="周锐(Ray)" w:date="2023-08-09T19:28:00Z"/>
                <w:rFonts w:cs="Arial"/>
                <w:kern w:val="2"/>
                <w:szCs w:val="18"/>
              </w:rPr>
            </w:pPr>
            <w:del w:id="4776" w:author="周锐(Ray)" w:date="2023-08-09T19:28:00Z">
              <w:r w:rsidRPr="00461779" w:rsidDel="00E57EA3">
                <w:rPr>
                  <w:rFonts w:cs="Arial"/>
                  <w:kern w:val="2"/>
                  <w:szCs w:val="18"/>
                </w:rPr>
                <w:delText>12.091</w:delText>
              </w:r>
            </w:del>
          </w:p>
        </w:tc>
      </w:tr>
      <w:tr w:rsidR="00461779" w:rsidRPr="00461779" w:rsidDel="00E57EA3" w14:paraId="0445FE5B" w14:textId="77777777" w:rsidTr="00801133">
        <w:trPr>
          <w:trHeight w:val="70"/>
          <w:jc w:val="center"/>
          <w:del w:id="4777"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6687B5" w14:textId="77777777" w:rsidR="00461779" w:rsidRPr="00461779" w:rsidDel="00E57EA3" w:rsidRDefault="00461779" w:rsidP="00801133">
            <w:pPr>
              <w:pStyle w:val="TAN"/>
              <w:rPr>
                <w:del w:id="4778" w:author="周锐(Ray)" w:date="2023-08-09T19:28:00Z"/>
                <w:rFonts w:cs="Arial"/>
                <w:kern w:val="2"/>
                <w:szCs w:val="18"/>
              </w:rPr>
            </w:pPr>
            <w:del w:id="4779"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3770FA7A" w14:textId="77777777" w:rsidR="00461779" w:rsidRPr="00461779" w:rsidDel="00E57EA3" w:rsidRDefault="00461779" w:rsidP="00801133">
            <w:pPr>
              <w:pStyle w:val="TAN"/>
              <w:rPr>
                <w:del w:id="4780" w:author="周锐(Ray)" w:date="2023-08-09T19:28:00Z"/>
                <w:rFonts w:cs="Arial"/>
                <w:kern w:val="2"/>
                <w:szCs w:val="18"/>
              </w:rPr>
            </w:pPr>
            <w:del w:id="4781" w:author="周锐(Ray)" w:date="2023-08-09T19:28:00Z">
              <w:r w:rsidRPr="00461779" w:rsidDel="00E57EA3">
                <w:rPr>
                  <w:rFonts w:cs="Arial"/>
                  <w:kern w:val="2"/>
                  <w:szCs w:val="18"/>
                </w:rPr>
                <w:delText>NOTE 2:</w:delText>
              </w:r>
              <m:oMath>
                <m:r>
                  <m:rPr>
                    <m:sty m:val="p"/>
                  </m:rPr>
                  <w:rPr>
                    <w:rFonts w:ascii="Cambria Math" w:hAnsi="Cambria Math" w:cs="Arial"/>
                    <w:szCs w:val="18"/>
                    <w:lang w:eastAsia="ko-KR"/>
                  </w:rPr>
                  <m:t xml:space="preserve">    γ</m:t>
                </m:r>
              </m:oMath>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0C3B88FB" w14:textId="77777777" w:rsidR="00461779" w:rsidRPr="00461779" w:rsidRDefault="00461779" w:rsidP="00461779">
      <w:pPr>
        <w:rPr>
          <w:ins w:id="4782"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7"/>
        <w:gridCol w:w="827"/>
        <w:gridCol w:w="827"/>
        <w:gridCol w:w="827"/>
        <w:gridCol w:w="827"/>
        <w:gridCol w:w="927"/>
        <w:gridCol w:w="967"/>
        <w:gridCol w:w="967"/>
      </w:tblGrid>
      <w:tr w:rsidR="00461779" w:rsidRPr="00461779" w14:paraId="049EA651" w14:textId="77777777" w:rsidTr="00801133">
        <w:trPr>
          <w:jc w:val="center"/>
          <w:ins w:id="478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302C732" w14:textId="77777777" w:rsidR="00461779" w:rsidRPr="00461779" w:rsidRDefault="00461779" w:rsidP="00801133">
            <w:pPr>
              <w:pStyle w:val="TAH"/>
              <w:rPr>
                <w:ins w:id="4784" w:author="周锐(Ray)" w:date="2023-08-25T16:06:00Z"/>
                <w:rFonts w:cs="Arial"/>
                <w:kern w:val="2"/>
                <w:szCs w:val="18"/>
              </w:rPr>
            </w:pPr>
            <w:ins w:id="4785"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A0A3F9" w14:textId="77777777" w:rsidR="00461779" w:rsidRPr="00461779" w:rsidRDefault="00461779" w:rsidP="00801133">
            <w:pPr>
              <w:pStyle w:val="TAH"/>
              <w:rPr>
                <w:ins w:id="4786" w:author="周锐(Ray)" w:date="2023-08-25T16:06:00Z"/>
                <w:rFonts w:cs="Arial"/>
                <w:kern w:val="2"/>
                <w:szCs w:val="18"/>
              </w:rPr>
            </w:pPr>
            <w:ins w:id="4787" w:author="周锐(Ray)" w:date="2023-08-25T16:06: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39BF8D5B" w14:textId="77777777" w:rsidR="00461779" w:rsidRPr="00461779" w:rsidRDefault="00461779" w:rsidP="00801133">
            <w:pPr>
              <w:pStyle w:val="TAH"/>
              <w:rPr>
                <w:ins w:id="4788" w:author="周锐(Ray)" w:date="2023-08-25T16:06:00Z"/>
                <w:rFonts w:cs="Arial"/>
                <w:kern w:val="2"/>
                <w:szCs w:val="18"/>
              </w:rPr>
            </w:pPr>
            <w:ins w:id="4789" w:author="周锐(Ray)" w:date="2023-08-25T16:06:00Z">
              <w:r w:rsidRPr="00461779">
                <w:rPr>
                  <w:rFonts w:cs="Arial"/>
                  <w:kern w:val="2"/>
                  <w:szCs w:val="18"/>
                </w:rPr>
                <w:t>Value</w:t>
              </w:r>
            </w:ins>
          </w:p>
        </w:tc>
      </w:tr>
      <w:tr w:rsidR="00461779" w:rsidRPr="00461779" w14:paraId="41A329CD" w14:textId="77777777" w:rsidTr="00801133">
        <w:trPr>
          <w:jc w:val="center"/>
          <w:ins w:id="479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55F2520" w14:textId="77777777" w:rsidR="00461779" w:rsidRPr="00461779" w:rsidRDefault="00461779" w:rsidP="00801133">
            <w:pPr>
              <w:pStyle w:val="TAL"/>
              <w:rPr>
                <w:ins w:id="4791" w:author="周锐(Ray)" w:date="2023-08-25T16:06:00Z"/>
                <w:rFonts w:cs="Arial"/>
                <w:kern w:val="2"/>
                <w:szCs w:val="18"/>
              </w:rPr>
            </w:pPr>
            <w:ins w:id="4792"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02334" w14:textId="77777777" w:rsidR="00461779" w:rsidRPr="00461779" w:rsidRDefault="00461779" w:rsidP="00801133">
            <w:pPr>
              <w:pStyle w:val="TAH"/>
              <w:rPr>
                <w:ins w:id="4793" w:author="周锐(Ray)" w:date="2023-08-25T16:06:00Z"/>
                <w:rFonts w:cs="Arial"/>
                <w:b w:val="0"/>
                <w:kern w:val="2"/>
                <w:szCs w:val="18"/>
              </w:rPr>
            </w:pPr>
            <w:ins w:id="4794" w:author="周锐(Ray)" w:date="2023-08-25T16:06: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1F34EEA" w14:textId="77777777" w:rsidR="00461779" w:rsidRPr="00461779" w:rsidRDefault="00461779" w:rsidP="00801133">
            <w:pPr>
              <w:pStyle w:val="TAH"/>
              <w:rPr>
                <w:ins w:id="4795" w:author="周锐(Ray)" w:date="2023-08-25T16:06:00Z"/>
                <w:rFonts w:cs="Arial"/>
                <w:kern w:val="2"/>
                <w:szCs w:val="18"/>
              </w:rPr>
            </w:pPr>
            <w:ins w:id="4796" w:author="周锐(Ray)" w:date="2023-08-25T16:06: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E275CB9" w14:textId="77777777" w:rsidR="00461779" w:rsidRPr="00461779" w:rsidRDefault="00461779" w:rsidP="00801133">
            <w:pPr>
              <w:pStyle w:val="TAH"/>
              <w:rPr>
                <w:ins w:id="4797" w:author="周锐(Ray)" w:date="2023-08-25T16:06:00Z"/>
                <w:rFonts w:cs="Arial"/>
                <w:kern w:val="2"/>
                <w:szCs w:val="18"/>
              </w:rPr>
            </w:pPr>
            <w:ins w:id="4798" w:author="周锐(Ray)" w:date="2023-08-25T16:06: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71CE678" w14:textId="77777777" w:rsidR="00461779" w:rsidRPr="00461779" w:rsidRDefault="00461779" w:rsidP="00801133">
            <w:pPr>
              <w:pStyle w:val="TAH"/>
              <w:rPr>
                <w:ins w:id="4799" w:author="周锐(Ray)" w:date="2023-08-25T16:06:00Z"/>
                <w:rFonts w:cs="Arial"/>
                <w:kern w:val="2"/>
                <w:szCs w:val="18"/>
              </w:rPr>
            </w:pPr>
            <w:ins w:id="4800"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AC26B73" w14:textId="77777777" w:rsidR="00461779" w:rsidRPr="00461779" w:rsidRDefault="00461779" w:rsidP="00801133">
            <w:pPr>
              <w:pStyle w:val="TAH"/>
              <w:rPr>
                <w:ins w:id="4801" w:author="周锐(Ray)" w:date="2023-08-25T16:06:00Z"/>
                <w:rFonts w:cs="Arial"/>
                <w:kern w:val="2"/>
                <w:szCs w:val="18"/>
              </w:rPr>
            </w:pPr>
            <w:ins w:id="4802" w:author="周锐(Ray)" w:date="2023-08-25T16:06: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6FA0FD28" w14:textId="77777777" w:rsidR="00461779" w:rsidRPr="00461779" w:rsidRDefault="00461779" w:rsidP="00801133">
            <w:pPr>
              <w:pStyle w:val="TAH"/>
              <w:rPr>
                <w:ins w:id="4803" w:author="周锐(Ray)" w:date="2023-08-25T16:06:00Z"/>
                <w:rFonts w:cs="Arial"/>
                <w:kern w:val="2"/>
                <w:szCs w:val="18"/>
                <w:lang w:eastAsia="zh-CN"/>
              </w:rPr>
            </w:pPr>
            <w:ins w:id="4804"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E1CD455" w14:textId="77777777" w:rsidR="00461779" w:rsidRPr="00461779" w:rsidRDefault="00461779" w:rsidP="00801133">
            <w:pPr>
              <w:pStyle w:val="TAH"/>
              <w:rPr>
                <w:ins w:id="4805" w:author="周锐(Ray)" w:date="2023-08-25T16:06:00Z"/>
                <w:rFonts w:cs="Arial"/>
                <w:kern w:val="2"/>
                <w:szCs w:val="18"/>
                <w:lang w:eastAsia="zh-CN"/>
              </w:rPr>
            </w:pPr>
            <w:ins w:id="4806"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30A6A78" w14:textId="77777777" w:rsidR="00461779" w:rsidRPr="00461779" w:rsidRDefault="00461779" w:rsidP="00801133">
            <w:pPr>
              <w:pStyle w:val="TAH"/>
              <w:rPr>
                <w:ins w:id="4807" w:author="周锐(Ray)" w:date="2023-08-25T16:06:00Z"/>
                <w:rFonts w:cs="Arial"/>
                <w:kern w:val="2"/>
                <w:szCs w:val="18"/>
                <w:lang w:eastAsia="zh-CN"/>
              </w:rPr>
            </w:pPr>
            <w:ins w:id="4808"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1115ABC4" w14:textId="77777777" w:rsidTr="00801133">
        <w:trPr>
          <w:jc w:val="center"/>
          <w:ins w:id="480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B877DC2" w14:textId="77777777" w:rsidR="00461779" w:rsidRPr="00461779" w:rsidRDefault="00461779" w:rsidP="00801133">
            <w:pPr>
              <w:pStyle w:val="TAL"/>
              <w:rPr>
                <w:ins w:id="4810" w:author="周锐(Ray)" w:date="2023-08-25T16:06:00Z"/>
                <w:rFonts w:cs="Arial"/>
                <w:kern w:val="2"/>
                <w:szCs w:val="18"/>
              </w:rPr>
            </w:pPr>
            <w:ins w:id="4811"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F0559E" w14:textId="77777777" w:rsidR="00461779" w:rsidRPr="00461779" w:rsidRDefault="00461779" w:rsidP="00801133">
            <w:pPr>
              <w:pStyle w:val="TAC"/>
              <w:rPr>
                <w:ins w:id="4812" w:author="周锐(Ray)" w:date="2023-08-25T16:06:00Z"/>
                <w:rFonts w:cs="Arial"/>
                <w:kern w:val="2"/>
                <w:szCs w:val="18"/>
              </w:rPr>
            </w:pPr>
            <w:ins w:id="4813" w:author="周锐(Ray)" w:date="2023-08-25T16:06: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A115595" w14:textId="77777777" w:rsidR="00461779" w:rsidRPr="00461779" w:rsidRDefault="00461779" w:rsidP="00801133">
            <w:pPr>
              <w:pStyle w:val="TAC"/>
              <w:rPr>
                <w:ins w:id="4814" w:author="周锐(Ray)" w:date="2023-08-25T16:06:00Z"/>
                <w:rFonts w:cs="Arial"/>
                <w:kern w:val="2"/>
                <w:szCs w:val="18"/>
              </w:rPr>
            </w:pPr>
            <w:ins w:id="4815"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60CFE08" w14:textId="77777777" w:rsidR="00461779" w:rsidRPr="00461779" w:rsidRDefault="00461779" w:rsidP="00801133">
            <w:pPr>
              <w:pStyle w:val="TAC"/>
              <w:rPr>
                <w:ins w:id="4816" w:author="周锐(Ray)" w:date="2023-08-25T16:06:00Z"/>
                <w:rFonts w:cs="Arial"/>
                <w:kern w:val="2"/>
                <w:szCs w:val="18"/>
              </w:rPr>
            </w:pPr>
            <w:ins w:id="4817"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7A6EFE" w14:textId="77777777" w:rsidR="00461779" w:rsidRPr="00461779" w:rsidRDefault="00461779" w:rsidP="00801133">
            <w:pPr>
              <w:pStyle w:val="TAC"/>
              <w:rPr>
                <w:ins w:id="4818" w:author="周锐(Ray)" w:date="2023-08-25T16:06:00Z"/>
                <w:rFonts w:cs="Arial"/>
                <w:kern w:val="2"/>
                <w:szCs w:val="18"/>
              </w:rPr>
            </w:pPr>
            <w:ins w:id="4819"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300EA4D" w14:textId="77777777" w:rsidR="00461779" w:rsidRPr="00461779" w:rsidRDefault="00461779" w:rsidP="00801133">
            <w:pPr>
              <w:pStyle w:val="TAC"/>
              <w:rPr>
                <w:ins w:id="4820" w:author="周锐(Ray)" w:date="2023-08-25T16:06:00Z"/>
                <w:rFonts w:cs="Arial"/>
                <w:kern w:val="2"/>
                <w:szCs w:val="18"/>
              </w:rPr>
            </w:pPr>
            <w:ins w:id="4821" w:author="周锐(Ray)" w:date="2023-08-25T16:06:00Z">
              <w:r w:rsidRPr="00461779">
                <w:rPr>
                  <w:rFonts w:cs="Arial"/>
                  <w:kern w:val="2"/>
                  <w:szCs w:val="18"/>
                </w:rPr>
                <w:t>30</w:t>
              </w:r>
            </w:ins>
          </w:p>
        </w:tc>
        <w:tc>
          <w:tcPr>
            <w:tcW w:w="867" w:type="dxa"/>
            <w:tcBorders>
              <w:top w:val="single" w:sz="4" w:space="0" w:color="auto"/>
              <w:left w:val="single" w:sz="4" w:space="0" w:color="auto"/>
              <w:bottom w:val="single" w:sz="4" w:space="0" w:color="auto"/>
              <w:right w:val="single" w:sz="4" w:space="0" w:color="auto"/>
            </w:tcBorders>
          </w:tcPr>
          <w:p w14:paraId="652978B1" w14:textId="77777777" w:rsidR="00461779" w:rsidRPr="00461779" w:rsidRDefault="00461779" w:rsidP="00801133">
            <w:pPr>
              <w:pStyle w:val="TAC"/>
              <w:rPr>
                <w:ins w:id="4822" w:author="周锐(Ray)" w:date="2023-08-25T16:06:00Z"/>
                <w:rFonts w:cs="Arial"/>
                <w:kern w:val="2"/>
                <w:szCs w:val="18"/>
                <w:lang w:eastAsia="zh-CN"/>
              </w:rPr>
            </w:pPr>
            <w:ins w:id="4823"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3080DA6" w14:textId="77777777" w:rsidR="00461779" w:rsidRPr="00461779" w:rsidRDefault="00461779" w:rsidP="00801133">
            <w:pPr>
              <w:pStyle w:val="TAC"/>
              <w:rPr>
                <w:ins w:id="4824" w:author="周锐(Ray)" w:date="2023-08-25T16:06:00Z"/>
                <w:rFonts w:cs="Arial"/>
                <w:kern w:val="2"/>
                <w:szCs w:val="18"/>
                <w:lang w:eastAsia="zh-CN"/>
              </w:rPr>
            </w:pPr>
            <w:ins w:id="4825"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670049A2" w14:textId="77777777" w:rsidR="00461779" w:rsidRPr="00461779" w:rsidRDefault="00461779" w:rsidP="00801133">
            <w:pPr>
              <w:pStyle w:val="TAC"/>
              <w:rPr>
                <w:ins w:id="4826" w:author="周锐(Ray)" w:date="2023-08-25T16:06:00Z"/>
                <w:rFonts w:cs="Arial"/>
                <w:kern w:val="2"/>
                <w:szCs w:val="18"/>
                <w:lang w:eastAsia="zh-CN"/>
              </w:rPr>
            </w:pPr>
            <w:ins w:id="4827"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4B4C6190" w14:textId="77777777" w:rsidTr="00801133">
        <w:trPr>
          <w:jc w:val="center"/>
          <w:ins w:id="482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76B3581" w14:textId="77777777" w:rsidR="00461779" w:rsidRPr="00461779" w:rsidRDefault="00461779" w:rsidP="00801133">
            <w:pPr>
              <w:pStyle w:val="TAL"/>
              <w:rPr>
                <w:ins w:id="4829" w:author="周锐(Ray)" w:date="2023-08-25T16:06:00Z"/>
                <w:rFonts w:cs="Arial"/>
                <w:kern w:val="2"/>
                <w:szCs w:val="18"/>
              </w:rPr>
            </w:pPr>
            <w:ins w:id="4830"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6F04B4A" w14:textId="77777777" w:rsidR="00461779" w:rsidRPr="00461779" w:rsidRDefault="00461779" w:rsidP="00801133">
            <w:pPr>
              <w:pStyle w:val="TAC"/>
              <w:rPr>
                <w:ins w:id="4831"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3B851CEA" w14:textId="77777777" w:rsidR="00461779" w:rsidRPr="00461779" w:rsidRDefault="00461779" w:rsidP="00801133">
            <w:pPr>
              <w:pStyle w:val="TAC"/>
              <w:rPr>
                <w:ins w:id="4832" w:author="周锐(Ray)" w:date="2023-08-25T16:06:00Z"/>
                <w:rFonts w:cs="Arial"/>
                <w:kern w:val="2"/>
                <w:szCs w:val="18"/>
              </w:rPr>
            </w:pPr>
            <w:ins w:id="4833"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7CB31E56" w14:textId="77777777" w:rsidR="00461779" w:rsidRPr="00461779" w:rsidRDefault="00461779" w:rsidP="00801133">
            <w:pPr>
              <w:pStyle w:val="TAC"/>
              <w:rPr>
                <w:ins w:id="4834" w:author="周锐(Ray)" w:date="2023-08-25T16:06:00Z"/>
                <w:rFonts w:cs="Arial"/>
                <w:kern w:val="2"/>
                <w:szCs w:val="18"/>
              </w:rPr>
            </w:pPr>
            <w:ins w:id="4835" w:author="周锐(Ray)" w:date="2023-08-25T16:06: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7E9FC791" w14:textId="77777777" w:rsidR="00461779" w:rsidRPr="00461779" w:rsidRDefault="00461779" w:rsidP="00801133">
            <w:pPr>
              <w:pStyle w:val="TAC"/>
              <w:rPr>
                <w:ins w:id="4836" w:author="周锐(Ray)" w:date="2023-08-25T16:06:00Z"/>
                <w:rFonts w:cs="Arial"/>
                <w:kern w:val="2"/>
                <w:szCs w:val="18"/>
              </w:rPr>
            </w:pPr>
            <w:ins w:id="4837" w:author="周锐(Ray)" w:date="2023-08-25T16:06:00Z">
              <w:r w:rsidRPr="00461779">
                <w:rPr>
                  <w:rFonts w:eastAsia="PMingLiU" w:cs="Arial"/>
                  <w:kern w:val="2"/>
                  <w:szCs w:val="18"/>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52B80F78" w14:textId="77777777" w:rsidR="00461779" w:rsidRPr="00461779" w:rsidRDefault="00461779" w:rsidP="00801133">
            <w:pPr>
              <w:pStyle w:val="TAC"/>
              <w:rPr>
                <w:ins w:id="4838" w:author="周锐(Ray)" w:date="2023-08-25T16:06:00Z"/>
                <w:rFonts w:cs="Arial"/>
                <w:kern w:val="2"/>
                <w:szCs w:val="18"/>
              </w:rPr>
            </w:pPr>
            <w:ins w:id="4839" w:author="周锐(Ray)" w:date="2023-08-25T16:06:00Z">
              <w:r w:rsidRPr="00461779">
                <w:rPr>
                  <w:rFonts w:eastAsia="PMingLiU" w:cs="Arial"/>
                  <w:kern w:val="2"/>
                  <w:szCs w:val="18"/>
                </w:rPr>
                <w:t>15</w:t>
              </w:r>
            </w:ins>
          </w:p>
        </w:tc>
        <w:tc>
          <w:tcPr>
            <w:tcW w:w="867" w:type="dxa"/>
            <w:tcBorders>
              <w:top w:val="single" w:sz="4" w:space="0" w:color="auto"/>
              <w:left w:val="single" w:sz="4" w:space="0" w:color="auto"/>
              <w:bottom w:val="single" w:sz="4" w:space="0" w:color="auto"/>
              <w:right w:val="single" w:sz="4" w:space="0" w:color="auto"/>
            </w:tcBorders>
          </w:tcPr>
          <w:p w14:paraId="7A3649EE" w14:textId="77777777" w:rsidR="00461779" w:rsidRPr="00461779" w:rsidRDefault="00461779" w:rsidP="00801133">
            <w:pPr>
              <w:pStyle w:val="TAC"/>
              <w:rPr>
                <w:ins w:id="4840" w:author="周锐(Ray)" w:date="2023-08-25T16:06:00Z"/>
                <w:rFonts w:cs="Arial"/>
                <w:kern w:val="2"/>
                <w:szCs w:val="18"/>
                <w:lang w:eastAsia="zh-CN"/>
              </w:rPr>
            </w:pPr>
            <w:ins w:id="4841"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FBF196A" w14:textId="77777777" w:rsidR="00461779" w:rsidRPr="00461779" w:rsidRDefault="00461779" w:rsidP="00801133">
            <w:pPr>
              <w:pStyle w:val="TAC"/>
              <w:rPr>
                <w:ins w:id="4842" w:author="周锐(Ray)" w:date="2023-08-25T16:06:00Z"/>
                <w:rFonts w:cs="Arial"/>
                <w:kern w:val="2"/>
                <w:szCs w:val="18"/>
                <w:lang w:eastAsia="zh-CN"/>
              </w:rPr>
            </w:pPr>
            <w:ins w:id="484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867" w:type="dxa"/>
            <w:tcBorders>
              <w:top w:val="single" w:sz="4" w:space="0" w:color="auto"/>
              <w:left w:val="single" w:sz="4" w:space="0" w:color="auto"/>
              <w:bottom w:val="single" w:sz="4" w:space="0" w:color="auto"/>
              <w:right w:val="single" w:sz="4" w:space="0" w:color="auto"/>
            </w:tcBorders>
          </w:tcPr>
          <w:p w14:paraId="313EA4FE" w14:textId="77777777" w:rsidR="00461779" w:rsidRPr="00461779" w:rsidRDefault="00461779" w:rsidP="00801133">
            <w:pPr>
              <w:pStyle w:val="TAC"/>
              <w:rPr>
                <w:ins w:id="4844" w:author="周锐(Ray)" w:date="2023-08-25T16:06:00Z"/>
                <w:rFonts w:cs="Arial"/>
                <w:kern w:val="2"/>
                <w:szCs w:val="18"/>
                <w:lang w:eastAsia="zh-CN"/>
              </w:rPr>
            </w:pPr>
            <w:ins w:id="484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63001786" w14:textId="77777777" w:rsidTr="00801133">
        <w:trPr>
          <w:jc w:val="center"/>
          <w:ins w:id="484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C47C17B" w14:textId="77777777" w:rsidR="00461779" w:rsidRPr="00461779" w:rsidRDefault="00461779" w:rsidP="00801133">
            <w:pPr>
              <w:pStyle w:val="TAL"/>
              <w:rPr>
                <w:ins w:id="4847" w:author="周锐(Ray)" w:date="2023-08-25T16:06:00Z"/>
                <w:rFonts w:cs="Arial"/>
                <w:kern w:val="2"/>
                <w:szCs w:val="18"/>
              </w:rPr>
            </w:pPr>
            <w:ins w:id="4848"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77D6624C" w14:textId="77777777" w:rsidR="00461779" w:rsidRPr="00461779" w:rsidRDefault="00461779" w:rsidP="00801133">
            <w:pPr>
              <w:pStyle w:val="TAC"/>
              <w:rPr>
                <w:ins w:id="4849"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7685FCE9" w14:textId="77777777" w:rsidR="00461779" w:rsidRPr="00461779" w:rsidRDefault="00461779" w:rsidP="00801133">
            <w:pPr>
              <w:pStyle w:val="TAC"/>
              <w:rPr>
                <w:ins w:id="4850" w:author="周锐(Ray)" w:date="2023-08-25T16:06:00Z"/>
                <w:rFonts w:cs="Arial"/>
                <w:kern w:val="2"/>
                <w:szCs w:val="18"/>
              </w:rPr>
            </w:pPr>
            <w:ins w:id="4851" w:author="周锐(Ray)" w:date="2023-08-25T16:06:00Z">
              <w:r w:rsidRPr="00461779">
                <w:rPr>
                  <w:rFonts w:cs="Arial"/>
                  <w:szCs w:val="18"/>
                  <w:lang w:eastAsia="zh-CN"/>
                </w:rPr>
                <w:t>24</w:t>
              </w:r>
            </w:ins>
          </w:p>
        </w:tc>
        <w:tc>
          <w:tcPr>
            <w:tcW w:w="827" w:type="dxa"/>
            <w:tcBorders>
              <w:top w:val="single" w:sz="4" w:space="0" w:color="auto"/>
              <w:left w:val="single" w:sz="4" w:space="0" w:color="auto"/>
              <w:bottom w:val="single" w:sz="4" w:space="0" w:color="auto"/>
              <w:right w:val="single" w:sz="4" w:space="0" w:color="auto"/>
            </w:tcBorders>
            <w:hideMark/>
          </w:tcPr>
          <w:p w14:paraId="0D4467DD" w14:textId="77777777" w:rsidR="00461779" w:rsidRPr="00461779" w:rsidRDefault="00461779" w:rsidP="00801133">
            <w:pPr>
              <w:pStyle w:val="TAC"/>
              <w:rPr>
                <w:ins w:id="4852" w:author="周锐(Ray)" w:date="2023-08-25T16:06:00Z"/>
                <w:rFonts w:cs="Arial"/>
                <w:kern w:val="2"/>
                <w:szCs w:val="18"/>
              </w:rPr>
            </w:pPr>
            <w:ins w:id="4853" w:author="周锐(Ray)" w:date="2023-08-25T16:06:00Z">
              <w:r w:rsidRPr="00461779">
                <w:rPr>
                  <w:rFonts w:cs="Arial"/>
                  <w:szCs w:val="18"/>
                  <w:lang w:eastAsia="ja-JP"/>
                </w:rPr>
                <w:t>50</w:t>
              </w:r>
            </w:ins>
          </w:p>
        </w:tc>
        <w:tc>
          <w:tcPr>
            <w:tcW w:w="827" w:type="dxa"/>
            <w:tcBorders>
              <w:top w:val="single" w:sz="4" w:space="0" w:color="auto"/>
              <w:left w:val="single" w:sz="4" w:space="0" w:color="auto"/>
              <w:bottom w:val="single" w:sz="4" w:space="0" w:color="auto"/>
              <w:right w:val="single" w:sz="4" w:space="0" w:color="auto"/>
            </w:tcBorders>
            <w:hideMark/>
          </w:tcPr>
          <w:p w14:paraId="14514E72" w14:textId="77777777" w:rsidR="00461779" w:rsidRPr="00461779" w:rsidRDefault="00461779" w:rsidP="00801133">
            <w:pPr>
              <w:pStyle w:val="TAC"/>
              <w:rPr>
                <w:ins w:id="4854" w:author="周锐(Ray)" w:date="2023-08-25T16:06:00Z"/>
                <w:rFonts w:cs="Arial"/>
                <w:kern w:val="2"/>
                <w:szCs w:val="18"/>
              </w:rPr>
            </w:pPr>
            <w:ins w:id="4855" w:author="周锐(Ray)" w:date="2023-08-25T16:06:00Z">
              <w:r w:rsidRPr="00461779">
                <w:rPr>
                  <w:rFonts w:cs="Arial"/>
                  <w:szCs w:val="18"/>
                  <w:lang w:eastAsia="ja-JP"/>
                </w:rPr>
                <w:t>75</w:t>
              </w:r>
            </w:ins>
          </w:p>
        </w:tc>
        <w:tc>
          <w:tcPr>
            <w:tcW w:w="827" w:type="dxa"/>
            <w:tcBorders>
              <w:top w:val="single" w:sz="4" w:space="0" w:color="auto"/>
              <w:left w:val="single" w:sz="4" w:space="0" w:color="auto"/>
              <w:bottom w:val="single" w:sz="4" w:space="0" w:color="auto"/>
              <w:right w:val="single" w:sz="4" w:space="0" w:color="auto"/>
            </w:tcBorders>
            <w:hideMark/>
          </w:tcPr>
          <w:p w14:paraId="0E3B37FF" w14:textId="77777777" w:rsidR="00461779" w:rsidRPr="00461779" w:rsidRDefault="00461779" w:rsidP="00801133">
            <w:pPr>
              <w:pStyle w:val="TAC"/>
              <w:rPr>
                <w:ins w:id="4856" w:author="周锐(Ray)" w:date="2023-08-25T16:06:00Z"/>
                <w:rFonts w:cs="Arial"/>
                <w:kern w:val="2"/>
                <w:szCs w:val="18"/>
              </w:rPr>
            </w:pPr>
            <w:ins w:id="4857" w:author="周锐(Ray)" w:date="2023-08-25T16:06:00Z">
              <w:r w:rsidRPr="00461779">
                <w:rPr>
                  <w:rFonts w:cs="Arial"/>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10DFD72E" w14:textId="77777777" w:rsidR="00461779" w:rsidRPr="00461779" w:rsidRDefault="00461779" w:rsidP="00801133">
            <w:pPr>
              <w:pStyle w:val="TAC"/>
              <w:rPr>
                <w:ins w:id="4858" w:author="周锐(Ray)" w:date="2023-08-25T16:06:00Z"/>
                <w:rFonts w:cs="Arial"/>
                <w:kern w:val="2"/>
                <w:szCs w:val="18"/>
                <w:lang w:eastAsia="zh-CN"/>
              </w:rPr>
            </w:pPr>
            <w:ins w:id="485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764EB342" w14:textId="77777777" w:rsidR="00461779" w:rsidRPr="00461779" w:rsidRDefault="00461779" w:rsidP="00801133">
            <w:pPr>
              <w:pStyle w:val="TAC"/>
              <w:rPr>
                <w:ins w:id="4860" w:author="周锐(Ray)" w:date="2023-08-25T16:06:00Z"/>
                <w:rFonts w:cs="Arial"/>
                <w:kern w:val="2"/>
                <w:szCs w:val="18"/>
                <w:lang w:eastAsia="zh-CN"/>
              </w:rPr>
            </w:pPr>
            <w:ins w:id="4861"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867" w:type="dxa"/>
            <w:tcBorders>
              <w:top w:val="single" w:sz="4" w:space="0" w:color="auto"/>
              <w:left w:val="single" w:sz="4" w:space="0" w:color="auto"/>
              <w:bottom w:val="single" w:sz="4" w:space="0" w:color="auto"/>
              <w:right w:val="single" w:sz="4" w:space="0" w:color="auto"/>
            </w:tcBorders>
          </w:tcPr>
          <w:p w14:paraId="443FE9FB" w14:textId="77777777" w:rsidR="00461779" w:rsidRPr="00461779" w:rsidRDefault="00461779" w:rsidP="00801133">
            <w:pPr>
              <w:pStyle w:val="TAC"/>
              <w:rPr>
                <w:ins w:id="4862" w:author="周锐(Ray)" w:date="2023-08-25T16:06:00Z"/>
                <w:rFonts w:cs="Arial"/>
                <w:kern w:val="2"/>
                <w:szCs w:val="18"/>
                <w:lang w:eastAsia="zh-CN"/>
              </w:rPr>
            </w:pPr>
            <w:ins w:id="4863"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067C4BBB" w14:textId="77777777" w:rsidTr="00801133">
        <w:trPr>
          <w:jc w:val="center"/>
          <w:ins w:id="486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936B9D" w14:textId="77777777" w:rsidR="00461779" w:rsidRPr="00461779" w:rsidRDefault="00461779" w:rsidP="00801133">
            <w:pPr>
              <w:pStyle w:val="TAL"/>
              <w:rPr>
                <w:ins w:id="4865" w:author="周锐(Ray)" w:date="2023-08-25T16:06:00Z"/>
                <w:rFonts w:cs="Arial"/>
                <w:kern w:val="2"/>
                <w:szCs w:val="18"/>
              </w:rPr>
            </w:pPr>
            <w:ins w:id="4866"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53942A25" w14:textId="77777777" w:rsidR="00461779" w:rsidRPr="00461779" w:rsidRDefault="00461779" w:rsidP="00801133">
            <w:pPr>
              <w:pStyle w:val="TAC"/>
              <w:rPr>
                <w:ins w:id="4867"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621AB8C" w14:textId="77777777" w:rsidR="00461779" w:rsidRPr="00461779" w:rsidRDefault="00461779" w:rsidP="00801133">
            <w:pPr>
              <w:pStyle w:val="TAC"/>
              <w:rPr>
                <w:ins w:id="4868" w:author="周锐(Ray)" w:date="2023-08-25T16:06:00Z"/>
                <w:rFonts w:cs="Arial"/>
                <w:kern w:val="2"/>
                <w:szCs w:val="18"/>
              </w:rPr>
            </w:pPr>
            <w:ins w:id="4869"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4BF1F76" w14:textId="77777777" w:rsidR="00461779" w:rsidRPr="00461779" w:rsidRDefault="00461779" w:rsidP="00801133">
            <w:pPr>
              <w:pStyle w:val="TAC"/>
              <w:rPr>
                <w:ins w:id="4870" w:author="周锐(Ray)" w:date="2023-08-25T16:06:00Z"/>
                <w:rFonts w:cs="Arial"/>
                <w:kern w:val="2"/>
                <w:szCs w:val="18"/>
              </w:rPr>
            </w:pPr>
            <w:ins w:id="4871"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326A040" w14:textId="77777777" w:rsidR="00461779" w:rsidRPr="00461779" w:rsidRDefault="00461779" w:rsidP="00801133">
            <w:pPr>
              <w:pStyle w:val="TAC"/>
              <w:rPr>
                <w:ins w:id="4872" w:author="周锐(Ray)" w:date="2023-08-25T16:06:00Z"/>
                <w:rFonts w:cs="Arial"/>
                <w:kern w:val="2"/>
                <w:szCs w:val="18"/>
              </w:rPr>
            </w:pPr>
            <w:ins w:id="4873"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DE7B6F" w14:textId="77777777" w:rsidR="00461779" w:rsidRPr="00461779" w:rsidRDefault="00461779" w:rsidP="00801133">
            <w:pPr>
              <w:pStyle w:val="TAC"/>
              <w:rPr>
                <w:ins w:id="4874" w:author="周锐(Ray)" w:date="2023-08-25T16:06:00Z"/>
                <w:rFonts w:cs="Arial"/>
                <w:kern w:val="2"/>
                <w:szCs w:val="18"/>
              </w:rPr>
            </w:pPr>
            <w:ins w:id="4875"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51323667" w14:textId="77777777" w:rsidR="00461779" w:rsidRPr="00461779" w:rsidRDefault="00461779" w:rsidP="00801133">
            <w:pPr>
              <w:pStyle w:val="TAC"/>
              <w:rPr>
                <w:ins w:id="4876" w:author="周锐(Ray)" w:date="2023-08-25T16:06:00Z"/>
                <w:rFonts w:cs="Arial"/>
                <w:kern w:val="2"/>
                <w:szCs w:val="18"/>
                <w:lang w:eastAsia="zh-CN"/>
              </w:rPr>
            </w:pPr>
            <w:ins w:id="4877"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0E5DE89C" w14:textId="77777777" w:rsidR="00461779" w:rsidRPr="00461779" w:rsidRDefault="00461779" w:rsidP="00801133">
            <w:pPr>
              <w:pStyle w:val="TAC"/>
              <w:rPr>
                <w:ins w:id="4878" w:author="周锐(Ray)" w:date="2023-08-25T16:06:00Z"/>
                <w:rFonts w:cs="Arial"/>
                <w:kern w:val="2"/>
                <w:szCs w:val="18"/>
                <w:lang w:eastAsia="zh-CN"/>
              </w:rPr>
            </w:pPr>
            <w:ins w:id="4879"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3B15E52" w14:textId="77777777" w:rsidR="00461779" w:rsidRPr="00461779" w:rsidRDefault="00461779" w:rsidP="00801133">
            <w:pPr>
              <w:pStyle w:val="TAC"/>
              <w:rPr>
                <w:ins w:id="4880" w:author="周锐(Ray)" w:date="2023-08-25T16:06:00Z"/>
                <w:rFonts w:cs="Arial"/>
                <w:kern w:val="2"/>
                <w:szCs w:val="18"/>
                <w:lang w:eastAsia="zh-CN"/>
              </w:rPr>
            </w:pPr>
            <w:ins w:id="4881"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282C396D" w14:textId="77777777" w:rsidTr="00801133">
        <w:trPr>
          <w:jc w:val="center"/>
          <w:ins w:id="488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971F389" w14:textId="77777777" w:rsidR="00461779" w:rsidRPr="00461779" w:rsidRDefault="00461779" w:rsidP="00801133">
            <w:pPr>
              <w:pStyle w:val="TAL"/>
              <w:rPr>
                <w:ins w:id="4883" w:author="周锐(Ray)" w:date="2023-08-25T16:06:00Z"/>
                <w:rFonts w:cs="Arial"/>
                <w:kern w:val="2"/>
                <w:szCs w:val="18"/>
                <w:lang w:val="en-US"/>
              </w:rPr>
            </w:pPr>
            <w:ins w:id="4884" w:author="周锐(Ray)" w:date="2023-08-25T16:06: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398CE39" w14:textId="77777777" w:rsidR="00461779" w:rsidRPr="00461779" w:rsidRDefault="00461779" w:rsidP="00801133">
            <w:pPr>
              <w:pStyle w:val="TAC"/>
              <w:rPr>
                <w:ins w:id="4885" w:author="周锐(Ray)" w:date="2023-08-25T16:06:00Z"/>
                <w:rFonts w:cs="Arial"/>
                <w:kern w:val="2"/>
                <w:szCs w:val="18"/>
                <w:lang w:eastAsia="zh-CN"/>
              </w:rPr>
            </w:pPr>
            <w:ins w:id="4886" w:author="周锐(Ray)" w:date="2023-08-25T16:06:00Z">
              <w:r w:rsidRPr="00461779">
                <w:rPr>
                  <w:rFonts w:cs="Arial"/>
                  <w:kern w:val="2"/>
                  <w:szCs w:val="18"/>
                  <w:lang w:eastAsia="zh-CN"/>
                </w:rPr>
                <w:t>64QAM</w:t>
              </w:r>
            </w:ins>
          </w:p>
        </w:tc>
      </w:tr>
      <w:tr w:rsidR="00461779" w:rsidRPr="00461779" w14:paraId="588CBB52" w14:textId="77777777" w:rsidTr="00801133">
        <w:trPr>
          <w:jc w:val="center"/>
          <w:ins w:id="488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A3C079" w14:textId="77777777" w:rsidR="00461779" w:rsidRPr="00461779" w:rsidRDefault="00461779" w:rsidP="00801133">
            <w:pPr>
              <w:pStyle w:val="TAL"/>
              <w:rPr>
                <w:ins w:id="4888" w:author="周锐(Ray)" w:date="2023-08-25T16:06:00Z"/>
                <w:rFonts w:cs="Arial"/>
                <w:kern w:val="2"/>
                <w:szCs w:val="18"/>
              </w:rPr>
            </w:pPr>
            <w:ins w:id="4889"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C1BAC6F" w14:textId="77777777" w:rsidR="00461779" w:rsidRPr="00461779" w:rsidRDefault="00461779" w:rsidP="00801133">
            <w:pPr>
              <w:pStyle w:val="TAC"/>
              <w:rPr>
                <w:ins w:id="4890"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4CB30D4B" w14:textId="77777777" w:rsidR="00461779" w:rsidRPr="00461779" w:rsidRDefault="00461779" w:rsidP="00801133">
            <w:pPr>
              <w:pStyle w:val="TAC"/>
              <w:rPr>
                <w:ins w:id="4891" w:author="周锐(Ray)" w:date="2023-08-25T16:06:00Z"/>
                <w:rFonts w:cs="Arial"/>
                <w:kern w:val="2"/>
                <w:szCs w:val="18"/>
              </w:rPr>
            </w:pPr>
            <w:ins w:id="4892"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C11D08A" w14:textId="77777777" w:rsidR="00461779" w:rsidRPr="00461779" w:rsidRDefault="00461779" w:rsidP="00801133">
            <w:pPr>
              <w:pStyle w:val="TAC"/>
              <w:rPr>
                <w:ins w:id="4893" w:author="周锐(Ray)" w:date="2023-08-25T16:06:00Z"/>
                <w:rFonts w:cs="Arial"/>
                <w:kern w:val="2"/>
                <w:szCs w:val="18"/>
              </w:rPr>
            </w:pPr>
            <w:ins w:id="4894"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279ECE4" w14:textId="77777777" w:rsidR="00461779" w:rsidRPr="00461779" w:rsidRDefault="00461779" w:rsidP="00801133">
            <w:pPr>
              <w:pStyle w:val="TAC"/>
              <w:rPr>
                <w:ins w:id="4895" w:author="周锐(Ray)" w:date="2023-08-25T16:06:00Z"/>
                <w:rFonts w:cs="Arial"/>
                <w:kern w:val="2"/>
                <w:szCs w:val="18"/>
              </w:rPr>
            </w:pPr>
            <w:ins w:id="4896"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A81A77E" w14:textId="77777777" w:rsidR="00461779" w:rsidRPr="00461779" w:rsidRDefault="00461779" w:rsidP="00801133">
            <w:pPr>
              <w:pStyle w:val="TAC"/>
              <w:rPr>
                <w:ins w:id="4897" w:author="周锐(Ray)" w:date="2023-08-25T16:06:00Z"/>
                <w:rFonts w:cs="Arial"/>
                <w:kern w:val="2"/>
                <w:szCs w:val="18"/>
              </w:rPr>
            </w:pPr>
            <w:ins w:id="4898" w:author="周锐(Ray)" w:date="2023-08-25T16:06: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1B035D40" w14:textId="77777777" w:rsidR="00461779" w:rsidRPr="00461779" w:rsidRDefault="00461779" w:rsidP="00801133">
            <w:pPr>
              <w:pStyle w:val="TAC"/>
              <w:rPr>
                <w:ins w:id="4899" w:author="周锐(Ray)" w:date="2023-08-25T16:06:00Z"/>
                <w:rFonts w:cs="Arial"/>
                <w:kern w:val="2"/>
                <w:szCs w:val="18"/>
                <w:lang w:eastAsia="zh-CN"/>
              </w:rPr>
            </w:pPr>
            <w:ins w:id="4900"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6B1D16DF" w14:textId="77777777" w:rsidR="00461779" w:rsidRPr="00461779" w:rsidRDefault="00461779" w:rsidP="00801133">
            <w:pPr>
              <w:pStyle w:val="TAC"/>
              <w:rPr>
                <w:ins w:id="4901" w:author="周锐(Ray)" w:date="2023-08-25T16:06:00Z"/>
                <w:rFonts w:cs="Arial"/>
                <w:kern w:val="2"/>
                <w:szCs w:val="18"/>
                <w:lang w:eastAsia="zh-CN"/>
              </w:rPr>
            </w:pPr>
            <w:ins w:id="4902"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560352CF" w14:textId="77777777" w:rsidR="00461779" w:rsidRPr="00461779" w:rsidRDefault="00461779" w:rsidP="00801133">
            <w:pPr>
              <w:pStyle w:val="TAC"/>
              <w:rPr>
                <w:ins w:id="4903" w:author="周锐(Ray)" w:date="2023-08-25T16:06:00Z"/>
                <w:rFonts w:cs="Arial"/>
                <w:kern w:val="2"/>
                <w:szCs w:val="18"/>
                <w:lang w:eastAsia="zh-CN"/>
              </w:rPr>
            </w:pPr>
            <w:ins w:id="4904" w:author="周锐(Ray)" w:date="2023-08-25T16:06:00Z">
              <w:r w:rsidRPr="00461779">
                <w:rPr>
                  <w:rFonts w:cs="Arial"/>
                  <w:kern w:val="2"/>
                  <w:szCs w:val="18"/>
                  <w:lang w:eastAsia="zh-CN"/>
                </w:rPr>
                <w:t>[64QAM]</w:t>
              </w:r>
            </w:ins>
          </w:p>
        </w:tc>
      </w:tr>
      <w:tr w:rsidR="00461779" w:rsidRPr="00461779" w14:paraId="13A9F371" w14:textId="77777777" w:rsidTr="00801133">
        <w:trPr>
          <w:trHeight w:val="205"/>
          <w:jc w:val="center"/>
          <w:ins w:id="490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9FB16C0" w14:textId="77777777" w:rsidR="00461779" w:rsidRPr="00461779" w:rsidRDefault="00461779" w:rsidP="00801133">
            <w:pPr>
              <w:pStyle w:val="TAL"/>
              <w:rPr>
                <w:ins w:id="4906" w:author="周锐(Ray)" w:date="2023-08-25T16:06:00Z"/>
                <w:rFonts w:cs="Arial"/>
                <w:kern w:val="2"/>
                <w:szCs w:val="18"/>
              </w:rPr>
            </w:pPr>
            <w:ins w:id="4907"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20A4950D" w14:textId="77777777" w:rsidR="00461779" w:rsidRPr="00461779" w:rsidRDefault="00461779" w:rsidP="00801133">
            <w:pPr>
              <w:pStyle w:val="TAC"/>
              <w:rPr>
                <w:ins w:id="4908"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64F6CA45" w14:textId="77777777" w:rsidR="00461779" w:rsidRPr="00461779" w:rsidRDefault="00461779" w:rsidP="00801133">
            <w:pPr>
              <w:pStyle w:val="TAC"/>
              <w:rPr>
                <w:ins w:id="4909" w:author="周锐(Ray)" w:date="2023-08-25T16:06:00Z"/>
                <w:rFonts w:cs="Arial"/>
                <w:kern w:val="2"/>
                <w:szCs w:val="18"/>
                <w:lang w:eastAsia="zh-CN"/>
              </w:rPr>
            </w:pPr>
            <w:ins w:id="4910" w:author="周锐(Ray)" w:date="2023-08-25T16:06: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6ABA9BE5" w14:textId="77777777" w:rsidR="00461779" w:rsidRPr="00461779" w:rsidRDefault="00461779" w:rsidP="00801133">
            <w:pPr>
              <w:pStyle w:val="TAC"/>
              <w:rPr>
                <w:ins w:id="4911" w:author="周锐(Ray)" w:date="2023-08-25T16:06:00Z"/>
                <w:rFonts w:cs="Arial"/>
                <w:kern w:val="2"/>
                <w:szCs w:val="18"/>
              </w:rPr>
            </w:pPr>
            <w:ins w:id="4912" w:author="周锐(Ray)" w:date="2023-08-25T16:06:00Z">
              <w:r w:rsidRPr="00461779">
                <w:rPr>
                  <w:rFonts w:cs="Arial"/>
                  <w:kern w:val="2"/>
                  <w:szCs w:val="18"/>
                  <w:lang w:eastAsia="zh-CN"/>
                </w:rPr>
                <w:t>27144</w:t>
              </w:r>
            </w:ins>
          </w:p>
        </w:tc>
        <w:tc>
          <w:tcPr>
            <w:tcW w:w="827" w:type="dxa"/>
            <w:tcBorders>
              <w:top w:val="single" w:sz="4" w:space="0" w:color="auto"/>
              <w:left w:val="single" w:sz="4" w:space="0" w:color="auto"/>
              <w:bottom w:val="single" w:sz="4" w:space="0" w:color="auto"/>
              <w:right w:val="single" w:sz="4" w:space="0" w:color="auto"/>
            </w:tcBorders>
            <w:vAlign w:val="center"/>
          </w:tcPr>
          <w:p w14:paraId="13FB9070" w14:textId="77777777" w:rsidR="00461779" w:rsidRPr="00461779" w:rsidRDefault="00461779" w:rsidP="00801133">
            <w:pPr>
              <w:pStyle w:val="TAC"/>
              <w:rPr>
                <w:ins w:id="4913" w:author="周锐(Ray)" w:date="2023-08-25T16:06:00Z"/>
                <w:rFonts w:cs="Arial"/>
                <w:kern w:val="2"/>
                <w:szCs w:val="18"/>
              </w:rPr>
            </w:pPr>
            <w:ins w:id="4914" w:author="周锐(Ray)" w:date="2023-08-25T16:06:00Z">
              <w:r w:rsidRPr="00461779">
                <w:rPr>
                  <w:rFonts w:cs="Arial"/>
                  <w:kern w:val="2"/>
                  <w:szCs w:val="18"/>
                </w:rPr>
                <w:t>42016</w:t>
              </w:r>
            </w:ins>
          </w:p>
        </w:tc>
        <w:tc>
          <w:tcPr>
            <w:tcW w:w="827" w:type="dxa"/>
            <w:tcBorders>
              <w:top w:val="single" w:sz="4" w:space="0" w:color="auto"/>
              <w:left w:val="single" w:sz="4" w:space="0" w:color="auto"/>
              <w:bottom w:val="single" w:sz="4" w:space="0" w:color="auto"/>
              <w:right w:val="single" w:sz="4" w:space="0" w:color="auto"/>
            </w:tcBorders>
            <w:vAlign w:val="center"/>
          </w:tcPr>
          <w:p w14:paraId="34E0CFE9" w14:textId="77777777" w:rsidR="00461779" w:rsidRPr="00461779" w:rsidRDefault="00461779" w:rsidP="00801133">
            <w:pPr>
              <w:pStyle w:val="TAC"/>
              <w:rPr>
                <w:ins w:id="4915" w:author="周锐(Ray)" w:date="2023-08-25T16:06:00Z"/>
                <w:rFonts w:cs="Arial"/>
                <w:kern w:val="2"/>
                <w:szCs w:val="18"/>
              </w:rPr>
            </w:pPr>
            <w:ins w:id="4916" w:author="周锐(Ray)" w:date="2023-08-25T16:06:00Z">
              <w:r w:rsidRPr="00461779">
                <w:rPr>
                  <w:rFonts w:cs="Arial"/>
                  <w:kern w:val="2"/>
                  <w:szCs w:val="18"/>
                </w:rPr>
                <w:t>60456</w:t>
              </w:r>
            </w:ins>
          </w:p>
        </w:tc>
        <w:tc>
          <w:tcPr>
            <w:tcW w:w="867" w:type="dxa"/>
            <w:tcBorders>
              <w:top w:val="single" w:sz="4" w:space="0" w:color="auto"/>
              <w:left w:val="single" w:sz="4" w:space="0" w:color="auto"/>
              <w:bottom w:val="single" w:sz="4" w:space="0" w:color="auto"/>
              <w:right w:val="single" w:sz="4" w:space="0" w:color="auto"/>
            </w:tcBorders>
          </w:tcPr>
          <w:p w14:paraId="2F94F277" w14:textId="77777777" w:rsidR="00461779" w:rsidRPr="00461779" w:rsidRDefault="00461779" w:rsidP="00801133">
            <w:pPr>
              <w:pStyle w:val="TAC"/>
              <w:rPr>
                <w:ins w:id="4917" w:author="周锐(Ray)" w:date="2023-08-25T16:06:00Z"/>
                <w:rFonts w:cs="Arial"/>
                <w:kern w:val="2"/>
                <w:szCs w:val="18"/>
                <w:lang w:eastAsia="zh-CN"/>
              </w:rPr>
            </w:pPr>
            <w:ins w:id="4918" w:author="周锐(Ray)" w:date="2023-08-25T16:06:00Z">
              <w:r w:rsidRPr="00461779">
                <w:rPr>
                  <w:rFonts w:cs="Arial"/>
                  <w:kern w:val="2"/>
                  <w:szCs w:val="18"/>
                  <w:lang w:eastAsia="zh-CN"/>
                </w:rPr>
                <w:t>[92200]</w:t>
              </w:r>
            </w:ins>
          </w:p>
        </w:tc>
        <w:tc>
          <w:tcPr>
            <w:tcW w:w="867" w:type="dxa"/>
            <w:tcBorders>
              <w:top w:val="single" w:sz="4" w:space="0" w:color="auto"/>
              <w:left w:val="single" w:sz="4" w:space="0" w:color="auto"/>
              <w:bottom w:val="single" w:sz="4" w:space="0" w:color="auto"/>
              <w:right w:val="single" w:sz="4" w:space="0" w:color="auto"/>
            </w:tcBorders>
          </w:tcPr>
          <w:p w14:paraId="00268A63" w14:textId="77777777" w:rsidR="00461779" w:rsidRPr="00461779" w:rsidRDefault="00461779" w:rsidP="00801133">
            <w:pPr>
              <w:pStyle w:val="TAC"/>
              <w:rPr>
                <w:ins w:id="4919" w:author="周锐(Ray)" w:date="2023-08-25T16:06:00Z"/>
                <w:rFonts w:cs="Arial"/>
                <w:kern w:val="2"/>
                <w:szCs w:val="18"/>
                <w:lang w:eastAsia="zh-CN"/>
              </w:rPr>
            </w:pPr>
            <w:ins w:id="4920" w:author="周锐(Ray)" w:date="2023-08-25T16:06:00Z">
              <w:r w:rsidRPr="00461779">
                <w:rPr>
                  <w:rFonts w:cs="Arial"/>
                  <w:kern w:val="2"/>
                  <w:szCs w:val="18"/>
                  <w:lang w:eastAsia="zh-CN"/>
                </w:rPr>
                <w:t>[125016]</w:t>
              </w:r>
            </w:ins>
          </w:p>
        </w:tc>
        <w:tc>
          <w:tcPr>
            <w:tcW w:w="867" w:type="dxa"/>
            <w:tcBorders>
              <w:top w:val="single" w:sz="4" w:space="0" w:color="auto"/>
              <w:left w:val="single" w:sz="4" w:space="0" w:color="auto"/>
              <w:bottom w:val="single" w:sz="4" w:space="0" w:color="auto"/>
              <w:right w:val="single" w:sz="4" w:space="0" w:color="auto"/>
            </w:tcBorders>
          </w:tcPr>
          <w:p w14:paraId="6197B28F" w14:textId="77777777" w:rsidR="00461779" w:rsidRPr="00461779" w:rsidRDefault="00461779" w:rsidP="00801133">
            <w:pPr>
              <w:pStyle w:val="TAC"/>
              <w:rPr>
                <w:ins w:id="4921" w:author="周锐(Ray)" w:date="2023-08-25T16:06:00Z"/>
                <w:rFonts w:cs="Arial"/>
                <w:kern w:val="2"/>
                <w:szCs w:val="18"/>
                <w:lang w:eastAsia="zh-CN"/>
              </w:rPr>
            </w:pPr>
            <w:ins w:id="4922" w:author="周锐(Ray)" w:date="2023-08-25T16:06:00Z">
              <w:r w:rsidRPr="00461779">
                <w:rPr>
                  <w:rFonts w:cs="Arial"/>
                  <w:kern w:val="2"/>
                  <w:szCs w:val="18"/>
                  <w:lang w:eastAsia="zh-CN"/>
                </w:rPr>
                <w:t>[155776]</w:t>
              </w:r>
            </w:ins>
          </w:p>
        </w:tc>
      </w:tr>
      <w:tr w:rsidR="00461779" w:rsidRPr="00461779" w14:paraId="4222A2C4" w14:textId="77777777" w:rsidTr="00801133">
        <w:trPr>
          <w:jc w:val="center"/>
          <w:ins w:id="492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9ECEF98" w14:textId="77777777" w:rsidR="00461779" w:rsidRPr="00461779" w:rsidRDefault="00461779" w:rsidP="00801133">
            <w:pPr>
              <w:pStyle w:val="TAL"/>
              <w:rPr>
                <w:ins w:id="4924" w:author="周锐(Ray)" w:date="2023-08-25T16:06:00Z"/>
                <w:rFonts w:cs="Arial"/>
                <w:kern w:val="2"/>
                <w:szCs w:val="18"/>
              </w:rPr>
            </w:pPr>
            <w:ins w:id="4925"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B0873E" w14:textId="77777777" w:rsidR="00461779" w:rsidRPr="00461779" w:rsidRDefault="00461779" w:rsidP="00801133">
            <w:pPr>
              <w:pStyle w:val="TAC"/>
              <w:rPr>
                <w:ins w:id="4926" w:author="周锐(Ray)" w:date="2023-08-25T16:06:00Z"/>
                <w:rFonts w:cs="Arial"/>
                <w:kern w:val="2"/>
                <w:szCs w:val="18"/>
              </w:rPr>
            </w:pPr>
            <w:ins w:id="4927" w:author="周锐(Ray)" w:date="2023-08-25T16:06: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411417" w14:textId="77777777" w:rsidR="00461779" w:rsidRPr="00461779" w:rsidRDefault="00461779" w:rsidP="00801133">
            <w:pPr>
              <w:pStyle w:val="TAC"/>
              <w:rPr>
                <w:ins w:id="4928" w:author="周锐(Ray)" w:date="2023-08-25T16:06:00Z"/>
                <w:rFonts w:cs="Arial"/>
                <w:kern w:val="2"/>
                <w:szCs w:val="18"/>
              </w:rPr>
            </w:pPr>
            <w:ins w:id="4929"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7AC8389" w14:textId="77777777" w:rsidR="00461779" w:rsidRPr="00461779" w:rsidRDefault="00461779" w:rsidP="00801133">
            <w:pPr>
              <w:pStyle w:val="TAC"/>
              <w:rPr>
                <w:ins w:id="4930" w:author="周锐(Ray)" w:date="2023-08-25T16:06:00Z"/>
                <w:rFonts w:cs="Arial"/>
                <w:kern w:val="2"/>
                <w:szCs w:val="18"/>
              </w:rPr>
            </w:pPr>
            <w:ins w:id="4931"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3ED5B2" w14:textId="77777777" w:rsidR="00461779" w:rsidRPr="00461779" w:rsidRDefault="00461779" w:rsidP="00801133">
            <w:pPr>
              <w:pStyle w:val="TAC"/>
              <w:rPr>
                <w:ins w:id="4932" w:author="周锐(Ray)" w:date="2023-08-25T16:06:00Z"/>
                <w:rFonts w:cs="Arial"/>
                <w:kern w:val="2"/>
                <w:szCs w:val="18"/>
              </w:rPr>
            </w:pPr>
            <w:ins w:id="4933"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598C69D" w14:textId="77777777" w:rsidR="00461779" w:rsidRPr="00461779" w:rsidRDefault="00461779" w:rsidP="00801133">
            <w:pPr>
              <w:pStyle w:val="TAC"/>
              <w:rPr>
                <w:ins w:id="4934" w:author="周锐(Ray)" w:date="2023-08-25T16:06:00Z"/>
                <w:rFonts w:cs="Arial"/>
                <w:kern w:val="2"/>
                <w:szCs w:val="18"/>
              </w:rPr>
            </w:pPr>
            <w:ins w:id="4935"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71082A4E" w14:textId="77777777" w:rsidR="00461779" w:rsidRPr="00461779" w:rsidRDefault="00461779" w:rsidP="00801133">
            <w:pPr>
              <w:pStyle w:val="TAC"/>
              <w:rPr>
                <w:ins w:id="4936" w:author="周锐(Ray)" w:date="2023-08-25T16:06:00Z"/>
                <w:rFonts w:cs="Arial"/>
                <w:kern w:val="2"/>
                <w:szCs w:val="18"/>
                <w:lang w:eastAsia="zh-CN"/>
              </w:rPr>
            </w:pPr>
            <w:ins w:id="4937" w:author="周锐(Ray)" w:date="2023-08-25T16:06: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614BF828" w14:textId="77777777" w:rsidR="00461779" w:rsidRPr="00461779" w:rsidRDefault="00461779" w:rsidP="00801133">
            <w:pPr>
              <w:pStyle w:val="TAC"/>
              <w:rPr>
                <w:ins w:id="4938" w:author="周锐(Ray)" w:date="2023-08-25T16:06:00Z"/>
                <w:rFonts w:cs="Arial"/>
                <w:kern w:val="2"/>
                <w:szCs w:val="18"/>
                <w:lang w:eastAsia="zh-CN"/>
              </w:rPr>
            </w:pPr>
            <w:ins w:id="4939" w:author="周锐(Ray)" w:date="2023-08-25T16:06:00Z">
              <w:r w:rsidRPr="00461779">
                <w:rPr>
                  <w:rFonts w:cs="Arial"/>
                  <w:kern w:val="2"/>
                  <w:szCs w:val="18"/>
                  <w:lang w:eastAsia="zh-CN"/>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3A7C0041" w14:textId="77777777" w:rsidR="00461779" w:rsidRPr="00461779" w:rsidRDefault="00461779" w:rsidP="00801133">
            <w:pPr>
              <w:pStyle w:val="TAC"/>
              <w:rPr>
                <w:ins w:id="4940" w:author="周锐(Ray)" w:date="2023-08-25T16:06:00Z"/>
                <w:rFonts w:cs="Arial"/>
                <w:kern w:val="2"/>
                <w:szCs w:val="18"/>
                <w:lang w:eastAsia="zh-CN"/>
              </w:rPr>
            </w:pPr>
            <w:ins w:id="4941" w:author="周锐(Ray)" w:date="2023-08-25T16:06:00Z">
              <w:r w:rsidRPr="00461779">
                <w:rPr>
                  <w:rFonts w:cs="Arial"/>
                  <w:kern w:val="2"/>
                  <w:szCs w:val="18"/>
                  <w:lang w:eastAsia="zh-CN"/>
                </w:rPr>
                <w:t>[24]</w:t>
              </w:r>
            </w:ins>
          </w:p>
        </w:tc>
      </w:tr>
      <w:tr w:rsidR="00461779" w:rsidRPr="00461779" w14:paraId="5160DCB6" w14:textId="77777777" w:rsidTr="00801133">
        <w:trPr>
          <w:jc w:val="center"/>
          <w:ins w:id="494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5CB1B49" w14:textId="77777777" w:rsidR="00461779" w:rsidRPr="00461779" w:rsidRDefault="00461779" w:rsidP="00801133">
            <w:pPr>
              <w:pStyle w:val="TAL"/>
              <w:rPr>
                <w:ins w:id="4943" w:author="周锐(Ray)" w:date="2023-08-25T16:06:00Z"/>
                <w:rFonts w:cs="Arial"/>
                <w:kern w:val="2"/>
                <w:szCs w:val="18"/>
              </w:rPr>
            </w:pPr>
            <w:ins w:id="4944"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BE29072" w14:textId="77777777" w:rsidR="00461779" w:rsidRPr="00461779" w:rsidRDefault="00461779" w:rsidP="00801133">
            <w:pPr>
              <w:pStyle w:val="TAC"/>
              <w:rPr>
                <w:ins w:id="4945"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DCC1F7B" w14:textId="77777777" w:rsidR="00461779" w:rsidRPr="00461779" w:rsidRDefault="00461779" w:rsidP="00801133">
            <w:pPr>
              <w:pStyle w:val="TAC"/>
              <w:rPr>
                <w:ins w:id="4946" w:author="周锐(Ray)" w:date="2023-08-25T16:06:00Z"/>
                <w:rFonts w:cs="Arial"/>
                <w:kern w:val="2"/>
                <w:szCs w:val="18"/>
              </w:rPr>
            </w:pPr>
            <w:ins w:id="4947"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AE0A91E" w14:textId="77777777" w:rsidR="00461779" w:rsidRPr="00461779" w:rsidRDefault="00461779" w:rsidP="00801133">
            <w:pPr>
              <w:pStyle w:val="TAC"/>
              <w:rPr>
                <w:ins w:id="4948" w:author="周锐(Ray)" w:date="2023-08-25T16:06:00Z"/>
                <w:rFonts w:cs="Arial"/>
                <w:kern w:val="2"/>
                <w:szCs w:val="18"/>
              </w:rPr>
            </w:pPr>
            <w:ins w:id="4949"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C4D245" w14:textId="77777777" w:rsidR="00461779" w:rsidRPr="00461779" w:rsidRDefault="00461779" w:rsidP="00801133">
            <w:pPr>
              <w:pStyle w:val="TAC"/>
              <w:rPr>
                <w:ins w:id="4950" w:author="周锐(Ray)" w:date="2023-08-25T16:06:00Z"/>
                <w:rFonts w:cs="Arial"/>
                <w:kern w:val="2"/>
                <w:szCs w:val="18"/>
              </w:rPr>
            </w:pPr>
            <w:ins w:id="4951"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4C369F8" w14:textId="77777777" w:rsidR="00461779" w:rsidRPr="00461779" w:rsidRDefault="00461779" w:rsidP="00801133">
            <w:pPr>
              <w:pStyle w:val="TAC"/>
              <w:rPr>
                <w:ins w:id="4952" w:author="周锐(Ray)" w:date="2023-08-25T16:06:00Z"/>
                <w:rFonts w:cs="Arial"/>
                <w:kern w:val="2"/>
                <w:szCs w:val="18"/>
              </w:rPr>
            </w:pPr>
            <w:ins w:id="4953" w:author="周锐(Ray)" w:date="2023-08-25T16:06: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7C5452F" w14:textId="77777777" w:rsidR="00461779" w:rsidRPr="00461779" w:rsidRDefault="00461779" w:rsidP="00801133">
            <w:pPr>
              <w:pStyle w:val="TAC"/>
              <w:rPr>
                <w:ins w:id="4954" w:author="周锐(Ray)" w:date="2023-08-25T16:06:00Z"/>
                <w:rFonts w:cs="Arial"/>
                <w:kern w:val="2"/>
                <w:szCs w:val="18"/>
                <w:lang w:eastAsia="zh-CN"/>
              </w:rPr>
            </w:pPr>
            <w:ins w:id="4955"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35FBD9BE" w14:textId="77777777" w:rsidR="00461779" w:rsidRPr="00461779" w:rsidRDefault="00461779" w:rsidP="00801133">
            <w:pPr>
              <w:pStyle w:val="TAC"/>
              <w:rPr>
                <w:ins w:id="4956" w:author="周锐(Ray)" w:date="2023-08-25T16:06:00Z"/>
                <w:rFonts w:cs="Arial"/>
                <w:kern w:val="2"/>
                <w:szCs w:val="18"/>
                <w:lang w:eastAsia="zh-CN"/>
              </w:rPr>
            </w:pPr>
            <w:ins w:id="4957"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19DD144F" w14:textId="77777777" w:rsidR="00461779" w:rsidRPr="00461779" w:rsidRDefault="00461779" w:rsidP="00801133">
            <w:pPr>
              <w:pStyle w:val="TAC"/>
              <w:rPr>
                <w:ins w:id="4958" w:author="周锐(Ray)" w:date="2023-08-25T16:06:00Z"/>
                <w:rFonts w:cs="Arial"/>
                <w:kern w:val="2"/>
                <w:szCs w:val="18"/>
                <w:lang w:eastAsia="zh-CN"/>
              </w:rPr>
            </w:pPr>
            <w:ins w:id="4959" w:author="周锐(Ray)" w:date="2023-08-25T16:06:00Z">
              <w:r w:rsidRPr="00461779">
                <w:rPr>
                  <w:rFonts w:cs="Arial"/>
                  <w:kern w:val="2"/>
                  <w:szCs w:val="18"/>
                  <w:lang w:eastAsia="zh-CN"/>
                </w:rPr>
                <w:t>[1]</w:t>
              </w:r>
            </w:ins>
          </w:p>
        </w:tc>
      </w:tr>
      <w:tr w:rsidR="00461779" w:rsidRPr="00461779" w14:paraId="61D785F1" w14:textId="77777777" w:rsidTr="00801133">
        <w:trPr>
          <w:jc w:val="center"/>
          <w:ins w:id="496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C000CEF" w14:textId="77777777" w:rsidR="00461779" w:rsidRPr="00461779" w:rsidRDefault="00461779" w:rsidP="00801133">
            <w:pPr>
              <w:pStyle w:val="TAL"/>
              <w:rPr>
                <w:ins w:id="4961" w:author="周锐(Ray)" w:date="2023-08-25T16:06:00Z"/>
                <w:rFonts w:cs="Arial"/>
                <w:kern w:val="2"/>
                <w:szCs w:val="18"/>
                <w:lang w:val="en-US"/>
              </w:rPr>
            </w:pPr>
            <w:ins w:id="4962"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8FCE5FE" w14:textId="77777777" w:rsidR="00461779" w:rsidRPr="00461779" w:rsidRDefault="00461779" w:rsidP="00801133">
            <w:pPr>
              <w:pStyle w:val="TAC"/>
              <w:rPr>
                <w:ins w:id="4963"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91031D2" w14:textId="77777777" w:rsidR="00461779" w:rsidRPr="00461779" w:rsidRDefault="00461779" w:rsidP="00801133">
            <w:pPr>
              <w:pStyle w:val="TAC"/>
              <w:rPr>
                <w:ins w:id="4964" w:author="周锐(Ray)" w:date="2023-08-25T16:06:00Z"/>
                <w:rFonts w:cs="Arial"/>
                <w:kern w:val="2"/>
                <w:szCs w:val="18"/>
                <w:lang w:eastAsia="zh-CN"/>
              </w:rPr>
            </w:pPr>
            <w:ins w:id="4965" w:author="周锐(Ray)" w:date="2023-08-25T16:06: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1D53F22C" w14:textId="77777777" w:rsidR="00461779" w:rsidRPr="00461779" w:rsidRDefault="00461779" w:rsidP="00801133">
            <w:pPr>
              <w:pStyle w:val="TAC"/>
              <w:rPr>
                <w:ins w:id="4966" w:author="周锐(Ray)" w:date="2023-08-25T16:06:00Z"/>
                <w:rFonts w:cs="Arial"/>
                <w:kern w:val="2"/>
                <w:szCs w:val="18"/>
                <w:lang w:eastAsia="zh-CN"/>
              </w:rPr>
            </w:pPr>
            <w:ins w:id="4967" w:author="周锐(Ray)" w:date="2023-08-25T16:06:00Z">
              <w:r w:rsidRPr="00461779">
                <w:rPr>
                  <w:rFonts w:cs="Arial"/>
                  <w:kern w:val="2"/>
                  <w:szCs w:val="18"/>
                  <w:lang w:eastAsia="zh-CN"/>
                </w:rPr>
                <w:t>4</w:t>
              </w:r>
            </w:ins>
          </w:p>
        </w:tc>
        <w:tc>
          <w:tcPr>
            <w:tcW w:w="827" w:type="dxa"/>
            <w:tcBorders>
              <w:top w:val="single" w:sz="4" w:space="0" w:color="auto"/>
              <w:left w:val="single" w:sz="4" w:space="0" w:color="auto"/>
              <w:bottom w:val="single" w:sz="4" w:space="0" w:color="auto"/>
              <w:right w:val="single" w:sz="4" w:space="0" w:color="auto"/>
            </w:tcBorders>
            <w:vAlign w:val="center"/>
          </w:tcPr>
          <w:p w14:paraId="387E5442" w14:textId="77777777" w:rsidR="00461779" w:rsidRPr="00461779" w:rsidRDefault="00461779" w:rsidP="00801133">
            <w:pPr>
              <w:pStyle w:val="TAC"/>
              <w:rPr>
                <w:ins w:id="4968" w:author="周锐(Ray)" w:date="2023-08-25T16:06:00Z"/>
                <w:rFonts w:cs="Arial"/>
                <w:kern w:val="2"/>
                <w:szCs w:val="18"/>
                <w:lang w:eastAsia="zh-CN"/>
              </w:rPr>
            </w:pPr>
            <w:ins w:id="4969" w:author="周锐(Ray)" w:date="2023-08-25T16:06:00Z">
              <w:r w:rsidRPr="00461779">
                <w:rPr>
                  <w:rFonts w:cs="Arial"/>
                  <w:kern w:val="2"/>
                  <w:szCs w:val="18"/>
                  <w:lang w:eastAsia="zh-CN"/>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61732C62" w14:textId="77777777" w:rsidR="00461779" w:rsidRPr="00461779" w:rsidRDefault="00461779" w:rsidP="00801133">
            <w:pPr>
              <w:pStyle w:val="TAC"/>
              <w:rPr>
                <w:ins w:id="4970" w:author="周锐(Ray)" w:date="2023-08-25T16:06:00Z"/>
                <w:rFonts w:cs="Arial"/>
                <w:kern w:val="2"/>
                <w:szCs w:val="18"/>
                <w:lang w:eastAsia="zh-CN"/>
              </w:rPr>
            </w:pPr>
            <w:ins w:id="4971" w:author="周锐(Ray)" w:date="2023-08-25T16:06:00Z">
              <w:r w:rsidRPr="00461779">
                <w:rPr>
                  <w:rFonts w:cs="Arial"/>
                  <w:kern w:val="2"/>
                  <w:szCs w:val="18"/>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1A7AA596" w14:textId="77777777" w:rsidR="00461779" w:rsidRPr="00461779" w:rsidRDefault="00461779" w:rsidP="00801133">
            <w:pPr>
              <w:pStyle w:val="TAC"/>
              <w:rPr>
                <w:ins w:id="4972" w:author="周锐(Ray)" w:date="2023-08-25T16:06:00Z"/>
                <w:rFonts w:cs="Arial"/>
                <w:kern w:val="2"/>
                <w:szCs w:val="18"/>
                <w:lang w:eastAsia="zh-CN"/>
              </w:rPr>
            </w:pPr>
            <w:ins w:id="497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tcPr>
          <w:p w14:paraId="6E2F3A3D" w14:textId="77777777" w:rsidR="00461779" w:rsidRPr="00461779" w:rsidRDefault="00461779" w:rsidP="00801133">
            <w:pPr>
              <w:pStyle w:val="TAC"/>
              <w:rPr>
                <w:ins w:id="4974" w:author="周锐(Ray)" w:date="2023-08-25T16:06:00Z"/>
                <w:rFonts w:cs="Arial"/>
                <w:kern w:val="2"/>
                <w:szCs w:val="18"/>
                <w:lang w:eastAsia="zh-CN"/>
              </w:rPr>
            </w:pPr>
            <w:ins w:id="497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24DA32B1" w14:textId="77777777" w:rsidR="00461779" w:rsidRPr="00461779" w:rsidRDefault="00461779" w:rsidP="00801133">
            <w:pPr>
              <w:pStyle w:val="TAC"/>
              <w:rPr>
                <w:ins w:id="4976" w:author="周锐(Ray)" w:date="2023-08-25T16:06:00Z"/>
                <w:rFonts w:cs="Arial"/>
                <w:kern w:val="2"/>
                <w:szCs w:val="18"/>
                <w:lang w:eastAsia="zh-CN"/>
              </w:rPr>
            </w:pPr>
            <w:ins w:id="4977"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9]</w:t>
              </w:r>
            </w:ins>
          </w:p>
        </w:tc>
      </w:tr>
      <w:tr w:rsidR="00461779" w:rsidRPr="00461779" w14:paraId="16A311BD" w14:textId="77777777" w:rsidTr="00801133">
        <w:trPr>
          <w:jc w:val="center"/>
          <w:ins w:id="497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43A5FFF" w14:textId="77777777" w:rsidR="00461779" w:rsidRPr="00461779" w:rsidRDefault="00461779" w:rsidP="00801133">
            <w:pPr>
              <w:pStyle w:val="TAL"/>
              <w:rPr>
                <w:ins w:id="4979" w:author="周锐(Ray)" w:date="2023-08-25T16:06:00Z"/>
                <w:rFonts w:cs="Arial"/>
                <w:kern w:val="2"/>
                <w:szCs w:val="18"/>
                <w:lang w:val="en-US" w:eastAsia="zh-CN"/>
              </w:rPr>
            </w:pPr>
            <w:ins w:id="4980"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E816D43" w14:textId="77777777" w:rsidR="00461779" w:rsidRPr="00461779" w:rsidRDefault="00461779" w:rsidP="00801133">
            <w:pPr>
              <w:pStyle w:val="TAC"/>
              <w:rPr>
                <w:ins w:id="4981"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4982F2" w14:textId="77777777" w:rsidR="00461779" w:rsidRPr="00461779" w:rsidRDefault="00461779" w:rsidP="00801133">
            <w:pPr>
              <w:pStyle w:val="TAC"/>
              <w:rPr>
                <w:ins w:id="4982" w:author="周锐(Ray)" w:date="2023-08-25T16:06:00Z"/>
                <w:rFonts w:cs="Arial"/>
                <w:kern w:val="2"/>
                <w:szCs w:val="18"/>
                <w:lang w:eastAsia="zh-CN"/>
              </w:rPr>
            </w:pPr>
            <w:ins w:id="4983"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D31756C" w14:textId="77777777" w:rsidR="00461779" w:rsidRPr="00461779" w:rsidRDefault="00461779" w:rsidP="00801133">
            <w:pPr>
              <w:pStyle w:val="TAC"/>
              <w:rPr>
                <w:ins w:id="4984" w:author="周锐(Ray)" w:date="2023-08-25T16:06:00Z"/>
                <w:rFonts w:cs="Arial"/>
                <w:kern w:val="2"/>
                <w:szCs w:val="18"/>
              </w:rPr>
            </w:pPr>
            <w:ins w:id="4985"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D72A5A5" w14:textId="77777777" w:rsidR="00461779" w:rsidRPr="00461779" w:rsidRDefault="00461779" w:rsidP="00801133">
            <w:pPr>
              <w:pStyle w:val="TAC"/>
              <w:rPr>
                <w:ins w:id="4986" w:author="周锐(Ray)" w:date="2023-08-25T16:06:00Z"/>
                <w:rFonts w:cs="Arial"/>
                <w:kern w:val="2"/>
                <w:szCs w:val="18"/>
              </w:rPr>
            </w:pPr>
            <w:ins w:id="4987"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2499D0E" w14:textId="77777777" w:rsidR="00461779" w:rsidRPr="00461779" w:rsidRDefault="00461779" w:rsidP="00801133">
            <w:pPr>
              <w:pStyle w:val="TAC"/>
              <w:rPr>
                <w:ins w:id="4988" w:author="周锐(Ray)" w:date="2023-08-25T16:06:00Z"/>
                <w:rFonts w:cs="Arial"/>
                <w:kern w:val="2"/>
                <w:szCs w:val="18"/>
              </w:rPr>
            </w:pPr>
            <w:ins w:id="4989"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3D1B1480" w14:textId="77777777" w:rsidR="00461779" w:rsidRPr="00461779" w:rsidRDefault="00461779" w:rsidP="00801133">
            <w:pPr>
              <w:pStyle w:val="TAC"/>
              <w:rPr>
                <w:ins w:id="4990" w:author="周锐(Ray)" w:date="2023-08-25T16:06:00Z"/>
                <w:rFonts w:cs="Arial"/>
                <w:kern w:val="2"/>
                <w:szCs w:val="18"/>
                <w:lang w:eastAsia="zh-CN"/>
              </w:rPr>
            </w:pPr>
            <w:ins w:id="4991"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52EE5A5A" w14:textId="77777777" w:rsidR="00461779" w:rsidRPr="00461779" w:rsidRDefault="00461779" w:rsidP="00801133">
            <w:pPr>
              <w:pStyle w:val="TAC"/>
              <w:rPr>
                <w:ins w:id="4992" w:author="周锐(Ray)" w:date="2023-08-25T16:06:00Z"/>
                <w:rFonts w:cs="Arial"/>
                <w:kern w:val="2"/>
                <w:szCs w:val="18"/>
                <w:lang w:eastAsia="zh-CN"/>
              </w:rPr>
            </w:pPr>
            <w:ins w:id="4993"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1D0CFF19" w14:textId="77777777" w:rsidR="00461779" w:rsidRPr="00461779" w:rsidRDefault="00461779" w:rsidP="00801133">
            <w:pPr>
              <w:pStyle w:val="TAC"/>
              <w:rPr>
                <w:ins w:id="4994" w:author="周锐(Ray)" w:date="2023-08-25T16:06:00Z"/>
                <w:rFonts w:cs="Arial"/>
                <w:kern w:val="2"/>
                <w:szCs w:val="18"/>
                <w:lang w:eastAsia="zh-CN"/>
              </w:rPr>
            </w:pPr>
            <w:ins w:id="4995" w:author="周锐(Ray)" w:date="2023-08-25T16:06:00Z">
              <w:r w:rsidRPr="00461779">
                <w:rPr>
                  <w:rFonts w:cs="Arial"/>
                  <w:kern w:val="2"/>
                  <w:szCs w:val="18"/>
                  <w:lang w:eastAsia="zh-CN"/>
                </w:rPr>
                <w:t>[6.25]</w:t>
              </w:r>
            </w:ins>
          </w:p>
        </w:tc>
      </w:tr>
      <w:tr w:rsidR="00461779" w:rsidRPr="00461779" w14:paraId="092705AE" w14:textId="77777777" w:rsidTr="00801133">
        <w:trPr>
          <w:jc w:val="center"/>
          <w:ins w:id="499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8EC4738" w14:textId="77777777" w:rsidR="00461779" w:rsidRPr="00461779" w:rsidRDefault="00461779" w:rsidP="00801133">
            <w:pPr>
              <w:pStyle w:val="TAL"/>
              <w:rPr>
                <w:ins w:id="4997" w:author="周锐(Ray)" w:date="2023-08-25T16:06:00Z"/>
                <w:rFonts w:cs="Arial"/>
                <w:kern w:val="2"/>
                <w:szCs w:val="18"/>
                <w:lang w:val="en-US" w:eastAsia="zh-CN"/>
              </w:rPr>
            </w:pPr>
            <m:oMath>
              <m:r>
                <w:ins w:id="4998" w:author="周锐(Ray)" w:date="2023-08-25T16:06:00Z">
                  <m:rPr>
                    <m:sty m:val="p"/>
                  </m:rPr>
                  <w:rPr>
                    <w:rFonts w:ascii="Cambria Math" w:hAnsi="Cambria Math" w:cs="Arial"/>
                    <w:kern w:val="2"/>
                    <w:szCs w:val="18"/>
                    <w:lang w:eastAsia="zh-CN"/>
                  </w:rPr>
                  <m:t>γ</m:t>
                </w:ins>
              </m:r>
            </m:oMath>
            <w:ins w:id="4999"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6B74F4BA" w14:textId="77777777" w:rsidR="00461779" w:rsidRPr="00461779" w:rsidRDefault="00461779" w:rsidP="00801133">
            <w:pPr>
              <w:pStyle w:val="TAC"/>
              <w:rPr>
                <w:ins w:id="5000"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00DD650E" w14:textId="77777777" w:rsidR="00461779" w:rsidRPr="00461779" w:rsidRDefault="00461779" w:rsidP="00801133">
            <w:pPr>
              <w:pStyle w:val="TAC"/>
              <w:rPr>
                <w:ins w:id="5001" w:author="周锐(Ray)" w:date="2023-08-25T16:06:00Z"/>
                <w:rFonts w:cs="Arial"/>
                <w:kern w:val="2"/>
                <w:szCs w:val="18"/>
                <w:lang w:eastAsia="zh-CN"/>
              </w:rPr>
            </w:pPr>
            <w:ins w:id="5002"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487A89B3" w14:textId="77777777" w:rsidR="00461779" w:rsidRPr="00461779" w:rsidRDefault="00461779" w:rsidP="00801133">
            <w:pPr>
              <w:pStyle w:val="TAC"/>
              <w:rPr>
                <w:ins w:id="5003" w:author="周锐(Ray)" w:date="2023-08-25T16:06:00Z"/>
                <w:rFonts w:cs="Arial"/>
                <w:kern w:val="2"/>
                <w:szCs w:val="18"/>
                <w:lang w:eastAsia="zh-CN"/>
              </w:rPr>
            </w:pPr>
            <w:ins w:id="5004"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20017A09" w14:textId="77777777" w:rsidR="00461779" w:rsidRPr="00461779" w:rsidRDefault="00461779" w:rsidP="00801133">
            <w:pPr>
              <w:pStyle w:val="TAC"/>
              <w:rPr>
                <w:ins w:id="5005" w:author="周锐(Ray)" w:date="2023-08-25T16:06:00Z"/>
                <w:rFonts w:cs="Arial"/>
                <w:kern w:val="2"/>
                <w:szCs w:val="18"/>
                <w:lang w:eastAsia="zh-CN"/>
              </w:rPr>
            </w:pPr>
            <w:ins w:id="5006"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73B380AF" w14:textId="77777777" w:rsidR="00461779" w:rsidRPr="00461779" w:rsidRDefault="00461779" w:rsidP="00801133">
            <w:pPr>
              <w:pStyle w:val="TAC"/>
              <w:rPr>
                <w:ins w:id="5007" w:author="周锐(Ray)" w:date="2023-08-25T16:06:00Z"/>
                <w:rFonts w:cs="Arial"/>
                <w:kern w:val="2"/>
                <w:szCs w:val="18"/>
                <w:lang w:eastAsia="zh-CN"/>
              </w:rPr>
            </w:pPr>
            <w:ins w:id="5008"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485CBC79" w14:textId="77777777" w:rsidR="00461779" w:rsidRPr="00461779" w:rsidRDefault="00461779" w:rsidP="00801133">
            <w:pPr>
              <w:pStyle w:val="TAC"/>
              <w:rPr>
                <w:ins w:id="5009" w:author="周锐(Ray)" w:date="2023-08-25T16:06:00Z"/>
                <w:rFonts w:cs="Arial"/>
                <w:kern w:val="2"/>
                <w:szCs w:val="18"/>
                <w:lang w:eastAsia="zh-CN"/>
              </w:rPr>
            </w:pPr>
            <w:ins w:id="501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28B75463" w14:textId="77777777" w:rsidR="00461779" w:rsidRPr="00461779" w:rsidRDefault="00461779" w:rsidP="00801133">
            <w:pPr>
              <w:pStyle w:val="TAC"/>
              <w:rPr>
                <w:ins w:id="5011" w:author="周锐(Ray)" w:date="2023-08-25T16:06:00Z"/>
                <w:rFonts w:cs="Arial"/>
                <w:kern w:val="2"/>
                <w:szCs w:val="18"/>
                <w:lang w:eastAsia="zh-CN"/>
              </w:rPr>
            </w:pPr>
            <w:ins w:id="501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1C2D190F" w14:textId="77777777" w:rsidR="00461779" w:rsidRPr="00461779" w:rsidRDefault="00461779" w:rsidP="00801133">
            <w:pPr>
              <w:pStyle w:val="TAC"/>
              <w:rPr>
                <w:ins w:id="5013" w:author="周锐(Ray)" w:date="2023-08-25T16:06:00Z"/>
                <w:rFonts w:cs="Arial"/>
                <w:kern w:val="2"/>
                <w:szCs w:val="18"/>
                <w:lang w:eastAsia="zh-CN"/>
              </w:rPr>
            </w:pPr>
            <w:ins w:id="501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2808942C" w14:textId="77777777" w:rsidTr="00801133">
        <w:trPr>
          <w:jc w:val="center"/>
          <w:ins w:id="501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911A4A6" w14:textId="77777777" w:rsidR="00461779" w:rsidRPr="00461779" w:rsidRDefault="00461779" w:rsidP="00801133">
            <w:pPr>
              <w:pStyle w:val="TAL"/>
              <w:rPr>
                <w:ins w:id="5016" w:author="周锐(Ray)" w:date="2023-08-25T16:06:00Z"/>
                <w:rFonts w:cs="Arial"/>
                <w:kern w:val="2"/>
                <w:szCs w:val="18"/>
                <w:lang w:val="en-US"/>
              </w:rPr>
            </w:pPr>
            <w:ins w:id="5017"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4E6563C" w14:textId="77777777" w:rsidR="00461779" w:rsidRPr="00461779" w:rsidRDefault="00461779" w:rsidP="00801133">
            <w:pPr>
              <w:pStyle w:val="TAC"/>
              <w:rPr>
                <w:ins w:id="5018"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3872525" w14:textId="77777777" w:rsidR="00461779" w:rsidRPr="00461779" w:rsidRDefault="00461779" w:rsidP="00801133">
            <w:pPr>
              <w:pStyle w:val="TAC"/>
              <w:rPr>
                <w:ins w:id="5019" w:author="周锐(Ray)" w:date="2023-08-25T16:06:00Z"/>
                <w:rFonts w:cs="Arial"/>
                <w:kern w:val="2"/>
                <w:szCs w:val="18"/>
                <w:lang w:eastAsia="zh-CN"/>
              </w:rPr>
            </w:pPr>
            <w:ins w:id="5020" w:author="周锐(Ray)" w:date="2023-08-25T16:06: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32A8E544" w14:textId="77777777" w:rsidR="00461779" w:rsidRPr="00461779" w:rsidRDefault="00461779" w:rsidP="00801133">
            <w:pPr>
              <w:pStyle w:val="TAC"/>
              <w:rPr>
                <w:ins w:id="5021" w:author="周锐(Ray)" w:date="2023-08-25T16:06:00Z"/>
                <w:rFonts w:cs="Arial"/>
                <w:kern w:val="2"/>
                <w:szCs w:val="18"/>
              </w:rPr>
            </w:pPr>
            <w:ins w:id="5022" w:author="周锐(Ray)" w:date="2023-08-25T16:06:00Z">
              <w:r w:rsidRPr="00461779">
                <w:rPr>
                  <w:rFonts w:cs="Arial"/>
                  <w:kern w:val="2"/>
                  <w:szCs w:val="18"/>
                  <w:lang w:eastAsia="zh-CN"/>
                </w:rPr>
                <w:t>35964</w:t>
              </w:r>
            </w:ins>
          </w:p>
        </w:tc>
        <w:tc>
          <w:tcPr>
            <w:tcW w:w="827" w:type="dxa"/>
            <w:tcBorders>
              <w:top w:val="single" w:sz="4" w:space="0" w:color="auto"/>
              <w:left w:val="single" w:sz="4" w:space="0" w:color="auto"/>
              <w:bottom w:val="single" w:sz="4" w:space="0" w:color="auto"/>
              <w:right w:val="single" w:sz="4" w:space="0" w:color="auto"/>
            </w:tcBorders>
            <w:vAlign w:val="center"/>
          </w:tcPr>
          <w:p w14:paraId="14703FF7" w14:textId="77777777" w:rsidR="00461779" w:rsidRPr="00461779" w:rsidRDefault="00461779" w:rsidP="00801133">
            <w:pPr>
              <w:pStyle w:val="TAC"/>
              <w:rPr>
                <w:ins w:id="5023" w:author="周锐(Ray)" w:date="2023-08-25T16:06:00Z"/>
                <w:rFonts w:cs="Arial"/>
                <w:kern w:val="2"/>
                <w:szCs w:val="18"/>
              </w:rPr>
            </w:pPr>
            <w:ins w:id="5024" w:author="周锐(Ray)" w:date="2023-08-25T16:06:00Z">
              <w:r w:rsidRPr="00461779">
                <w:rPr>
                  <w:rFonts w:cs="Arial"/>
                  <w:kern w:val="2"/>
                  <w:szCs w:val="18"/>
                </w:rPr>
                <w:t>55764</w:t>
              </w:r>
            </w:ins>
          </w:p>
        </w:tc>
        <w:tc>
          <w:tcPr>
            <w:tcW w:w="827" w:type="dxa"/>
            <w:tcBorders>
              <w:top w:val="single" w:sz="4" w:space="0" w:color="auto"/>
              <w:left w:val="single" w:sz="4" w:space="0" w:color="auto"/>
              <w:bottom w:val="single" w:sz="4" w:space="0" w:color="auto"/>
              <w:right w:val="single" w:sz="4" w:space="0" w:color="auto"/>
            </w:tcBorders>
            <w:vAlign w:val="center"/>
          </w:tcPr>
          <w:p w14:paraId="3152AD8A" w14:textId="77777777" w:rsidR="00461779" w:rsidRPr="00461779" w:rsidRDefault="00461779" w:rsidP="00801133">
            <w:pPr>
              <w:pStyle w:val="TAC"/>
              <w:rPr>
                <w:ins w:id="5025" w:author="周锐(Ray)" w:date="2023-08-25T16:06:00Z"/>
                <w:rFonts w:cs="Arial"/>
                <w:kern w:val="2"/>
                <w:szCs w:val="18"/>
                <w:lang w:eastAsia="zh-CN"/>
              </w:rPr>
            </w:pPr>
            <w:ins w:id="5026" w:author="周锐(Ray)" w:date="2023-08-25T16:06: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4BD8538F" w14:textId="77777777" w:rsidR="00461779" w:rsidRPr="00461779" w:rsidRDefault="00461779" w:rsidP="00801133">
            <w:pPr>
              <w:pStyle w:val="TAC"/>
              <w:rPr>
                <w:ins w:id="5027" w:author="周锐(Ray)" w:date="2023-08-25T16:06:00Z"/>
                <w:rFonts w:cs="Arial"/>
                <w:kern w:val="2"/>
                <w:szCs w:val="18"/>
                <w:lang w:eastAsia="zh-CN"/>
              </w:rPr>
            </w:pPr>
            <w:ins w:id="5028" w:author="周锐(Ray)" w:date="2023-08-25T16:06:00Z">
              <w:r w:rsidRPr="00461779">
                <w:rPr>
                  <w:rFonts w:cs="Arial"/>
                  <w:kern w:val="2"/>
                  <w:szCs w:val="18"/>
                  <w:lang w:eastAsia="zh-CN"/>
                </w:rPr>
                <w:t>[123084]</w:t>
              </w:r>
            </w:ins>
          </w:p>
        </w:tc>
        <w:tc>
          <w:tcPr>
            <w:tcW w:w="867" w:type="dxa"/>
            <w:tcBorders>
              <w:top w:val="single" w:sz="4" w:space="0" w:color="auto"/>
              <w:left w:val="single" w:sz="4" w:space="0" w:color="auto"/>
              <w:bottom w:val="single" w:sz="4" w:space="0" w:color="auto"/>
              <w:right w:val="single" w:sz="4" w:space="0" w:color="auto"/>
            </w:tcBorders>
          </w:tcPr>
          <w:p w14:paraId="450A7947" w14:textId="77777777" w:rsidR="00461779" w:rsidRPr="00461779" w:rsidRDefault="00461779" w:rsidP="00801133">
            <w:pPr>
              <w:pStyle w:val="TAC"/>
              <w:rPr>
                <w:ins w:id="5029" w:author="周锐(Ray)" w:date="2023-08-25T16:06:00Z"/>
                <w:rFonts w:cs="Arial"/>
                <w:kern w:val="2"/>
                <w:szCs w:val="18"/>
                <w:lang w:eastAsia="zh-CN"/>
              </w:rPr>
            </w:pPr>
            <w:ins w:id="503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67436]</w:t>
              </w:r>
            </w:ins>
          </w:p>
        </w:tc>
        <w:tc>
          <w:tcPr>
            <w:tcW w:w="867" w:type="dxa"/>
            <w:tcBorders>
              <w:top w:val="single" w:sz="4" w:space="0" w:color="auto"/>
              <w:left w:val="single" w:sz="4" w:space="0" w:color="auto"/>
              <w:bottom w:val="single" w:sz="4" w:space="0" w:color="auto"/>
              <w:right w:val="single" w:sz="4" w:space="0" w:color="auto"/>
            </w:tcBorders>
          </w:tcPr>
          <w:p w14:paraId="3DDB7AF3" w14:textId="77777777" w:rsidR="00461779" w:rsidRPr="00461779" w:rsidRDefault="00461779" w:rsidP="00801133">
            <w:pPr>
              <w:pStyle w:val="TAC"/>
              <w:rPr>
                <w:ins w:id="5031" w:author="周锐(Ray)" w:date="2023-08-25T16:06:00Z"/>
                <w:rFonts w:cs="Arial"/>
                <w:kern w:val="2"/>
                <w:szCs w:val="18"/>
                <w:lang w:eastAsia="zh-CN"/>
              </w:rPr>
            </w:pPr>
            <w:ins w:id="5032" w:author="周锐(Ray)" w:date="2023-08-25T16:06:00Z">
              <w:r w:rsidRPr="00461779">
                <w:rPr>
                  <w:rFonts w:cs="Arial"/>
                  <w:kern w:val="2"/>
                  <w:szCs w:val="18"/>
                  <w:lang w:eastAsia="zh-CN"/>
                </w:rPr>
                <w:t>[210204]</w:t>
              </w:r>
            </w:ins>
          </w:p>
        </w:tc>
      </w:tr>
      <w:tr w:rsidR="00461779" w:rsidRPr="00461779" w14:paraId="50B10A43" w14:textId="77777777" w:rsidTr="00801133">
        <w:trPr>
          <w:trHeight w:val="70"/>
          <w:jc w:val="center"/>
          <w:ins w:id="503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C2911EE" w14:textId="77777777" w:rsidR="00461779" w:rsidRPr="00461779" w:rsidRDefault="00461779" w:rsidP="00801133">
            <w:pPr>
              <w:pStyle w:val="TAL"/>
              <w:rPr>
                <w:ins w:id="5034" w:author="周锐(Ray)" w:date="2023-08-25T16:06:00Z"/>
                <w:rFonts w:cs="Arial"/>
                <w:kern w:val="2"/>
                <w:szCs w:val="18"/>
                <w:lang w:val="en-US"/>
              </w:rPr>
            </w:pPr>
            <w:ins w:id="5035"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1CF45" w14:textId="77777777" w:rsidR="00461779" w:rsidRPr="00461779" w:rsidRDefault="00461779" w:rsidP="00801133">
            <w:pPr>
              <w:pStyle w:val="TAC"/>
              <w:rPr>
                <w:ins w:id="5036" w:author="周锐(Ray)" w:date="2023-08-25T16:06:00Z"/>
                <w:rFonts w:cs="Arial"/>
                <w:kern w:val="2"/>
                <w:szCs w:val="18"/>
              </w:rPr>
            </w:pPr>
            <w:ins w:id="5037" w:author="周锐(Ray)" w:date="2023-08-25T16:06: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9974FE" w14:textId="77777777" w:rsidR="00461779" w:rsidRPr="00461779" w:rsidRDefault="00461779" w:rsidP="00801133">
            <w:pPr>
              <w:pStyle w:val="TAC"/>
              <w:rPr>
                <w:ins w:id="5038" w:author="周锐(Ray)" w:date="2023-08-25T16:06:00Z"/>
                <w:rFonts w:cs="Arial"/>
                <w:kern w:val="2"/>
                <w:szCs w:val="18"/>
              </w:rPr>
            </w:pPr>
            <w:ins w:id="5039" w:author="周锐(Ray)" w:date="2023-08-25T16:06:00Z">
              <w:r w:rsidRPr="00461779">
                <w:rPr>
                  <w:rFonts w:cs="Arial"/>
                  <w:kern w:val="2"/>
                  <w:szCs w:val="18"/>
                </w:rPr>
                <w:t>2.3056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A29EF8B" w14:textId="77777777" w:rsidR="00461779" w:rsidRPr="00461779" w:rsidRDefault="00461779" w:rsidP="00801133">
            <w:pPr>
              <w:pStyle w:val="TAC"/>
              <w:rPr>
                <w:ins w:id="5040" w:author="周锐(Ray)" w:date="2023-08-25T16:06:00Z"/>
                <w:rFonts w:cs="Arial"/>
                <w:kern w:val="2"/>
                <w:szCs w:val="18"/>
              </w:rPr>
            </w:pPr>
            <w:ins w:id="5041" w:author="周锐(Ray)" w:date="2023-08-25T16:06:00Z">
              <w:r w:rsidRPr="00461779">
                <w:rPr>
                  <w:rFonts w:cs="Arial"/>
                  <w:kern w:val="2"/>
                  <w:szCs w:val="18"/>
                </w:rPr>
                <w:t>5.4288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5D774F8" w14:textId="77777777" w:rsidR="00461779" w:rsidRPr="00461779" w:rsidRDefault="00461779" w:rsidP="00801133">
            <w:pPr>
              <w:pStyle w:val="TAC"/>
              <w:rPr>
                <w:ins w:id="5042" w:author="周锐(Ray)" w:date="2023-08-25T16:06:00Z"/>
                <w:rFonts w:cs="Arial"/>
                <w:kern w:val="2"/>
                <w:szCs w:val="18"/>
              </w:rPr>
            </w:pPr>
            <w:ins w:id="5043" w:author="周锐(Ray)" w:date="2023-08-25T16:06:00Z">
              <w:r w:rsidRPr="00461779">
                <w:rPr>
                  <w:rFonts w:cs="Arial"/>
                  <w:kern w:val="2"/>
                  <w:szCs w:val="18"/>
                </w:rPr>
                <w:t>8.4032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5AF4740" w14:textId="77777777" w:rsidR="00461779" w:rsidRPr="00461779" w:rsidRDefault="00461779" w:rsidP="00801133">
            <w:pPr>
              <w:pStyle w:val="TAC"/>
              <w:rPr>
                <w:ins w:id="5044" w:author="周锐(Ray)" w:date="2023-08-25T16:06:00Z"/>
                <w:rFonts w:cs="Arial"/>
                <w:kern w:val="2"/>
                <w:szCs w:val="18"/>
              </w:rPr>
            </w:pPr>
            <w:ins w:id="5045" w:author="周锐(Ray)" w:date="2023-08-25T16:06:00Z">
              <w:r w:rsidRPr="00461779">
                <w:rPr>
                  <w:rFonts w:cs="Arial"/>
                  <w:kern w:val="2"/>
                  <w:szCs w:val="18"/>
                </w:rPr>
                <w:t>12.091</w:t>
              </w:r>
            </w:ins>
          </w:p>
        </w:tc>
        <w:tc>
          <w:tcPr>
            <w:tcW w:w="867" w:type="dxa"/>
            <w:tcBorders>
              <w:top w:val="single" w:sz="4" w:space="0" w:color="auto"/>
              <w:left w:val="single" w:sz="4" w:space="0" w:color="auto"/>
              <w:bottom w:val="single" w:sz="4" w:space="0" w:color="auto"/>
              <w:right w:val="single" w:sz="4" w:space="0" w:color="auto"/>
            </w:tcBorders>
          </w:tcPr>
          <w:p w14:paraId="104D5784" w14:textId="77777777" w:rsidR="00461779" w:rsidRPr="00461779" w:rsidRDefault="00461779" w:rsidP="00801133">
            <w:pPr>
              <w:pStyle w:val="TAC"/>
              <w:rPr>
                <w:ins w:id="5046" w:author="周锐(Ray)" w:date="2023-08-25T16:06:00Z"/>
                <w:rFonts w:cs="Arial"/>
                <w:kern w:val="2"/>
                <w:szCs w:val="18"/>
                <w:lang w:eastAsia="zh-CN"/>
              </w:rPr>
            </w:pPr>
            <w:ins w:id="5047" w:author="周锐(Ray)" w:date="2023-08-25T16:06:00Z">
              <w:r w:rsidRPr="00461779">
                <w:rPr>
                  <w:rFonts w:cs="Arial"/>
                  <w:kern w:val="2"/>
                  <w:szCs w:val="18"/>
                  <w:lang w:eastAsia="zh-CN"/>
                </w:rPr>
                <w:t>[18.44]</w:t>
              </w:r>
            </w:ins>
          </w:p>
        </w:tc>
        <w:tc>
          <w:tcPr>
            <w:tcW w:w="867" w:type="dxa"/>
            <w:tcBorders>
              <w:top w:val="single" w:sz="4" w:space="0" w:color="auto"/>
              <w:left w:val="single" w:sz="4" w:space="0" w:color="auto"/>
              <w:bottom w:val="single" w:sz="4" w:space="0" w:color="auto"/>
              <w:right w:val="single" w:sz="4" w:space="0" w:color="auto"/>
            </w:tcBorders>
          </w:tcPr>
          <w:p w14:paraId="022320B3" w14:textId="77777777" w:rsidR="00461779" w:rsidRPr="00461779" w:rsidRDefault="00461779" w:rsidP="00801133">
            <w:pPr>
              <w:pStyle w:val="TAC"/>
              <w:rPr>
                <w:ins w:id="5048" w:author="周锐(Ray)" w:date="2023-08-25T16:06:00Z"/>
                <w:rFonts w:cs="Arial"/>
                <w:kern w:val="2"/>
                <w:szCs w:val="18"/>
                <w:lang w:eastAsia="zh-CN"/>
              </w:rPr>
            </w:pPr>
            <w:ins w:id="5049" w:author="周锐(Ray)" w:date="2023-08-25T16:06:00Z">
              <w:r w:rsidRPr="00461779">
                <w:rPr>
                  <w:rFonts w:cs="Arial"/>
                  <w:kern w:val="2"/>
                  <w:szCs w:val="18"/>
                  <w:lang w:eastAsia="zh-CN"/>
                </w:rPr>
                <w:t>[25.0032]</w:t>
              </w:r>
            </w:ins>
          </w:p>
        </w:tc>
        <w:tc>
          <w:tcPr>
            <w:tcW w:w="867" w:type="dxa"/>
            <w:tcBorders>
              <w:top w:val="single" w:sz="4" w:space="0" w:color="auto"/>
              <w:left w:val="single" w:sz="4" w:space="0" w:color="auto"/>
              <w:bottom w:val="single" w:sz="4" w:space="0" w:color="auto"/>
              <w:right w:val="single" w:sz="4" w:space="0" w:color="auto"/>
            </w:tcBorders>
          </w:tcPr>
          <w:p w14:paraId="18AA19EB" w14:textId="77777777" w:rsidR="00461779" w:rsidRPr="00461779" w:rsidRDefault="00461779" w:rsidP="00801133">
            <w:pPr>
              <w:pStyle w:val="TAC"/>
              <w:rPr>
                <w:ins w:id="5050" w:author="周锐(Ray)" w:date="2023-08-25T16:06:00Z"/>
                <w:rFonts w:cs="Arial"/>
                <w:kern w:val="2"/>
                <w:szCs w:val="18"/>
                <w:lang w:eastAsia="zh-CN"/>
              </w:rPr>
            </w:pPr>
            <w:ins w:id="5051" w:author="周锐(Ray)" w:date="2023-08-25T16:06:00Z">
              <w:r w:rsidRPr="00461779">
                <w:rPr>
                  <w:rFonts w:cs="Arial"/>
                  <w:kern w:val="2"/>
                  <w:szCs w:val="18"/>
                  <w:lang w:eastAsia="zh-CN"/>
                </w:rPr>
                <w:t>[31.1552]</w:t>
              </w:r>
            </w:ins>
          </w:p>
        </w:tc>
      </w:tr>
      <w:tr w:rsidR="00461779" w:rsidRPr="00461779" w14:paraId="463F4B75" w14:textId="77777777" w:rsidTr="00801133">
        <w:trPr>
          <w:jc w:val="center"/>
          <w:ins w:id="5052"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32E39E88" w14:textId="77777777" w:rsidR="00461779" w:rsidRPr="00461779" w:rsidRDefault="00461779" w:rsidP="00801133">
            <w:pPr>
              <w:pStyle w:val="TAN"/>
              <w:rPr>
                <w:ins w:id="5053" w:author="周锐(Ray)" w:date="2023-08-25T16:06:00Z"/>
                <w:lang w:val="en-US"/>
              </w:rPr>
            </w:pPr>
            <w:ins w:id="5054"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61459A5A" w14:textId="77777777" w:rsidR="00461779" w:rsidRPr="00461779" w:rsidRDefault="00461779" w:rsidP="00801133">
            <w:pPr>
              <w:pStyle w:val="TAN"/>
              <w:rPr>
                <w:ins w:id="5055" w:author="周锐(Ray)" w:date="2023-08-25T16:06:00Z"/>
                <w:lang w:val="en-US"/>
              </w:rPr>
            </w:pPr>
            <w:ins w:id="5056" w:author="周锐(Ray)" w:date="2023-08-25T16:06: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053E9C67" w14:textId="77777777" w:rsidR="00461779" w:rsidRPr="00461779" w:rsidRDefault="00461779" w:rsidP="00461779"/>
    <w:p w14:paraId="4E02C72D" w14:textId="77777777" w:rsidR="00461779" w:rsidRPr="00461779" w:rsidRDefault="00461779" w:rsidP="00461779">
      <w:pPr>
        <w:pStyle w:val="TH"/>
      </w:pPr>
      <w:r w:rsidRPr="00461779">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461779" w:rsidRPr="00461779" w:rsidDel="00E57EA3" w14:paraId="0E46B3A7" w14:textId="77777777" w:rsidTr="00801133">
        <w:trPr>
          <w:jc w:val="center"/>
          <w:del w:id="505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B9FE62F" w14:textId="77777777" w:rsidR="00461779" w:rsidRPr="00461779" w:rsidDel="00E57EA3" w:rsidRDefault="00461779" w:rsidP="00801133">
            <w:pPr>
              <w:pStyle w:val="TAH"/>
              <w:rPr>
                <w:del w:id="5058" w:author="周锐(Ray)" w:date="2023-08-09T19:28:00Z"/>
                <w:rFonts w:cs="Arial"/>
                <w:kern w:val="2"/>
                <w:szCs w:val="18"/>
              </w:rPr>
            </w:pPr>
            <w:del w:id="5059"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4E74F0" w14:textId="77777777" w:rsidR="00461779" w:rsidRPr="00461779" w:rsidDel="00E57EA3" w:rsidRDefault="00461779" w:rsidP="00801133">
            <w:pPr>
              <w:pStyle w:val="TAH"/>
              <w:rPr>
                <w:del w:id="5060" w:author="周锐(Ray)" w:date="2023-08-09T19:28:00Z"/>
                <w:rFonts w:cs="Arial"/>
                <w:kern w:val="2"/>
                <w:szCs w:val="18"/>
              </w:rPr>
            </w:pPr>
            <w:del w:id="5061"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7CE8E92F" w14:textId="77777777" w:rsidR="00461779" w:rsidRPr="00461779" w:rsidDel="00E57EA3" w:rsidRDefault="00461779" w:rsidP="00801133">
            <w:pPr>
              <w:pStyle w:val="TAH"/>
              <w:rPr>
                <w:del w:id="5062" w:author="周锐(Ray)" w:date="2023-08-09T19:28:00Z"/>
                <w:rFonts w:cs="Arial"/>
                <w:kern w:val="2"/>
                <w:szCs w:val="18"/>
              </w:rPr>
            </w:pPr>
            <w:del w:id="5063" w:author="周锐(Ray)" w:date="2023-08-09T19:28:00Z">
              <w:r w:rsidRPr="00461779" w:rsidDel="00E57EA3">
                <w:rPr>
                  <w:rFonts w:cs="Arial"/>
                  <w:kern w:val="2"/>
                  <w:szCs w:val="18"/>
                </w:rPr>
                <w:delText>Value</w:delText>
              </w:r>
            </w:del>
          </w:p>
        </w:tc>
      </w:tr>
      <w:tr w:rsidR="00461779" w:rsidRPr="00461779" w:rsidDel="00E57EA3" w14:paraId="0A63F1C6" w14:textId="77777777" w:rsidTr="00801133">
        <w:trPr>
          <w:jc w:val="center"/>
          <w:del w:id="506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66BFA5" w14:textId="77777777" w:rsidR="00461779" w:rsidRPr="00461779" w:rsidDel="00E57EA3" w:rsidRDefault="00461779" w:rsidP="00801133">
            <w:pPr>
              <w:pStyle w:val="TAL"/>
              <w:rPr>
                <w:del w:id="5065" w:author="周锐(Ray)" w:date="2023-08-09T19:28:00Z"/>
                <w:rFonts w:cs="Arial"/>
                <w:kern w:val="2"/>
                <w:szCs w:val="18"/>
              </w:rPr>
            </w:pPr>
            <w:del w:id="5066"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D2FCB4" w14:textId="77777777" w:rsidR="00461779" w:rsidRPr="00461779" w:rsidDel="00E57EA3" w:rsidRDefault="00461779" w:rsidP="00801133">
            <w:pPr>
              <w:pStyle w:val="TAH"/>
              <w:rPr>
                <w:del w:id="5067" w:author="周锐(Ray)" w:date="2023-08-09T19:28:00Z"/>
                <w:rFonts w:cs="Arial"/>
                <w:b w:val="0"/>
                <w:kern w:val="2"/>
                <w:szCs w:val="18"/>
              </w:rPr>
            </w:pPr>
            <w:del w:id="5068"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353E1D" w14:textId="77777777" w:rsidR="00461779" w:rsidRPr="00461779" w:rsidDel="00E57EA3" w:rsidRDefault="00461779" w:rsidP="00801133">
            <w:pPr>
              <w:pStyle w:val="TAH"/>
              <w:rPr>
                <w:del w:id="5069" w:author="周锐(Ray)" w:date="2023-08-09T19:28:00Z"/>
                <w:rFonts w:cs="Arial"/>
                <w:kern w:val="2"/>
                <w:szCs w:val="18"/>
              </w:rPr>
            </w:pPr>
            <w:del w:id="5070"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9CA545" w14:textId="77777777" w:rsidR="00461779" w:rsidRPr="00461779" w:rsidDel="00E57EA3" w:rsidRDefault="00461779" w:rsidP="00801133">
            <w:pPr>
              <w:pStyle w:val="TAH"/>
              <w:rPr>
                <w:del w:id="5071" w:author="周锐(Ray)" w:date="2023-08-09T19:28:00Z"/>
                <w:rFonts w:cs="Arial"/>
                <w:kern w:val="2"/>
                <w:szCs w:val="18"/>
              </w:rPr>
            </w:pPr>
            <w:del w:id="5072"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7D0D87" w14:textId="77777777" w:rsidR="00461779" w:rsidRPr="00461779" w:rsidDel="00E57EA3" w:rsidRDefault="00461779" w:rsidP="00801133">
            <w:pPr>
              <w:pStyle w:val="TAH"/>
              <w:rPr>
                <w:del w:id="5073" w:author="周锐(Ray)" w:date="2023-08-09T19:28:00Z"/>
                <w:rFonts w:cs="Arial"/>
                <w:kern w:val="2"/>
                <w:szCs w:val="18"/>
              </w:rPr>
            </w:pPr>
            <w:del w:id="5074"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7CB621" w14:textId="77777777" w:rsidR="00461779" w:rsidRPr="00461779" w:rsidDel="00E57EA3" w:rsidRDefault="00461779" w:rsidP="00801133">
            <w:pPr>
              <w:pStyle w:val="TAH"/>
              <w:rPr>
                <w:del w:id="5075" w:author="周锐(Ray)" w:date="2023-08-09T19:28:00Z"/>
                <w:rFonts w:cs="Arial"/>
                <w:kern w:val="2"/>
                <w:szCs w:val="18"/>
              </w:rPr>
            </w:pPr>
            <w:del w:id="5076" w:author="周锐(Ray)" w:date="2023-08-09T19:28:00Z">
              <w:r w:rsidRPr="00461779" w:rsidDel="00E57EA3">
                <w:rPr>
                  <w:rFonts w:cs="Arial"/>
                  <w:kern w:val="2"/>
                  <w:szCs w:val="18"/>
                </w:rPr>
                <w:delText>40</w:delText>
              </w:r>
            </w:del>
          </w:p>
        </w:tc>
      </w:tr>
      <w:tr w:rsidR="00461779" w:rsidRPr="00461779" w:rsidDel="00E57EA3" w14:paraId="7BC861A4" w14:textId="77777777" w:rsidTr="00801133">
        <w:trPr>
          <w:jc w:val="center"/>
          <w:del w:id="50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3EEDFB" w14:textId="77777777" w:rsidR="00461779" w:rsidRPr="00461779" w:rsidDel="00E57EA3" w:rsidRDefault="00461779" w:rsidP="00801133">
            <w:pPr>
              <w:pStyle w:val="TAL"/>
              <w:rPr>
                <w:del w:id="5078" w:author="周锐(Ray)" w:date="2023-08-09T19:28:00Z"/>
                <w:rFonts w:cs="Arial"/>
                <w:kern w:val="2"/>
                <w:szCs w:val="18"/>
              </w:rPr>
            </w:pPr>
            <w:del w:id="5079"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3C80BE" w14:textId="77777777" w:rsidR="00461779" w:rsidRPr="00461779" w:rsidDel="00E57EA3" w:rsidRDefault="00461779" w:rsidP="00801133">
            <w:pPr>
              <w:pStyle w:val="TAC"/>
              <w:rPr>
                <w:del w:id="5080" w:author="周锐(Ray)" w:date="2023-08-09T19:28:00Z"/>
                <w:rFonts w:cs="Arial"/>
                <w:kern w:val="2"/>
                <w:szCs w:val="18"/>
              </w:rPr>
            </w:pPr>
            <w:del w:id="5081"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2023A23C" w14:textId="77777777" w:rsidR="00461779" w:rsidRPr="00461779" w:rsidDel="00E57EA3" w:rsidRDefault="00461779" w:rsidP="00801133">
            <w:pPr>
              <w:pStyle w:val="TAC"/>
              <w:rPr>
                <w:del w:id="5082" w:author="周锐(Ray)" w:date="2023-08-09T19:28:00Z"/>
                <w:rFonts w:cs="Arial"/>
                <w:kern w:val="2"/>
                <w:szCs w:val="18"/>
              </w:rPr>
            </w:pPr>
            <w:del w:id="5083"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213ADE5" w14:textId="77777777" w:rsidR="00461779" w:rsidRPr="00461779" w:rsidDel="00E57EA3" w:rsidRDefault="00461779" w:rsidP="00801133">
            <w:pPr>
              <w:pStyle w:val="TAC"/>
              <w:rPr>
                <w:del w:id="5084" w:author="周锐(Ray)" w:date="2023-08-09T19:28:00Z"/>
                <w:rFonts w:cs="Arial"/>
                <w:kern w:val="2"/>
                <w:szCs w:val="18"/>
              </w:rPr>
            </w:pPr>
            <w:del w:id="5085"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802D25B" w14:textId="77777777" w:rsidR="00461779" w:rsidRPr="00461779" w:rsidDel="00E57EA3" w:rsidRDefault="00461779" w:rsidP="00801133">
            <w:pPr>
              <w:pStyle w:val="TAC"/>
              <w:rPr>
                <w:del w:id="5086" w:author="周锐(Ray)" w:date="2023-08-09T19:28:00Z"/>
                <w:rFonts w:cs="Arial"/>
                <w:kern w:val="2"/>
                <w:szCs w:val="18"/>
              </w:rPr>
            </w:pPr>
            <w:del w:id="5087"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3F4CAE52" w14:textId="77777777" w:rsidR="00461779" w:rsidRPr="00461779" w:rsidDel="00E57EA3" w:rsidRDefault="00461779" w:rsidP="00801133">
            <w:pPr>
              <w:pStyle w:val="TAC"/>
              <w:rPr>
                <w:del w:id="5088" w:author="周锐(Ray)" w:date="2023-08-09T19:28:00Z"/>
                <w:rFonts w:cs="Arial"/>
                <w:kern w:val="2"/>
                <w:szCs w:val="18"/>
              </w:rPr>
            </w:pPr>
            <w:del w:id="5089" w:author="周锐(Ray)" w:date="2023-08-09T19:28:00Z">
              <w:r w:rsidRPr="00461779" w:rsidDel="00E57EA3">
                <w:rPr>
                  <w:rFonts w:cs="Arial"/>
                  <w:szCs w:val="18"/>
                  <w:lang w:eastAsia="ja-JP"/>
                </w:rPr>
                <w:delText>60</w:delText>
              </w:r>
            </w:del>
          </w:p>
        </w:tc>
      </w:tr>
      <w:tr w:rsidR="00461779" w:rsidRPr="00461779" w:rsidDel="00E57EA3" w14:paraId="167BC04B" w14:textId="77777777" w:rsidTr="00801133">
        <w:trPr>
          <w:jc w:val="center"/>
          <w:del w:id="509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56D952" w14:textId="77777777" w:rsidR="00461779" w:rsidRPr="00461779" w:rsidDel="00E57EA3" w:rsidRDefault="00461779" w:rsidP="00801133">
            <w:pPr>
              <w:pStyle w:val="TAL"/>
              <w:rPr>
                <w:del w:id="5091" w:author="周锐(Ray)" w:date="2023-08-09T19:28:00Z"/>
                <w:rFonts w:cs="Arial"/>
                <w:kern w:val="2"/>
                <w:szCs w:val="18"/>
              </w:rPr>
            </w:pPr>
            <w:del w:id="5092"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DC0BAA" w14:textId="77777777" w:rsidR="00461779" w:rsidRPr="00461779" w:rsidDel="00E57EA3" w:rsidRDefault="00461779" w:rsidP="00801133">
            <w:pPr>
              <w:pStyle w:val="TAC"/>
              <w:rPr>
                <w:del w:id="509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82950" w14:textId="77777777" w:rsidR="00461779" w:rsidRPr="00461779" w:rsidDel="00E57EA3" w:rsidRDefault="00461779" w:rsidP="00801133">
            <w:pPr>
              <w:pStyle w:val="TAC"/>
              <w:rPr>
                <w:del w:id="5094" w:author="周锐(Ray)" w:date="2023-08-09T19:28:00Z"/>
                <w:rFonts w:cs="Arial"/>
                <w:szCs w:val="18"/>
                <w:lang w:eastAsia="ja-JP"/>
              </w:rPr>
            </w:pPr>
            <w:del w:id="5095"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15B084" w14:textId="77777777" w:rsidR="00461779" w:rsidRPr="00461779" w:rsidDel="00E57EA3" w:rsidRDefault="00461779" w:rsidP="00801133">
            <w:pPr>
              <w:pStyle w:val="TAC"/>
              <w:rPr>
                <w:del w:id="5096" w:author="周锐(Ray)" w:date="2023-08-09T19:28:00Z"/>
                <w:rFonts w:cs="Arial"/>
                <w:szCs w:val="18"/>
                <w:lang w:eastAsia="ja-JP"/>
              </w:rPr>
            </w:pPr>
            <w:del w:id="5097"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217240" w14:textId="77777777" w:rsidR="00461779" w:rsidRPr="00461779" w:rsidDel="00E57EA3" w:rsidRDefault="00461779" w:rsidP="00801133">
            <w:pPr>
              <w:pStyle w:val="TAC"/>
              <w:rPr>
                <w:del w:id="5098" w:author="周锐(Ray)" w:date="2023-08-09T19:28:00Z"/>
                <w:rFonts w:cs="Arial"/>
                <w:szCs w:val="18"/>
                <w:lang w:eastAsia="ja-JP"/>
              </w:rPr>
            </w:pPr>
            <w:del w:id="5099"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28C0DD" w14:textId="77777777" w:rsidR="00461779" w:rsidRPr="00461779" w:rsidDel="00E57EA3" w:rsidRDefault="00461779" w:rsidP="00801133">
            <w:pPr>
              <w:pStyle w:val="TAC"/>
              <w:rPr>
                <w:del w:id="5100" w:author="周锐(Ray)" w:date="2023-08-09T19:28:00Z"/>
                <w:rFonts w:cs="Arial"/>
                <w:szCs w:val="18"/>
                <w:lang w:eastAsia="ja-JP"/>
              </w:rPr>
            </w:pPr>
            <w:del w:id="5101" w:author="周锐(Ray)" w:date="2023-08-09T19:28:00Z">
              <w:r w:rsidRPr="00461779" w:rsidDel="00E57EA3">
                <w:rPr>
                  <w:rFonts w:eastAsia="PMingLiU" w:cs="Arial"/>
                  <w:kern w:val="2"/>
                  <w:szCs w:val="18"/>
                </w:rPr>
                <w:delText>10</w:delText>
              </w:r>
            </w:del>
          </w:p>
        </w:tc>
      </w:tr>
      <w:tr w:rsidR="00461779" w:rsidRPr="00461779" w:rsidDel="00E57EA3" w14:paraId="0594C8A7" w14:textId="77777777" w:rsidTr="00801133">
        <w:trPr>
          <w:jc w:val="center"/>
          <w:del w:id="510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48CC734" w14:textId="77777777" w:rsidR="00461779" w:rsidRPr="00461779" w:rsidDel="00E57EA3" w:rsidRDefault="00461779" w:rsidP="00801133">
            <w:pPr>
              <w:pStyle w:val="TAL"/>
              <w:rPr>
                <w:del w:id="5103" w:author="周锐(Ray)" w:date="2023-08-09T19:28:00Z"/>
                <w:rFonts w:cs="Arial"/>
                <w:kern w:val="2"/>
                <w:szCs w:val="18"/>
              </w:rPr>
            </w:pPr>
            <w:del w:id="5104"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C2D415" w14:textId="77777777" w:rsidR="00461779" w:rsidRPr="00461779" w:rsidDel="00E57EA3" w:rsidRDefault="00461779" w:rsidP="00801133">
            <w:pPr>
              <w:pStyle w:val="TAC"/>
              <w:rPr>
                <w:del w:id="510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84EFA54" w14:textId="77777777" w:rsidR="00461779" w:rsidRPr="00461779" w:rsidDel="00E57EA3" w:rsidRDefault="00461779" w:rsidP="00801133">
            <w:pPr>
              <w:pStyle w:val="TAC"/>
              <w:rPr>
                <w:del w:id="5106" w:author="周锐(Ray)" w:date="2023-08-09T19:28:00Z"/>
                <w:rFonts w:cs="Arial"/>
                <w:kern w:val="2"/>
                <w:szCs w:val="18"/>
              </w:rPr>
            </w:pPr>
            <w:del w:id="5107" w:author="周锐(Ray)" w:date="2023-08-09T19:28:00Z">
              <w:r w:rsidRPr="00461779"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28E6340C" w14:textId="77777777" w:rsidR="00461779" w:rsidRPr="00461779" w:rsidDel="00E57EA3" w:rsidRDefault="00461779" w:rsidP="00801133">
            <w:pPr>
              <w:pStyle w:val="TAC"/>
              <w:rPr>
                <w:del w:id="5108" w:author="周锐(Ray)" w:date="2023-08-09T19:28:00Z"/>
                <w:rFonts w:cs="Arial"/>
                <w:kern w:val="2"/>
                <w:szCs w:val="18"/>
              </w:rPr>
            </w:pPr>
            <w:del w:id="5109" w:author="周锐(Ray)" w:date="2023-08-09T19:28:00Z">
              <w:r w:rsidRPr="00461779"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2267676F" w14:textId="77777777" w:rsidR="00461779" w:rsidRPr="00461779" w:rsidDel="00E57EA3" w:rsidRDefault="00461779" w:rsidP="00801133">
            <w:pPr>
              <w:pStyle w:val="TAC"/>
              <w:rPr>
                <w:del w:id="5110" w:author="周锐(Ray)" w:date="2023-08-09T19:28:00Z"/>
                <w:rFonts w:cs="Arial"/>
                <w:kern w:val="2"/>
                <w:szCs w:val="18"/>
              </w:rPr>
            </w:pPr>
            <w:del w:id="5111" w:author="周锐(Ray)" w:date="2023-08-09T19:28:00Z">
              <w:r w:rsidRPr="00461779" w:rsidDel="00E57EA3">
                <w:rPr>
                  <w:rFonts w:cs="Arial"/>
                  <w:szCs w:val="18"/>
                  <w:lang w:eastAsia="ja-JP"/>
                </w:rPr>
                <w:delText>36</w:delText>
              </w:r>
            </w:del>
          </w:p>
        </w:tc>
        <w:tc>
          <w:tcPr>
            <w:tcW w:w="0" w:type="auto"/>
            <w:tcBorders>
              <w:top w:val="single" w:sz="4" w:space="0" w:color="auto"/>
              <w:left w:val="single" w:sz="4" w:space="0" w:color="auto"/>
              <w:bottom w:val="single" w:sz="4" w:space="0" w:color="auto"/>
              <w:right w:val="single" w:sz="4" w:space="0" w:color="auto"/>
            </w:tcBorders>
            <w:hideMark/>
          </w:tcPr>
          <w:p w14:paraId="73F7D434" w14:textId="77777777" w:rsidR="00461779" w:rsidRPr="00461779" w:rsidDel="00E57EA3" w:rsidRDefault="00461779" w:rsidP="00801133">
            <w:pPr>
              <w:pStyle w:val="TAC"/>
              <w:rPr>
                <w:del w:id="5112" w:author="周锐(Ray)" w:date="2023-08-09T19:28:00Z"/>
                <w:rFonts w:cs="Arial"/>
                <w:kern w:val="2"/>
                <w:szCs w:val="18"/>
              </w:rPr>
            </w:pPr>
            <w:del w:id="5113" w:author="周锐(Ray)" w:date="2023-08-09T19:28:00Z">
              <w:r w:rsidRPr="00461779" w:rsidDel="00E57EA3">
                <w:rPr>
                  <w:rFonts w:cs="Arial"/>
                  <w:szCs w:val="18"/>
                  <w:lang w:eastAsia="zh-CN"/>
                </w:rPr>
                <w:delText>50</w:delText>
              </w:r>
            </w:del>
          </w:p>
        </w:tc>
      </w:tr>
      <w:tr w:rsidR="00461779" w:rsidRPr="00461779" w:rsidDel="00E57EA3" w14:paraId="62DE3B24" w14:textId="77777777" w:rsidTr="00801133">
        <w:trPr>
          <w:jc w:val="center"/>
          <w:del w:id="51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E26897" w14:textId="77777777" w:rsidR="00461779" w:rsidRPr="00461779" w:rsidDel="00E57EA3" w:rsidRDefault="00461779" w:rsidP="00801133">
            <w:pPr>
              <w:pStyle w:val="TAL"/>
              <w:rPr>
                <w:del w:id="5115" w:author="周锐(Ray)" w:date="2023-08-09T19:28:00Z"/>
                <w:rFonts w:cs="Arial"/>
                <w:kern w:val="2"/>
                <w:szCs w:val="18"/>
              </w:rPr>
            </w:pPr>
            <w:del w:id="5116"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D32BFF" w14:textId="77777777" w:rsidR="00461779" w:rsidRPr="00461779" w:rsidDel="00E57EA3" w:rsidRDefault="00461779" w:rsidP="00801133">
            <w:pPr>
              <w:pStyle w:val="TAC"/>
              <w:rPr>
                <w:del w:id="511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B7F85" w14:textId="77777777" w:rsidR="00461779" w:rsidRPr="00461779" w:rsidDel="00E57EA3" w:rsidRDefault="00461779" w:rsidP="00801133">
            <w:pPr>
              <w:pStyle w:val="TAC"/>
              <w:rPr>
                <w:del w:id="5118" w:author="周锐(Ray)" w:date="2023-08-09T19:28:00Z"/>
                <w:rFonts w:cs="Arial"/>
                <w:kern w:val="2"/>
                <w:szCs w:val="18"/>
              </w:rPr>
            </w:pPr>
            <w:del w:id="5119"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67FFC4" w14:textId="77777777" w:rsidR="00461779" w:rsidRPr="00461779" w:rsidDel="00E57EA3" w:rsidRDefault="00461779" w:rsidP="00801133">
            <w:pPr>
              <w:pStyle w:val="TAC"/>
              <w:rPr>
                <w:del w:id="5120" w:author="周锐(Ray)" w:date="2023-08-09T19:28:00Z"/>
                <w:rFonts w:cs="Arial"/>
                <w:kern w:val="2"/>
                <w:szCs w:val="18"/>
              </w:rPr>
            </w:pPr>
            <w:del w:id="5121"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CBABA3" w14:textId="77777777" w:rsidR="00461779" w:rsidRPr="00461779" w:rsidDel="00E57EA3" w:rsidRDefault="00461779" w:rsidP="00801133">
            <w:pPr>
              <w:pStyle w:val="TAC"/>
              <w:rPr>
                <w:del w:id="5122" w:author="周锐(Ray)" w:date="2023-08-09T19:28:00Z"/>
                <w:rFonts w:cs="Arial"/>
                <w:kern w:val="2"/>
                <w:szCs w:val="18"/>
              </w:rPr>
            </w:pPr>
            <w:del w:id="5123"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847736" w14:textId="77777777" w:rsidR="00461779" w:rsidRPr="00461779" w:rsidDel="00E57EA3" w:rsidRDefault="00461779" w:rsidP="00801133">
            <w:pPr>
              <w:pStyle w:val="TAC"/>
              <w:rPr>
                <w:del w:id="5124" w:author="周锐(Ray)" w:date="2023-08-09T19:28:00Z"/>
                <w:rFonts w:cs="Arial"/>
                <w:kern w:val="2"/>
                <w:szCs w:val="18"/>
              </w:rPr>
            </w:pPr>
            <w:del w:id="5125" w:author="周锐(Ray)" w:date="2023-08-09T19:28:00Z">
              <w:r w:rsidRPr="00461779" w:rsidDel="00E57EA3">
                <w:rPr>
                  <w:rFonts w:cs="Arial"/>
                  <w:kern w:val="2"/>
                  <w:szCs w:val="18"/>
                </w:rPr>
                <w:delText>24</w:delText>
              </w:r>
            </w:del>
          </w:p>
        </w:tc>
      </w:tr>
      <w:tr w:rsidR="00461779" w:rsidRPr="00461779" w:rsidDel="00E57EA3" w14:paraId="7E1BE9A0" w14:textId="77777777" w:rsidTr="00801133">
        <w:trPr>
          <w:jc w:val="center"/>
          <w:del w:id="512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8FBCD5" w14:textId="77777777" w:rsidR="00461779" w:rsidRPr="00461779" w:rsidDel="00E57EA3" w:rsidRDefault="00461779" w:rsidP="00801133">
            <w:pPr>
              <w:pStyle w:val="TAL"/>
              <w:rPr>
                <w:del w:id="5127" w:author="周锐(Ray)" w:date="2023-08-09T19:28:00Z"/>
                <w:rFonts w:cs="Arial"/>
                <w:kern w:val="2"/>
                <w:szCs w:val="18"/>
              </w:rPr>
            </w:pPr>
            <w:del w:id="5128"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F4BE84E" w14:textId="77777777" w:rsidR="00461779" w:rsidRPr="00461779" w:rsidDel="00E57EA3" w:rsidRDefault="00461779" w:rsidP="00801133">
            <w:pPr>
              <w:pStyle w:val="TAC"/>
              <w:rPr>
                <w:del w:id="5129" w:author="周锐(Ray)" w:date="2023-08-09T19:28:00Z"/>
                <w:rFonts w:cs="Arial"/>
                <w:kern w:val="2"/>
                <w:szCs w:val="18"/>
              </w:rPr>
            </w:pPr>
            <w:del w:id="5130" w:author="周锐(Ray)" w:date="2023-08-09T19:28:00Z">
              <w:r w:rsidRPr="00461779" w:rsidDel="00E57EA3">
                <w:rPr>
                  <w:rFonts w:cs="Arial"/>
                  <w:kern w:val="2"/>
                  <w:szCs w:val="18"/>
                </w:rPr>
                <w:delText>64QAM</w:delText>
              </w:r>
            </w:del>
          </w:p>
        </w:tc>
      </w:tr>
      <w:tr w:rsidR="00461779" w:rsidRPr="00461779" w:rsidDel="00E57EA3" w14:paraId="0B0650AB" w14:textId="77777777" w:rsidTr="00801133">
        <w:trPr>
          <w:jc w:val="center"/>
          <w:del w:id="513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FDEA88C" w14:textId="77777777" w:rsidR="00461779" w:rsidRPr="00461779" w:rsidDel="00E57EA3" w:rsidRDefault="00461779" w:rsidP="00801133">
            <w:pPr>
              <w:pStyle w:val="TAL"/>
              <w:rPr>
                <w:del w:id="5132" w:author="周锐(Ray)" w:date="2023-08-09T19:28:00Z"/>
                <w:rFonts w:cs="Arial"/>
                <w:kern w:val="2"/>
                <w:szCs w:val="18"/>
              </w:rPr>
            </w:pPr>
            <w:del w:id="5133"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F4BB6E" w14:textId="77777777" w:rsidR="00461779" w:rsidRPr="00461779" w:rsidDel="00E57EA3" w:rsidRDefault="00461779" w:rsidP="00801133">
            <w:pPr>
              <w:pStyle w:val="TAC"/>
              <w:rPr>
                <w:del w:id="513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74A1F" w14:textId="77777777" w:rsidR="00461779" w:rsidRPr="00461779" w:rsidDel="00E57EA3" w:rsidRDefault="00461779" w:rsidP="00801133">
            <w:pPr>
              <w:pStyle w:val="TAC"/>
              <w:rPr>
                <w:del w:id="5135" w:author="周锐(Ray)" w:date="2023-08-09T19:28:00Z"/>
                <w:rFonts w:cs="Arial"/>
                <w:kern w:val="2"/>
                <w:szCs w:val="18"/>
              </w:rPr>
            </w:pPr>
            <w:del w:id="5136"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73551D" w14:textId="77777777" w:rsidR="00461779" w:rsidRPr="00461779" w:rsidDel="00E57EA3" w:rsidRDefault="00461779" w:rsidP="00801133">
            <w:pPr>
              <w:pStyle w:val="TAC"/>
              <w:rPr>
                <w:del w:id="5137" w:author="周锐(Ray)" w:date="2023-08-09T19:28:00Z"/>
                <w:rFonts w:cs="Arial"/>
                <w:kern w:val="2"/>
                <w:szCs w:val="18"/>
              </w:rPr>
            </w:pPr>
            <w:del w:id="5138"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508CF" w14:textId="77777777" w:rsidR="00461779" w:rsidRPr="00461779" w:rsidDel="00E57EA3" w:rsidRDefault="00461779" w:rsidP="00801133">
            <w:pPr>
              <w:pStyle w:val="TAC"/>
              <w:rPr>
                <w:del w:id="5139" w:author="周锐(Ray)" w:date="2023-08-09T19:28:00Z"/>
                <w:rFonts w:cs="Arial"/>
                <w:kern w:val="2"/>
                <w:szCs w:val="18"/>
              </w:rPr>
            </w:pPr>
            <w:del w:id="5140" w:author="周锐(Ray)" w:date="2023-08-09T19:28:00Z">
              <w:r w:rsidRPr="00461779"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7FCDC8" w14:textId="77777777" w:rsidR="00461779" w:rsidRPr="00461779" w:rsidDel="00E57EA3" w:rsidRDefault="00461779" w:rsidP="00801133">
            <w:pPr>
              <w:pStyle w:val="TAC"/>
              <w:rPr>
                <w:del w:id="5141" w:author="周锐(Ray)" w:date="2023-08-09T19:28:00Z"/>
                <w:rFonts w:cs="Arial"/>
                <w:kern w:val="2"/>
                <w:szCs w:val="18"/>
              </w:rPr>
            </w:pPr>
            <w:del w:id="5142" w:author="周锐(Ray)" w:date="2023-08-09T19:28:00Z">
              <w:r w:rsidRPr="00461779" w:rsidDel="00E57EA3">
                <w:rPr>
                  <w:rFonts w:cs="Arial"/>
                  <w:kern w:val="2"/>
                  <w:szCs w:val="18"/>
                </w:rPr>
                <w:delText>64QAM</w:delText>
              </w:r>
            </w:del>
          </w:p>
        </w:tc>
      </w:tr>
      <w:tr w:rsidR="00461779" w:rsidRPr="00461779" w:rsidDel="00E57EA3" w14:paraId="047A2B86" w14:textId="77777777" w:rsidTr="00801133">
        <w:trPr>
          <w:trHeight w:val="132"/>
          <w:jc w:val="center"/>
          <w:del w:id="514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C516FE3" w14:textId="77777777" w:rsidR="00461779" w:rsidRPr="00461779" w:rsidDel="00E57EA3" w:rsidRDefault="00461779" w:rsidP="00801133">
            <w:pPr>
              <w:pStyle w:val="TAL"/>
              <w:rPr>
                <w:del w:id="5144" w:author="周锐(Ray)" w:date="2023-08-09T19:28:00Z"/>
                <w:rFonts w:cs="Arial"/>
                <w:kern w:val="2"/>
                <w:szCs w:val="18"/>
              </w:rPr>
            </w:pPr>
            <w:del w:id="5145"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3E210C" w14:textId="77777777" w:rsidR="00461779" w:rsidRPr="00461779" w:rsidDel="00E57EA3" w:rsidRDefault="00461779" w:rsidP="00801133">
            <w:pPr>
              <w:pStyle w:val="TAC"/>
              <w:rPr>
                <w:del w:id="514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68B13" w14:textId="77777777" w:rsidR="00461779" w:rsidRPr="00461779" w:rsidDel="00E57EA3" w:rsidRDefault="00461779" w:rsidP="00801133">
            <w:pPr>
              <w:pStyle w:val="TAC"/>
              <w:rPr>
                <w:del w:id="5147" w:author="周锐(Ray)" w:date="2023-08-09T19:28:00Z"/>
                <w:rFonts w:cs="Arial"/>
                <w:kern w:val="2"/>
                <w:szCs w:val="18"/>
                <w:lang w:eastAsia="zh-CN"/>
              </w:rPr>
            </w:pPr>
            <w:del w:id="5148" w:author="周锐(Ray)" w:date="2023-08-09T19:28:00Z">
              <w:r w:rsidRPr="00461779" w:rsidDel="00E57EA3">
                <w:rPr>
                  <w:rFonts w:cs="Arial"/>
                  <w:kern w:val="2"/>
                  <w:szCs w:val="18"/>
                  <w:lang w:eastAsia="zh-CN"/>
                </w:rPr>
                <w:delText>3240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9216D9" w14:textId="77777777" w:rsidR="00461779" w:rsidRPr="00461779" w:rsidDel="00E57EA3" w:rsidRDefault="00461779" w:rsidP="00801133">
            <w:pPr>
              <w:pStyle w:val="TAC"/>
              <w:rPr>
                <w:del w:id="5149" w:author="周锐(Ray)" w:date="2023-08-09T19:28:00Z"/>
                <w:rFonts w:cs="Arial"/>
                <w:kern w:val="2"/>
                <w:szCs w:val="18"/>
              </w:rPr>
            </w:pPr>
            <w:del w:id="5150" w:author="周锐(Ray)" w:date="2023-08-09T19:28:00Z">
              <w:r w:rsidRPr="00461779"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32620" w14:textId="77777777" w:rsidR="00461779" w:rsidRPr="00461779" w:rsidDel="00E57EA3" w:rsidRDefault="00461779" w:rsidP="00801133">
            <w:pPr>
              <w:pStyle w:val="TAC"/>
              <w:rPr>
                <w:del w:id="5151" w:author="周锐(Ray)" w:date="2023-08-09T19:28:00Z"/>
                <w:rFonts w:cs="Arial"/>
                <w:kern w:val="2"/>
                <w:szCs w:val="18"/>
              </w:rPr>
            </w:pPr>
            <w:del w:id="5152" w:author="周锐(Ray)" w:date="2023-08-09T19:28:00Z">
              <w:r w:rsidRPr="00461779" w:rsidDel="00E57EA3">
                <w:rPr>
                  <w:rFonts w:cs="Arial"/>
                  <w:kern w:val="2"/>
                  <w:szCs w:val="18"/>
                </w:rPr>
                <w:delText>18960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5A624D" w14:textId="77777777" w:rsidR="00461779" w:rsidRPr="00461779" w:rsidDel="00E57EA3" w:rsidRDefault="00461779" w:rsidP="00801133">
            <w:pPr>
              <w:pStyle w:val="TAC"/>
              <w:rPr>
                <w:del w:id="5153" w:author="周锐(Ray)" w:date="2023-08-09T19:28:00Z"/>
                <w:rFonts w:cs="Arial"/>
                <w:kern w:val="2"/>
                <w:szCs w:val="18"/>
              </w:rPr>
            </w:pPr>
            <w:del w:id="5154" w:author="周锐(Ray)" w:date="2023-08-09T19:28:00Z">
              <w:r w:rsidRPr="00461779" w:rsidDel="00E57EA3">
                <w:rPr>
                  <w:rFonts w:cs="Arial"/>
                  <w:kern w:val="2"/>
                  <w:szCs w:val="18"/>
                  <w:lang w:eastAsia="zh-CN"/>
                </w:rPr>
                <w:delText>27144</w:delText>
              </w:r>
            </w:del>
          </w:p>
        </w:tc>
      </w:tr>
      <w:tr w:rsidR="00461779" w:rsidRPr="00461779" w:rsidDel="00E57EA3" w14:paraId="4840CEA6" w14:textId="77777777" w:rsidTr="00801133">
        <w:trPr>
          <w:jc w:val="center"/>
          <w:del w:id="515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E4576B" w14:textId="77777777" w:rsidR="00461779" w:rsidRPr="00461779" w:rsidDel="00E57EA3" w:rsidRDefault="00461779" w:rsidP="00801133">
            <w:pPr>
              <w:pStyle w:val="TAL"/>
              <w:rPr>
                <w:del w:id="5156" w:author="周锐(Ray)" w:date="2023-08-09T19:28:00Z"/>
                <w:rFonts w:cs="Arial"/>
                <w:kern w:val="2"/>
                <w:szCs w:val="18"/>
              </w:rPr>
            </w:pPr>
            <w:del w:id="5157"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A965D" w14:textId="77777777" w:rsidR="00461779" w:rsidRPr="00461779" w:rsidDel="00E57EA3" w:rsidRDefault="00461779" w:rsidP="00801133">
            <w:pPr>
              <w:pStyle w:val="TAC"/>
              <w:rPr>
                <w:del w:id="5158" w:author="周锐(Ray)" w:date="2023-08-09T19:28:00Z"/>
                <w:rFonts w:cs="Arial"/>
                <w:kern w:val="2"/>
                <w:szCs w:val="18"/>
              </w:rPr>
            </w:pPr>
            <w:del w:id="5159"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7363D" w14:textId="77777777" w:rsidR="00461779" w:rsidRPr="00461779" w:rsidDel="00E57EA3" w:rsidRDefault="00461779" w:rsidP="00801133">
            <w:pPr>
              <w:pStyle w:val="TAC"/>
              <w:rPr>
                <w:del w:id="5160" w:author="周锐(Ray)" w:date="2023-08-09T19:28:00Z"/>
                <w:rFonts w:cs="Arial"/>
                <w:kern w:val="2"/>
                <w:szCs w:val="18"/>
              </w:rPr>
            </w:pPr>
            <w:del w:id="5161" w:author="周锐(Ray)" w:date="2023-08-09T19:28:00Z">
              <w:r w:rsidRPr="00461779"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98B4CD" w14:textId="77777777" w:rsidR="00461779" w:rsidRPr="00461779" w:rsidDel="00E57EA3" w:rsidRDefault="00461779" w:rsidP="00801133">
            <w:pPr>
              <w:pStyle w:val="TAC"/>
              <w:rPr>
                <w:del w:id="5162" w:author="周锐(Ray)" w:date="2023-08-09T19:28:00Z"/>
                <w:rFonts w:cs="Arial"/>
                <w:kern w:val="2"/>
                <w:szCs w:val="18"/>
              </w:rPr>
            </w:pPr>
            <w:del w:id="5163"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5CF303" w14:textId="77777777" w:rsidR="00461779" w:rsidRPr="00461779" w:rsidDel="00E57EA3" w:rsidRDefault="00461779" w:rsidP="00801133">
            <w:pPr>
              <w:pStyle w:val="TAC"/>
              <w:rPr>
                <w:del w:id="5164" w:author="周锐(Ray)" w:date="2023-08-09T19:28:00Z"/>
                <w:rFonts w:cs="Arial"/>
                <w:kern w:val="2"/>
                <w:szCs w:val="18"/>
              </w:rPr>
            </w:pPr>
            <w:del w:id="5165"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E3B26C" w14:textId="77777777" w:rsidR="00461779" w:rsidRPr="00461779" w:rsidDel="00E57EA3" w:rsidRDefault="00461779" w:rsidP="00801133">
            <w:pPr>
              <w:pStyle w:val="TAC"/>
              <w:rPr>
                <w:del w:id="5166" w:author="周锐(Ray)" w:date="2023-08-09T19:28:00Z"/>
                <w:rFonts w:cs="Arial"/>
                <w:kern w:val="2"/>
                <w:szCs w:val="18"/>
              </w:rPr>
            </w:pPr>
            <w:del w:id="5167" w:author="周锐(Ray)" w:date="2023-08-09T19:28:00Z">
              <w:r w:rsidRPr="00461779" w:rsidDel="00E57EA3">
                <w:rPr>
                  <w:rFonts w:cs="Arial"/>
                  <w:kern w:val="2"/>
                  <w:szCs w:val="18"/>
                </w:rPr>
                <w:delText>24</w:delText>
              </w:r>
            </w:del>
          </w:p>
        </w:tc>
      </w:tr>
      <w:tr w:rsidR="00461779" w:rsidRPr="00461779" w:rsidDel="00E57EA3" w14:paraId="402B2609" w14:textId="77777777" w:rsidTr="00801133">
        <w:trPr>
          <w:jc w:val="center"/>
          <w:del w:id="516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94481FB" w14:textId="77777777" w:rsidR="00461779" w:rsidRPr="00461779" w:rsidDel="00E57EA3" w:rsidRDefault="00461779" w:rsidP="00801133">
            <w:pPr>
              <w:pStyle w:val="TAL"/>
              <w:rPr>
                <w:del w:id="5169" w:author="周锐(Ray)" w:date="2023-08-09T19:28:00Z"/>
                <w:rFonts w:cs="Arial"/>
                <w:kern w:val="2"/>
                <w:szCs w:val="18"/>
              </w:rPr>
            </w:pPr>
            <w:del w:id="5170"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3B658E" w14:textId="77777777" w:rsidR="00461779" w:rsidRPr="00461779" w:rsidDel="00E57EA3" w:rsidRDefault="00461779" w:rsidP="00801133">
            <w:pPr>
              <w:pStyle w:val="TAC"/>
              <w:rPr>
                <w:del w:id="517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3DDAB" w14:textId="77777777" w:rsidR="00461779" w:rsidRPr="00461779" w:rsidDel="00E57EA3" w:rsidRDefault="00461779" w:rsidP="00801133">
            <w:pPr>
              <w:pStyle w:val="TAC"/>
              <w:rPr>
                <w:del w:id="5172" w:author="周锐(Ray)" w:date="2023-08-09T19:28:00Z"/>
                <w:rFonts w:cs="Arial"/>
                <w:kern w:val="2"/>
                <w:szCs w:val="18"/>
              </w:rPr>
            </w:pPr>
            <w:del w:id="5173" w:author="周锐(Ray)" w:date="2023-08-09T19:28:00Z">
              <w:r w:rsidRPr="00461779"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4B9DDE" w14:textId="77777777" w:rsidR="00461779" w:rsidRPr="00461779" w:rsidDel="00E57EA3" w:rsidRDefault="00461779" w:rsidP="00801133">
            <w:pPr>
              <w:pStyle w:val="TAC"/>
              <w:rPr>
                <w:del w:id="5174" w:author="周锐(Ray)" w:date="2023-08-09T19:28:00Z"/>
                <w:rFonts w:cs="Arial"/>
                <w:kern w:val="2"/>
                <w:szCs w:val="18"/>
              </w:rPr>
            </w:pPr>
            <w:del w:id="5175"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F4490E" w14:textId="77777777" w:rsidR="00461779" w:rsidRPr="00461779" w:rsidDel="00E57EA3" w:rsidRDefault="00461779" w:rsidP="00801133">
            <w:pPr>
              <w:pStyle w:val="TAC"/>
              <w:rPr>
                <w:del w:id="5176" w:author="周锐(Ray)" w:date="2023-08-09T19:28:00Z"/>
                <w:rFonts w:cs="Arial"/>
                <w:kern w:val="2"/>
                <w:szCs w:val="18"/>
              </w:rPr>
            </w:pPr>
            <w:del w:id="5177"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37E24" w14:textId="77777777" w:rsidR="00461779" w:rsidRPr="00461779" w:rsidDel="00E57EA3" w:rsidRDefault="00461779" w:rsidP="00801133">
            <w:pPr>
              <w:pStyle w:val="TAC"/>
              <w:rPr>
                <w:del w:id="5178" w:author="周锐(Ray)" w:date="2023-08-09T19:28:00Z"/>
                <w:rFonts w:cs="Arial"/>
                <w:kern w:val="2"/>
                <w:szCs w:val="18"/>
              </w:rPr>
            </w:pPr>
            <w:del w:id="5179" w:author="周锐(Ray)" w:date="2023-08-09T19:28:00Z">
              <w:r w:rsidRPr="00461779" w:rsidDel="00E57EA3">
                <w:rPr>
                  <w:rFonts w:cs="Arial"/>
                  <w:kern w:val="2"/>
                  <w:szCs w:val="18"/>
                </w:rPr>
                <w:delText>1</w:delText>
              </w:r>
            </w:del>
          </w:p>
        </w:tc>
      </w:tr>
      <w:tr w:rsidR="00461779" w:rsidRPr="00461779" w:rsidDel="00E57EA3" w14:paraId="03D31397" w14:textId="77777777" w:rsidTr="00801133">
        <w:trPr>
          <w:jc w:val="center"/>
          <w:del w:id="518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25F03E1" w14:textId="77777777" w:rsidR="00461779" w:rsidRPr="00461779" w:rsidDel="00E57EA3" w:rsidRDefault="00461779" w:rsidP="00801133">
            <w:pPr>
              <w:pStyle w:val="TAL"/>
              <w:rPr>
                <w:del w:id="5181" w:author="周锐(Ray)" w:date="2023-08-09T19:28:00Z"/>
                <w:rFonts w:cs="Arial"/>
                <w:kern w:val="2"/>
                <w:szCs w:val="18"/>
              </w:rPr>
            </w:pPr>
            <w:del w:id="5182"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24BC10" w14:textId="77777777" w:rsidR="00461779" w:rsidRPr="00461779" w:rsidDel="00E57EA3" w:rsidRDefault="00461779" w:rsidP="00801133">
            <w:pPr>
              <w:pStyle w:val="TAC"/>
              <w:rPr>
                <w:del w:id="518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4F65CF" w14:textId="77777777" w:rsidR="00461779" w:rsidRPr="00461779" w:rsidDel="00E57EA3" w:rsidRDefault="00461779" w:rsidP="00801133">
            <w:pPr>
              <w:pStyle w:val="TAC"/>
              <w:rPr>
                <w:del w:id="5184" w:author="周锐(Ray)" w:date="2023-08-09T19:28:00Z"/>
                <w:rFonts w:cs="Arial"/>
                <w:kern w:val="2"/>
                <w:szCs w:val="18"/>
                <w:lang w:eastAsia="zh-CN"/>
              </w:rPr>
            </w:pPr>
            <w:del w:id="5185"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01B8A6" w14:textId="77777777" w:rsidR="00461779" w:rsidRPr="00461779" w:rsidDel="00E57EA3" w:rsidRDefault="00461779" w:rsidP="00801133">
            <w:pPr>
              <w:pStyle w:val="TAC"/>
              <w:rPr>
                <w:del w:id="5186" w:author="周锐(Ray)" w:date="2023-08-09T19:28:00Z"/>
                <w:rFonts w:cs="Arial"/>
                <w:kern w:val="2"/>
                <w:szCs w:val="18"/>
                <w:lang w:eastAsia="zh-CN"/>
              </w:rPr>
            </w:pPr>
            <w:del w:id="5187"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59B49" w14:textId="77777777" w:rsidR="00461779" w:rsidRPr="00461779" w:rsidDel="00E57EA3" w:rsidRDefault="00461779" w:rsidP="00801133">
            <w:pPr>
              <w:pStyle w:val="TAC"/>
              <w:rPr>
                <w:del w:id="5188" w:author="周锐(Ray)" w:date="2023-08-09T19:28:00Z"/>
                <w:rFonts w:cs="Arial"/>
                <w:kern w:val="2"/>
                <w:szCs w:val="18"/>
                <w:lang w:eastAsia="zh-CN"/>
              </w:rPr>
            </w:pPr>
            <w:del w:id="5189"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F31756" w14:textId="77777777" w:rsidR="00461779" w:rsidRPr="00461779" w:rsidDel="00E57EA3" w:rsidRDefault="00461779" w:rsidP="00801133">
            <w:pPr>
              <w:pStyle w:val="TAC"/>
              <w:rPr>
                <w:del w:id="5190" w:author="周锐(Ray)" w:date="2023-08-09T19:28:00Z"/>
                <w:rFonts w:cs="Arial"/>
                <w:kern w:val="2"/>
                <w:szCs w:val="18"/>
                <w:lang w:eastAsia="zh-CN"/>
              </w:rPr>
            </w:pPr>
            <w:del w:id="5191" w:author="周锐(Ray)" w:date="2023-08-09T19:28:00Z">
              <w:r w:rsidRPr="00461779" w:rsidDel="00E57EA3">
                <w:rPr>
                  <w:rFonts w:cs="Arial"/>
                  <w:kern w:val="2"/>
                  <w:szCs w:val="18"/>
                  <w:lang w:eastAsia="zh-CN"/>
                </w:rPr>
                <w:delText>4</w:delText>
              </w:r>
            </w:del>
          </w:p>
        </w:tc>
      </w:tr>
      <w:tr w:rsidR="00461779" w:rsidRPr="00461779" w:rsidDel="00E57EA3" w14:paraId="1E831ABF" w14:textId="77777777" w:rsidTr="00801133">
        <w:trPr>
          <w:jc w:val="center"/>
          <w:del w:id="51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3A3370F" w14:textId="77777777" w:rsidR="00461779" w:rsidRPr="00461779" w:rsidDel="00E57EA3" w:rsidRDefault="00461779" w:rsidP="00801133">
            <w:pPr>
              <w:pStyle w:val="TAL"/>
              <w:rPr>
                <w:del w:id="5193" w:author="周锐(Ray)" w:date="2023-08-09T19:28:00Z"/>
                <w:rFonts w:cs="Arial"/>
                <w:kern w:val="2"/>
                <w:szCs w:val="18"/>
                <w:lang w:val="en-US" w:eastAsia="zh-CN"/>
              </w:rPr>
            </w:pPr>
            <w:del w:id="5194"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424EC" w14:textId="77777777" w:rsidR="00461779" w:rsidRPr="00461779" w:rsidDel="00E57EA3" w:rsidRDefault="00461779" w:rsidP="00801133">
            <w:pPr>
              <w:pStyle w:val="TAC"/>
              <w:rPr>
                <w:del w:id="519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894FD8" w14:textId="77777777" w:rsidR="00461779" w:rsidRPr="00461779" w:rsidDel="00E57EA3" w:rsidRDefault="00461779" w:rsidP="00801133">
            <w:pPr>
              <w:pStyle w:val="TAC"/>
              <w:rPr>
                <w:del w:id="5196" w:author="周锐(Ray)" w:date="2023-08-09T19:28:00Z"/>
                <w:rFonts w:cs="Arial"/>
                <w:kern w:val="2"/>
                <w:szCs w:val="18"/>
                <w:lang w:eastAsia="zh-CN"/>
              </w:rPr>
            </w:pPr>
            <w:del w:id="5197"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8F0B4" w14:textId="77777777" w:rsidR="00461779" w:rsidRPr="00461779" w:rsidDel="00E57EA3" w:rsidRDefault="00461779" w:rsidP="00801133">
            <w:pPr>
              <w:pStyle w:val="TAC"/>
              <w:rPr>
                <w:del w:id="5198" w:author="周锐(Ray)" w:date="2023-08-09T19:28:00Z"/>
                <w:rFonts w:cs="Arial"/>
                <w:kern w:val="2"/>
                <w:szCs w:val="18"/>
              </w:rPr>
            </w:pPr>
            <w:del w:id="5199"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C6FE10" w14:textId="77777777" w:rsidR="00461779" w:rsidRPr="00461779" w:rsidDel="00E57EA3" w:rsidRDefault="00461779" w:rsidP="00801133">
            <w:pPr>
              <w:pStyle w:val="TAC"/>
              <w:rPr>
                <w:del w:id="5200" w:author="周锐(Ray)" w:date="2023-08-09T19:28:00Z"/>
                <w:rFonts w:cs="Arial"/>
                <w:kern w:val="2"/>
                <w:szCs w:val="18"/>
              </w:rPr>
            </w:pPr>
            <w:del w:id="5201"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0D6907" w14:textId="77777777" w:rsidR="00461779" w:rsidRPr="00461779" w:rsidDel="00E57EA3" w:rsidRDefault="00461779" w:rsidP="00801133">
            <w:pPr>
              <w:pStyle w:val="TAC"/>
              <w:rPr>
                <w:del w:id="5202" w:author="周锐(Ray)" w:date="2023-08-09T19:28:00Z"/>
                <w:rFonts w:cs="Arial"/>
                <w:kern w:val="2"/>
                <w:szCs w:val="18"/>
              </w:rPr>
            </w:pPr>
            <w:del w:id="5203" w:author="周锐(Ray)" w:date="2023-08-09T19:28:00Z">
              <w:r w:rsidRPr="00461779" w:rsidDel="00E57EA3">
                <w:rPr>
                  <w:rFonts w:cs="Arial"/>
                  <w:kern w:val="2"/>
                  <w:szCs w:val="18"/>
                  <w:lang w:eastAsia="zh-CN"/>
                </w:rPr>
                <w:delText>6.25</w:delText>
              </w:r>
            </w:del>
          </w:p>
        </w:tc>
      </w:tr>
      <w:tr w:rsidR="00461779" w:rsidRPr="00461779" w:rsidDel="00E57EA3" w14:paraId="49C0D3D5" w14:textId="77777777" w:rsidTr="00801133">
        <w:trPr>
          <w:jc w:val="center"/>
          <w:del w:id="520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6A5C5C3" w14:textId="77777777" w:rsidR="00461779" w:rsidRPr="00461779" w:rsidDel="00E57EA3" w:rsidRDefault="00461779" w:rsidP="00801133">
            <w:pPr>
              <w:pStyle w:val="TAL"/>
              <w:rPr>
                <w:del w:id="5205" w:author="周锐(Ray)" w:date="2023-08-09T19:28:00Z"/>
                <w:rFonts w:cs="Arial"/>
                <w:kern w:val="2"/>
                <w:szCs w:val="18"/>
                <w:lang w:eastAsia="zh-CN"/>
              </w:rPr>
            </w:pPr>
            <m:oMath>
              <m:r>
                <w:del w:id="5206" w:author="周锐(Ray)" w:date="2023-08-09T19:28:00Z">
                  <m:rPr>
                    <m:sty m:val="p"/>
                  </m:rPr>
                  <w:rPr>
                    <w:rFonts w:ascii="Cambria Math" w:hAnsi="Cambria Math" w:cs="Arial"/>
                    <w:kern w:val="2"/>
                    <w:szCs w:val="18"/>
                    <w:lang w:eastAsia="zh-CN"/>
                  </w:rPr>
                  <m:t>γ</m:t>
                </w:del>
              </m:r>
            </m:oMath>
            <w:del w:id="5207"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A0A268" w14:textId="77777777" w:rsidR="00461779" w:rsidRPr="00461779" w:rsidDel="00E57EA3" w:rsidRDefault="00461779" w:rsidP="00801133">
            <w:pPr>
              <w:pStyle w:val="TAC"/>
              <w:rPr>
                <w:del w:id="520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833E14" w14:textId="77777777" w:rsidR="00461779" w:rsidRPr="00461779" w:rsidDel="00E57EA3" w:rsidRDefault="00461779" w:rsidP="00801133">
            <w:pPr>
              <w:pStyle w:val="TAC"/>
              <w:rPr>
                <w:del w:id="5209" w:author="周锐(Ray)" w:date="2023-08-09T19:28:00Z"/>
                <w:rFonts w:cs="Arial"/>
                <w:kern w:val="2"/>
                <w:szCs w:val="18"/>
                <w:lang w:eastAsia="zh-CN"/>
              </w:rPr>
            </w:pPr>
            <w:del w:id="5210"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17E59" w14:textId="77777777" w:rsidR="00461779" w:rsidRPr="00461779" w:rsidDel="00E57EA3" w:rsidRDefault="00461779" w:rsidP="00801133">
            <w:pPr>
              <w:pStyle w:val="TAC"/>
              <w:rPr>
                <w:del w:id="5211" w:author="周锐(Ray)" w:date="2023-08-09T19:28:00Z"/>
                <w:rFonts w:cs="Arial"/>
                <w:kern w:val="2"/>
                <w:szCs w:val="18"/>
                <w:lang w:eastAsia="zh-CN"/>
              </w:rPr>
            </w:pPr>
            <w:del w:id="5212"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90A8D" w14:textId="77777777" w:rsidR="00461779" w:rsidRPr="00461779" w:rsidDel="00E57EA3" w:rsidRDefault="00461779" w:rsidP="00801133">
            <w:pPr>
              <w:pStyle w:val="TAC"/>
              <w:rPr>
                <w:del w:id="5213" w:author="周锐(Ray)" w:date="2023-08-09T19:28:00Z"/>
                <w:rFonts w:cs="Arial"/>
                <w:kern w:val="2"/>
                <w:szCs w:val="18"/>
                <w:lang w:eastAsia="zh-CN"/>
              </w:rPr>
            </w:pPr>
            <w:del w:id="5214"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66A47B" w14:textId="77777777" w:rsidR="00461779" w:rsidRPr="00461779" w:rsidDel="00E57EA3" w:rsidRDefault="00461779" w:rsidP="00801133">
            <w:pPr>
              <w:pStyle w:val="TAC"/>
              <w:rPr>
                <w:del w:id="5215" w:author="周锐(Ray)" w:date="2023-08-09T19:28:00Z"/>
                <w:rFonts w:cs="Arial"/>
                <w:kern w:val="2"/>
                <w:szCs w:val="18"/>
                <w:lang w:eastAsia="zh-CN"/>
              </w:rPr>
            </w:pPr>
            <w:del w:id="5216" w:author="周锐(Ray)" w:date="2023-08-09T19:28:00Z">
              <w:r w:rsidRPr="00461779" w:rsidDel="00E57EA3">
                <w:rPr>
                  <w:rFonts w:cs="Arial"/>
                  <w:kern w:val="2"/>
                  <w:szCs w:val="18"/>
                  <w:lang w:eastAsia="zh-CN"/>
                </w:rPr>
                <w:delText>1</w:delText>
              </w:r>
            </w:del>
          </w:p>
        </w:tc>
      </w:tr>
      <w:tr w:rsidR="00461779" w:rsidRPr="00461779" w:rsidDel="00E57EA3" w14:paraId="0EFBAD36" w14:textId="77777777" w:rsidTr="00801133">
        <w:trPr>
          <w:jc w:val="center"/>
          <w:del w:id="521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58B615B" w14:textId="77777777" w:rsidR="00461779" w:rsidRPr="00461779" w:rsidDel="00E57EA3" w:rsidRDefault="00461779" w:rsidP="00801133">
            <w:pPr>
              <w:pStyle w:val="TAL"/>
              <w:rPr>
                <w:del w:id="5218" w:author="周锐(Ray)" w:date="2023-08-09T19:28:00Z"/>
                <w:rFonts w:cs="Arial"/>
                <w:kern w:val="2"/>
                <w:szCs w:val="18"/>
              </w:rPr>
            </w:pPr>
            <w:del w:id="5219"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22A4C4" w14:textId="77777777" w:rsidR="00461779" w:rsidRPr="00461779" w:rsidDel="00E57EA3" w:rsidRDefault="00461779" w:rsidP="00801133">
            <w:pPr>
              <w:pStyle w:val="TAC"/>
              <w:rPr>
                <w:del w:id="522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17E2B1" w14:textId="77777777" w:rsidR="00461779" w:rsidRPr="00461779" w:rsidDel="00E57EA3" w:rsidRDefault="00461779" w:rsidP="00801133">
            <w:pPr>
              <w:pStyle w:val="TAC"/>
              <w:rPr>
                <w:del w:id="5221" w:author="周锐(Ray)" w:date="2023-08-09T19:28:00Z"/>
                <w:rFonts w:cs="Arial"/>
                <w:kern w:val="2"/>
                <w:szCs w:val="18"/>
                <w:lang w:eastAsia="zh-CN"/>
              </w:rPr>
            </w:pPr>
            <w:del w:id="5222" w:author="周锐(Ray)" w:date="2023-08-09T19:28:00Z">
              <w:r w:rsidRPr="00461779" w:rsidDel="00E57EA3">
                <w:rPr>
                  <w:rFonts w:cs="Arial"/>
                  <w:kern w:val="2"/>
                  <w:szCs w:val="18"/>
                  <w:lang w:eastAsia="zh-CN"/>
                </w:rPr>
                <w:delText>4248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60AB4B" w14:textId="77777777" w:rsidR="00461779" w:rsidRPr="00461779" w:rsidDel="00E57EA3" w:rsidRDefault="00461779" w:rsidP="00801133">
            <w:pPr>
              <w:pStyle w:val="TAC"/>
              <w:rPr>
                <w:del w:id="5223" w:author="周锐(Ray)" w:date="2023-08-09T19:28:00Z"/>
                <w:rFonts w:cs="Arial"/>
                <w:kern w:val="2"/>
                <w:szCs w:val="18"/>
              </w:rPr>
            </w:pPr>
            <w:del w:id="5224" w:author="周锐(Ray)" w:date="2023-08-09T19:28:00Z">
              <w:r w:rsidRPr="00461779"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9833FC" w14:textId="77777777" w:rsidR="00461779" w:rsidRPr="00461779" w:rsidDel="00E57EA3" w:rsidRDefault="00461779" w:rsidP="00801133">
            <w:pPr>
              <w:pStyle w:val="TAC"/>
              <w:rPr>
                <w:del w:id="5225" w:author="周锐(Ray)" w:date="2023-08-09T19:28:00Z"/>
                <w:rFonts w:cs="Arial"/>
                <w:kern w:val="2"/>
                <w:szCs w:val="18"/>
              </w:rPr>
            </w:pPr>
            <w:del w:id="5226" w:author="周锐(Ray)" w:date="2023-08-09T19:28:00Z">
              <w:r w:rsidRPr="00461779" w:rsidDel="00E57EA3">
                <w:rPr>
                  <w:rFonts w:cs="Arial"/>
                  <w:kern w:val="2"/>
                  <w:szCs w:val="18"/>
                </w:rPr>
                <w:delText>24840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0F3F49" w14:textId="77777777" w:rsidR="00461779" w:rsidRPr="00461779" w:rsidDel="00E57EA3" w:rsidRDefault="00461779" w:rsidP="00801133">
            <w:pPr>
              <w:pStyle w:val="TAC"/>
              <w:rPr>
                <w:del w:id="5227" w:author="周锐(Ray)" w:date="2023-08-09T19:28:00Z"/>
                <w:rFonts w:cs="Arial"/>
                <w:kern w:val="2"/>
                <w:szCs w:val="18"/>
                <w:lang w:eastAsia="zh-CN"/>
              </w:rPr>
            </w:pPr>
            <w:del w:id="5228" w:author="周锐(Ray)" w:date="2023-08-09T19:28:00Z">
              <w:r w:rsidRPr="00461779" w:rsidDel="00E57EA3">
                <w:rPr>
                  <w:rFonts w:cs="Arial"/>
                  <w:kern w:val="2"/>
                  <w:szCs w:val="18"/>
                  <w:lang w:eastAsia="zh-CN"/>
                </w:rPr>
                <w:delText>35964</w:delText>
              </w:r>
            </w:del>
          </w:p>
        </w:tc>
      </w:tr>
      <w:tr w:rsidR="00461779" w:rsidRPr="00461779" w:rsidDel="00E57EA3" w14:paraId="013BDA00" w14:textId="77777777" w:rsidTr="00801133">
        <w:trPr>
          <w:trHeight w:val="70"/>
          <w:jc w:val="center"/>
          <w:del w:id="522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30B45A" w14:textId="77777777" w:rsidR="00461779" w:rsidRPr="00461779" w:rsidDel="00E57EA3" w:rsidRDefault="00461779" w:rsidP="00801133">
            <w:pPr>
              <w:pStyle w:val="TAL"/>
              <w:rPr>
                <w:del w:id="5230" w:author="周锐(Ray)" w:date="2023-08-09T19:28:00Z"/>
                <w:rFonts w:cs="Arial"/>
                <w:kern w:val="2"/>
                <w:szCs w:val="18"/>
              </w:rPr>
            </w:pPr>
            <w:del w:id="5231"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3C254" w14:textId="77777777" w:rsidR="00461779" w:rsidRPr="00461779" w:rsidDel="00E57EA3" w:rsidRDefault="00461779" w:rsidP="00801133">
            <w:pPr>
              <w:pStyle w:val="TAC"/>
              <w:rPr>
                <w:del w:id="5232" w:author="周锐(Ray)" w:date="2023-08-09T19:28:00Z"/>
                <w:rFonts w:cs="Arial"/>
                <w:kern w:val="2"/>
                <w:szCs w:val="18"/>
              </w:rPr>
            </w:pPr>
            <w:del w:id="5233"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C2DDFD" w14:textId="77777777" w:rsidR="00461779" w:rsidRPr="00461779" w:rsidDel="00E57EA3" w:rsidRDefault="00461779" w:rsidP="00801133">
            <w:pPr>
              <w:pStyle w:val="TAC"/>
              <w:rPr>
                <w:del w:id="5234" w:author="周锐(Ray)" w:date="2023-08-09T19:28:00Z"/>
                <w:rFonts w:cs="Arial"/>
                <w:kern w:val="2"/>
                <w:szCs w:val="18"/>
              </w:rPr>
            </w:pPr>
            <w:del w:id="5235" w:author="周锐(Ray)" w:date="2023-08-09T19:28:00Z">
              <w:r w:rsidRPr="00461779" w:rsidDel="00E57EA3">
                <w:rPr>
                  <w:rFonts w:cs="Arial"/>
                  <w:kern w:val="2"/>
                  <w:szCs w:val="18"/>
                </w:rPr>
                <w:delText>1.296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CB2C13" w14:textId="77777777" w:rsidR="00461779" w:rsidRPr="00461779" w:rsidDel="00E57EA3" w:rsidRDefault="00461779" w:rsidP="00801133">
            <w:pPr>
              <w:pStyle w:val="TAC"/>
              <w:rPr>
                <w:del w:id="5236" w:author="周锐(Ray)" w:date="2023-08-09T19:28:00Z"/>
                <w:rFonts w:cs="Arial"/>
                <w:kern w:val="2"/>
                <w:szCs w:val="18"/>
              </w:rPr>
            </w:pPr>
            <w:del w:id="5237" w:author="周锐(Ray)" w:date="2023-08-09T19:28:00Z">
              <w:r w:rsidRPr="00461779" w:rsidDel="00E57EA3">
                <w:rPr>
                  <w:rFonts w:cs="Arial"/>
                  <w:kern w:val="2"/>
                  <w:szCs w:val="18"/>
                </w:rPr>
                <w:delText>4.6112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667D71" w14:textId="77777777" w:rsidR="00461779" w:rsidRPr="00461779" w:rsidDel="00E57EA3" w:rsidRDefault="00461779" w:rsidP="00801133">
            <w:pPr>
              <w:pStyle w:val="TAC"/>
              <w:rPr>
                <w:del w:id="5238" w:author="周锐(Ray)" w:date="2023-08-09T19:28:00Z"/>
                <w:rFonts w:cs="Arial"/>
                <w:kern w:val="2"/>
                <w:szCs w:val="18"/>
              </w:rPr>
            </w:pPr>
            <w:del w:id="5239" w:author="周锐(Ray)" w:date="2023-08-09T19:28:00Z">
              <w:r w:rsidRPr="00461779" w:rsidDel="00E57EA3">
                <w:rPr>
                  <w:rFonts w:cs="Arial"/>
                  <w:kern w:val="2"/>
                  <w:szCs w:val="18"/>
                </w:rPr>
                <w:delText>7.584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E715CC" w14:textId="77777777" w:rsidR="00461779" w:rsidRPr="00461779" w:rsidDel="00E57EA3" w:rsidRDefault="00461779" w:rsidP="00801133">
            <w:pPr>
              <w:pStyle w:val="TAC"/>
              <w:rPr>
                <w:del w:id="5240" w:author="周锐(Ray)" w:date="2023-08-09T19:28:00Z"/>
                <w:rFonts w:cs="Arial"/>
                <w:kern w:val="2"/>
                <w:szCs w:val="18"/>
                <w:lang w:eastAsia="zh-CN"/>
              </w:rPr>
            </w:pPr>
            <w:del w:id="5241" w:author="周锐(Ray)" w:date="2023-08-09T19:28:00Z">
              <w:r w:rsidRPr="00461779" w:rsidDel="00E57EA3">
                <w:rPr>
                  <w:rFonts w:cs="Arial"/>
                  <w:kern w:val="2"/>
                  <w:szCs w:val="18"/>
                  <w:lang w:eastAsia="zh-CN"/>
                </w:rPr>
                <w:delText>10.858</w:delText>
              </w:r>
            </w:del>
          </w:p>
        </w:tc>
      </w:tr>
      <w:tr w:rsidR="00461779" w:rsidRPr="00461779" w:rsidDel="00E57EA3" w14:paraId="140B5615" w14:textId="77777777" w:rsidTr="00801133">
        <w:trPr>
          <w:trHeight w:val="70"/>
          <w:jc w:val="center"/>
          <w:del w:id="5242"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026EFE3" w14:textId="77777777" w:rsidR="00461779" w:rsidRPr="00461779" w:rsidDel="00E57EA3" w:rsidRDefault="00461779" w:rsidP="00801133">
            <w:pPr>
              <w:pStyle w:val="TAN"/>
              <w:rPr>
                <w:del w:id="5243" w:author="周锐(Ray)" w:date="2023-08-09T19:28:00Z"/>
                <w:rFonts w:cs="Arial"/>
                <w:kern w:val="2"/>
                <w:szCs w:val="18"/>
              </w:rPr>
            </w:pPr>
            <w:del w:id="5244"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20CDD905" w14:textId="77777777" w:rsidR="00461779" w:rsidRPr="00461779" w:rsidDel="00E57EA3" w:rsidRDefault="00461779" w:rsidP="00801133">
            <w:pPr>
              <w:pStyle w:val="TAN"/>
              <w:rPr>
                <w:del w:id="5245" w:author="周锐(Ray)" w:date="2023-08-09T19:28:00Z"/>
                <w:rFonts w:cs="Arial"/>
                <w:kern w:val="2"/>
                <w:szCs w:val="18"/>
              </w:rPr>
            </w:pPr>
            <w:del w:id="5246" w:author="周锐(Ray)" w:date="2023-08-09T19:28:00Z">
              <w:r w:rsidRPr="00461779" w:rsidDel="00E57EA3">
                <w:rPr>
                  <w:rFonts w:cs="Arial"/>
                  <w:kern w:val="2"/>
                  <w:szCs w:val="18"/>
                </w:rPr>
                <w:delText>NOTE 2:</w:delText>
              </w:r>
              <w:r w:rsidRPr="00461779" w:rsidDel="00E57EA3">
                <w:rPr>
                  <w:rFonts w:cs="Arial"/>
                  <w:kern w:val="2"/>
                  <w:szCs w:val="18"/>
                </w:rPr>
                <w:tab/>
              </w:r>
              <m:oMath>
                <m:r>
                  <m:rPr>
                    <m:sty m:val="p"/>
                  </m:rPr>
                  <w:rPr>
                    <w:rFonts w:ascii="Cambria Math" w:hAnsi="Cambria Math" w:cs="Arial"/>
                    <w:szCs w:val="18"/>
                    <w:lang w:eastAsia="ko-KR"/>
                  </w:rPr>
                  <m:t>γ</m:t>
                </m:r>
              </m:oMath>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11F21F20" w14:textId="77777777" w:rsidR="00461779" w:rsidRPr="00461779" w:rsidRDefault="00461779" w:rsidP="00461779">
      <w:pPr>
        <w:rPr>
          <w:ins w:id="5247"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57"/>
        <w:gridCol w:w="827"/>
        <w:gridCol w:w="827"/>
        <w:gridCol w:w="827"/>
        <w:gridCol w:w="827"/>
        <w:gridCol w:w="967"/>
        <w:gridCol w:w="967"/>
        <w:gridCol w:w="967"/>
      </w:tblGrid>
      <w:tr w:rsidR="00461779" w:rsidRPr="00461779" w14:paraId="6C5F0D39" w14:textId="77777777" w:rsidTr="00801133">
        <w:trPr>
          <w:jc w:val="center"/>
          <w:ins w:id="524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0A0CAA5" w14:textId="77777777" w:rsidR="00461779" w:rsidRPr="00461779" w:rsidRDefault="00461779" w:rsidP="00801133">
            <w:pPr>
              <w:pStyle w:val="TAH"/>
              <w:rPr>
                <w:ins w:id="5249" w:author="周锐(Ray)" w:date="2023-08-25T16:06:00Z"/>
                <w:rFonts w:cs="Arial"/>
                <w:kern w:val="2"/>
                <w:szCs w:val="18"/>
              </w:rPr>
            </w:pPr>
            <w:ins w:id="5250" w:author="周锐(Ray)" w:date="2023-08-25T16:06:00Z">
              <w:r w:rsidRPr="00461779">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8AE261" w14:textId="77777777" w:rsidR="00461779" w:rsidRPr="00461779" w:rsidRDefault="00461779" w:rsidP="00801133">
            <w:pPr>
              <w:pStyle w:val="TAH"/>
              <w:rPr>
                <w:ins w:id="5251" w:author="周锐(Ray)" w:date="2023-08-25T16:06:00Z"/>
                <w:rFonts w:cs="Arial"/>
                <w:kern w:val="2"/>
                <w:szCs w:val="18"/>
              </w:rPr>
            </w:pPr>
            <w:ins w:id="5252" w:author="周锐(Ray)" w:date="2023-08-25T16:06:00Z">
              <w:r w:rsidRPr="00461779">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021B4CD4" w14:textId="77777777" w:rsidR="00461779" w:rsidRPr="00461779" w:rsidRDefault="00461779" w:rsidP="00801133">
            <w:pPr>
              <w:pStyle w:val="TAH"/>
              <w:rPr>
                <w:ins w:id="5253" w:author="周锐(Ray)" w:date="2023-08-25T16:06:00Z"/>
                <w:rFonts w:cs="Arial"/>
                <w:kern w:val="2"/>
                <w:szCs w:val="18"/>
              </w:rPr>
            </w:pPr>
            <w:ins w:id="5254" w:author="周锐(Ray)" w:date="2023-08-25T16:06:00Z">
              <w:r w:rsidRPr="00461779">
                <w:rPr>
                  <w:rFonts w:cs="Arial"/>
                  <w:kern w:val="2"/>
                  <w:szCs w:val="18"/>
                </w:rPr>
                <w:t>Value</w:t>
              </w:r>
            </w:ins>
          </w:p>
        </w:tc>
      </w:tr>
      <w:tr w:rsidR="00461779" w:rsidRPr="00461779" w14:paraId="2D25770F" w14:textId="77777777" w:rsidTr="00801133">
        <w:trPr>
          <w:jc w:val="center"/>
          <w:ins w:id="52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58B23FF" w14:textId="77777777" w:rsidR="00461779" w:rsidRPr="00461779" w:rsidRDefault="00461779" w:rsidP="00801133">
            <w:pPr>
              <w:pStyle w:val="TAL"/>
              <w:rPr>
                <w:ins w:id="5256" w:author="周锐(Ray)" w:date="2023-08-25T16:06:00Z"/>
                <w:rFonts w:cs="Arial"/>
                <w:kern w:val="2"/>
                <w:szCs w:val="18"/>
              </w:rPr>
            </w:pPr>
            <w:ins w:id="5257"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0A16A" w14:textId="77777777" w:rsidR="00461779" w:rsidRPr="00461779" w:rsidRDefault="00461779" w:rsidP="00801133">
            <w:pPr>
              <w:pStyle w:val="TAH"/>
              <w:rPr>
                <w:ins w:id="5258" w:author="周锐(Ray)" w:date="2023-08-25T16:06:00Z"/>
                <w:rFonts w:cs="Arial"/>
                <w:b w:val="0"/>
                <w:kern w:val="2"/>
                <w:szCs w:val="18"/>
              </w:rPr>
            </w:pPr>
            <w:ins w:id="5259" w:author="周锐(Ray)" w:date="2023-08-25T16:06:00Z">
              <w:r w:rsidRPr="00461779">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B6D26B0" w14:textId="77777777" w:rsidR="00461779" w:rsidRPr="00461779" w:rsidRDefault="00461779" w:rsidP="00801133">
            <w:pPr>
              <w:pStyle w:val="TAH"/>
              <w:rPr>
                <w:ins w:id="5260" w:author="周锐(Ray)" w:date="2023-08-25T16:06:00Z"/>
                <w:rFonts w:cs="Arial"/>
                <w:kern w:val="2"/>
                <w:szCs w:val="18"/>
              </w:rPr>
            </w:pPr>
            <w:ins w:id="5261" w:author="周锐(Ray)" w:date="2023-08-25T16:06:00Z">
              <w:r w:rsidRPr="00461779">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5721D35" w14:textId="77777777" w:rsidR="00461779" w:rsidRPr="00461779" w:rsidRDefault="00461779" w:rsidP="00801133">
            <w:pPr>
              <w:pStyle w:val="TAH"/>
              <w:rPr>
                <w:ins w:id="5262" w:author="周锐(Ray)" w:date="2023-08-25T16:06:00Z"/>
                <w:rFonts w:cs="Arial"/>
                <w:kern w:val="2"/>
                <w:szCs w:val="18"/>
              </w:rPr>
            </w:pPr>
            <w:ins w:id="5263" w:author="周锐(Ray)" w:date="2023-08-25T16:06:00Z">
              <w:r w:rsidRPr="00461779">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5D749FA" w14:textId="77777777" w:rsidR="00461779" w:rsidRPr="00461779" w:rsidRDefault="00461779" w:rsidP="00801133">
            <w:pPr>
              <w:pStyle w:val="TAH"/>
              <w:rPr>
                <w:ins w:id="5264" w:author="周锐(Ray)" w:date="2023-08-25T16:06:00Z"/>
                <w:rFonts w:cs="Arial"/>
                <w:kern w:val="2"/>
                <w:szCs w:val="18"/>
              </w:rPr>
            </w:pPr>
            <w:ins w:id="5265" w:author="周锐(Ray)" w:date="2023-08-25T16:06:00Z">
              <w:r w:rsidRPr="00461779">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3DDFD9" w14:textId="77777777" w:rsidR="00461779" w:rsidRPr="00461779" w:rsidRDefault="00461779" w:rsidP="00801133">
            <w:pPr>
              <w:pStyle w:val="TAH"/>
              <w:rPr>
                <w:ins w:id="5266" w:author="周锐(Ray)" w:date="2023-08-25T16:06:00Z"/>
                <w:rFonts w:cs="Arial"/>
                <w:kern w:val="2"/>
                <w:szCs w:val="18"/>
              </w:rPr>
            </w:pPr>
            <w:ins w:id="5267" w:author="周锐(Ray)" w:date="2023-08-25T16:06:00Z">
              <w:r w:rsidRPr="00461779">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63C1748D" w14:textId="77777777" w:rsidR="00461779" w:rsidRPr="00461779" w:rsidRDefault="00461779" w:rsidP="00801133">
            <w:pPr>
              <w:pStyle w:val="TAH"/>
              <w:rPr>
                <w:ins w:id="5268" w:author="周锐(Ray)" w:date="2023-08-25T16:06:00Z"/>
                <w:rFonts w:cs="Arial"/>
                <w:kern w:val="2"/>
                <w:szCs w:val="18"/>
                <w:lang w:eastAsia="zh-CN"/>
              </w:rPr>
            </w:pPr>
            <w:ins w:id="5269"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FA13492" w14:textId="77777777" w:rsidR="00461779" w:rsidRPr="00461779" w:rsidRDefault="00461779" w:rsidP="00801133">
            <w:pPr>
              <w:pStyle w:val="TAH"/>
              <w:rPr>
                <w:ins w:id="5270" w:author="周锐(Ray)" w:date="2023-08-25T16:06:00Z"/>
                <w:rFonts w:cs="Arial"/>
                <w:kern w:val="2"/>
                <w:szCs w:val="18"/>
                <w:lang w:eastAsia="zh-CN"/>
              </w:rPr>
            </w:pPr>
            <w:ins w:id="5271"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366A755E" w14:textId="77777777" w:rsidR="00461779" w:rsidRPr="00461779" w:rsidRDefault="00461779" w:rsidP="00801133">
            <w:pPr>
              <w:pStyle w:val="TAH"/>
              <w:rPr>
                <w:ins w:id="5272" w:author="周锐(Ray)" w:date="2023-08-25T16:06:00Z"/>
                <w:rFonts w:cs="Arial"/>
                <w:kern w:val="2"/>
                <w:szCs w:val="18"/>
                <w:lang w:eastAsia="zh-CN"/>
              </w:rPr>
            </w:pPr>
            <w:ins w:id="5273"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4A56CA79" w14:textId="77777777" w:rsidTr="00801133">
        <w:trPr>
          <w:jc w:val="center"/>
          <w:ins w:id="527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155411C" w14:textId="77777777" w:rsidR="00461779" w:rsidRPr="00461779" w:rsidRDefault="00461779" w:rsidP="00801133">
            <w:pPr>
              <w:pStyle w:val="TAL"/>
              <w:rPr>
                <w:ins w:id="5275" w:author="周锐(Ray)" w:date="2023-08-25T16:06:00Z"/>
                <w:rFonts w:cs="Arial"/>
                <w:kern w:val="2"/>
                <w:szCs w:val="18"/>
              </w:rPr>
            </w:pPr>
            <w:ins w:id="5276"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AF8DAA" w14:textId="77777777" w:rsidR="00461779" w:rsidRPr="00461779" w:rsidRDefault="00461779" w:rsidP="00801133">
            <w:pPr>
              <w:pStyle w:val="TAC"/>
              <w:rPr>
                <w:ins w:id="5277" w:author="周锐(Ray)" w:date="2023-08-25T16:06:00Z"/>
                <w:rFonts w:cs="Arial"/>
                <w:kern w:val="2"/>
                <w:szCs w:val="18"/>
              </w:rPr>
            </w:pPr>
            <w:ins w:id="5278" w:author="周锐(Ray)" w:date="2023-08-25T16:06:00Z">
              <w:r w:rsidRPr="00461779">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hideMark/>
          </w:tcPr>
          <w:p w14:paraId="7FDA78F6" w14:textId="77777777" w:rsidR="00461779" w:rsidRPr="00461779" w:rsidRDefault="00461779" w:rsidP="00801133">
            <w:pPr>
              <w:pStyle w:val="TAC"/>
              <w:rPr>
                <w:ins w:id="5279" w:author="周锐(Ray)" w:date="2023-08-25T16:06:00Z"/>
                <w:rFonts w:cs="Arial"/>
                <w:kern w:val="2"/>
                <w:szCs w:val="18"/>
              </w:rPr>
            </w:pPr>
            <w:ins w:id="5280"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7B5F7D22" w14:textId="77777777" w:rsidR="00461779" w:rsidRPr="00461779" w:rsidRDefault="00461779" w:rsidP="00801133">
            <w:pPr>
              <w:pStyle w:val="TAC"/>
              <w:rPr>
                <w:ins w:id="5281" w:author="周锐(Ray)" w:date="2023-08-25T16:06:00Z"/>
                <w:rFonts w:cs="Arial"/>
                <w:kern w:val="2"/>
                <w:szCs w:val="18"/>
              </w:rPr>
            </w:pPr>
            <w:ins w:id="5282"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195086A7" w14:textId="77777777" w:rsidR="00461779" w:rsidRPr="00461779" w:rsidRDefault="00461779" w:rsidP="00801133">
            <w:pPr>
              <w:pStyle w:val="TAC"/>
              <w:rPr>
                <w:ins w:id="5283" w:author="周锐(Ray)" w:date="2023-08-25T16:06:00Z"/>
                <w:rFonts w:cs="Arial"/>
                <w:kern w:val="2"/>
                <w:szCs w:val="18"/>
              </w:rPr>
            </w:pPr>
            <w:ins w:id="5284" w:author="周锐(Ray)" w:date="2023-08-25T16:06:00Z">
              <w:r w:rsidRPr="00461779">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414A6D8A" w14:textId="77777777" w:rsidR="00461779" w:rsidRPr="00461779" w:rsidRDefault="00461779" w:rsidP="00801133">
            <w:pPr>
              <w:pStyle w:val="TAC"/>
              <w:rPr>
                <w:ins w:id="5285" w:author="周锐(Ray)" w:date="2023-08-25T16:06:00Z"/>
                <w:rFonts w:cs="Arial"/>
                <w:kern w:val="2"/>
                <w:szCs w:val="18"/>
              </w:rPr>
            </w:pPr>
            <w:ins w:id="5286" w:author="周锐(Ray)" w:date="2023-08-25T16:06:00Z">
              <w:r w:rsidRPr="00461779">
                <w:rPr>
                  <w:rFonts w:cs="Arial"/>
                  <w:szCs w:val="18"/>
                  <w:lang w:eastAsia="ja-JP"/>
                </w:rPr>
                <w:t>60</w:t>
              </w:r>
            </w:ins>
          </w:p>
        </w:tc>
        <w:tc>
          <w:tcPr>
            <w:tcW w:w="867" w:type="dxa"/>
            <w:tcBorders>
              <w:top w:val="single" w:sz="4" w:space="0" w:color="auto"/>
              <w:left w:val="single" w:sz="4" w:space="0" w:color="auto"/>
              <w:bottom w:val="single" w:sz="4" w:space="0" w:color="auto"/>
              <w:right w:val="single" w:sz="4" w:space="0" w:color="auto"/>
            </w:tcBorders>
          </w:tcPr>
          <w:p w14:paraId="5F591BCD" w14:textId="77777777" w:rsidR="00461779" w:rsidRPr="00461779" w:rsidRDefault="00461779" w:rsidP="00801133">
            <w:pPr>
              <w:pStyle w:val="TAC"/>
              <w:rPr>
                <w:ins w:id="5287" w:author="周锐(Ray)" w:date="2023-08-25T16:06:00Z"/>
                <w:rFonts w:cs="Arial"/>
                <w:kern w:val="2"/>
                <w:szCs w:val="18"/>
                <w:lang w:eastAsia="zh-CN"/>
              </w:rPr>
            </w:pPr>
            <w:ins w:id="5288" w:author="周锐(Ray)" w:date="2023-08-25T16:06: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788C6B0D" w14:textId="77777777" w:rsidR="00461779" w:rsidRPr="00461779" w:rsidRDefault="00461779" w:rsidP="00801133">
            <w:pPr>
              <w:pStyle w:val="TAC"/>
              <w:rPr>
                <w:ins w:id="5289" w:author="周锐(Ray)" w:date="2023-08-25T16:06:00Z"/>
                <w:rFonts w:cs="Arial"/>
                <w:kern w:val="2"/>
                <w:szCs w:val="18"/>
                <w:lang w:eastAsia="zh-CN"/>
              </w:rPr>
            </w:pPr>
            <w:ins w:id="5290" w:author="周锐(Ray)" w:date="2023-08-25T16:06:00Z">
              <w:r w:rsidRPr="00461779">
                <w:rPr>
                  <w:rFonts w:cs="Arial"/>
                  <w:kern w:val="2"/>
                  <w:szCs w:val="18"/>
                  <w:lang w:eastAsia="zh-CN"/>
                </w:rPr>
                <w:t>[60]</w:t>
              </w:r>
            </w:ins>
          </w:p>
        </w:tc>
        <w:tc>
          <w:tcPr>
            <w:tcW w:w="867" w:type="dxa"/>
            <w:tcBorders>
              <w:top w:val="single" w:sz="4" w:space="0" w:color="auto"/>
              <w:left w:val="single" w:sz="4" w:space="0" w:color="auto"/>
              <w:bottom w:val="single" w:sz="4" w:space="0" w:color="auto"/>
              <w:right w:val="single" w:sz="4" w:space="0" w:color="auto"/>
            </w:tcBorders>
          </w:tcPr>
          <w:p w14:paraId="3DF3BAEC" w14:textId="77777777" w:rsidR="00461779" w:rsidRPr="00461779" w:rsidRDefault="00461779" w:rsidP="00801133">
            <w:pPr>
              <w:pStyle w:val="TAC"/>
              <w:rPr>
                <w:ins w:id="5291" w:author="周锐(Ray)" w:date="2023-08-25T16:06:00Z"/>
                <w:rFonts w:cs="Arial"/>
                <w:kern w:val="2"/>
                <w:szCs w:val="18"/>
                <w:lang w:eastAsia="zh-CN"/>
              </w:rPr>
            </w:pPr>
            <w:ins w:id="5292" w:author="周锐(Ray)" w:date="2023-08-25T16:06:00Z">
              <w:r w:rsidRPr="00461779">
                <w:rPr>
                  <w:rFonts w:cs="Arial"/>
                  <w:kern w:val="2"/>
                  <w:szCs w:val="18"/>
                  <w:lang w:eastAsia="zh-CN"/>
                </w:rPr>
                <w:t>[60]</w:t>
              </w:r>
            </w:ins>
          </w:p>
        </w:tc>
      </w:tr>
      <w:tr w:rsidR="00461779" w:rsidRPr="00461779" w14:paraId="21525A21" w14:textId="77777777" w:rsidTr="00801133">
        <w:trPr>
          <w:jc w:val="center"/>
          <w:ins w:id="529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7EA25C85" w14:textId="77777777" w:rsidR="00461779" w:rsidRPr="00461779" w:rsidRDefault="00461779" w:rsidP="00801133">
            <w:pPr>
              <w:pStyle w:val="TAL"/>
              <w:rPr>
                <w:ins w:id="5294" w:author="周锐(Ray)" w:date="2023-08-25T16:06:00Z"/>
                <w:rFonts w:cs="Arial"/>
                <w:kern w:val="2"/>
                <w:szCs w:val="18"/>
              </w:rPr>
            </w:pPr>
            <w:ins w:id="5295"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5C44EFB" w14:textId="77777777" w:rsidR="00461779" w:rsidRPr="00461779" w:rsidRDefault="00461779" w:rsidP="00801133">
            <w:pPr>
              <w:pStyle w:val="TAC"/>
              <w:rPr>
                <w:ins w:id="5296"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4716C5FB" w14:textId="77777777" w:rsidR="00461779" w:rsidRPr="00461779" w:rsidRDefault="00461779" w:rsidP="00801133">
            <w:pPr>
              <w:pStyle w:val="TAC"/>
              <w:rPr>
                <w:ins w:id="5297" w:author="周锐(Ray)" w:date="2023-08-25T16:06:00Z"/>
                <w:rFonts w:cs="Arial"/>
                <w:szCs w:val="18"/>
                <w:lang w:eastAsia="ja-JP"/>
              </w:rPr>
            </w:pPr>
            <w:ins w:id="5298" w:author="周锐(Ray)" w:date="2023-08-25T16:06:00Z">
              <w:r w:rsidRPr="00461779">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4FB5FD02" w14:textId="77777777" w:rsidR="00461779" w:rsidRPr="00461779" w:rsidRDefault="00461779" w:rsidP="00801133">
            <w:pPr>
              <w:pStyle w:val="TAC"/>
              <w:rPr>
                <w:ins w:id="5299" w:author="周锐(Ray)" w:date="2023-08-25T16:06:00Z"/>
                <w:rFonts w:cs="Arial"/>
                <w:szCs w:val="18"/>
                <w:lang w:eastAsia="ja-JP"/>
              </w:rPr>
            </w:pPr>
            <w:ins w:id="5300"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3B812DE" w14:textId="77777777" w:rsidR="00461779" w:rsidRPr="00461779" w:rsidRDefault="00461779" w:rsidP="00801133">
            <w:pPr>
              <w:pStyle w:val="TAC"/>
              <w:rPr>
                <w:ins w:id="5301" w:author="周锐(Ray)" w:date="2023-08-25T16:06:00Z"/>
                <w:rFonts w:cs="Arial"/>
                <w:szCs w:val="18"/>
                <w:lang w:eastAsia="ja-JP"/>
              </w:rPr>
            </w:pPr>
            <w:ins w:id="5302" w:author="周锐(Ray)" w:date="2023-08-25T16:06:00Z">
              <w:r w:rsidRPr="00461779">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7B879A9" w14:textId="77777777" w:rsidR="00461779" w:rsidRPr="00461779" w:rsidRDefault="00461779" w:rsidP="00801133">
            <w:pPr>
              <w:pStyle w:val="TAC"/>
              <w:rPr>
                <w:ins w:id="5303" w:author="周锐(Ray)" w:date="2023-08-25T16:06:00Z"/>
                <w:rFonts w:cs="Arial"/>
                <w:szCs w:val="18"/>
                <w:lang w:eastAsia="ja-JP"/>
              </w:rPr>
            </w:pPr>
            <w:ins w:id="5304" w:author="周锐(Ray)" w:date="2023-08-25T16:06:00Z">
              <w:r w:rsidRPr="00461779">
                <w:rPr>
                  <w:rFonts w:eastAsia="PMingLiU" w:cs="Arial"/>
                  <w:kern w:val="2"/>
                  <w:szCs w:val="18"/>
                </w:rPr>
                <w:t>10</w:t>
              </w:r>
            </w:ins>
          </w:p>
        </w:tc>
        <w:tc>
          <w:tcPr>
            <w:tcW w:w="867" w:type="dxa"/>
            <w:tcBorders>
              <w:top w:val="single" w:sz="4" w:space="0" w:color="auto"/>
              <w:left w:val="single" w:sz="4" w:space="0" w:color="auto"/>
              <w:bottom w:val="single" w:sz="4" w:space="0" w:color="auto"/>
              <w:right w:val="single" w:sz="4" w:space="0" w:color="auto"/>
            </w:tcBorders>
          </w:tcPr>
          <w:p w14:paraId="1B2005EA" w14:textId="77777777" w:rsidR="00461779" w:rsidRPr="00461779" w:rsidRDefault="00461779" w:rsidP="00801133">
            <w:pPr>
              <w:pStyle w:val="TAC"/>
              <w:rPr>
                <w:ins w:id="5305" w:author="周锐(Ray)" w:date="2023-08-25T16:06:00Z"/>
                <w:rFonts w:cs="Arial"/>
                <w:kern w:val="2"/>
                <w:szCs w:val="18"/>
                <w:lang w:eastAsia="zh-CN"/>
              </w:rPr>
            </w:pPr>
            <w:ins w:id="5306"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867" w:type="dxa"/>
            <w:tcBorders>
              <w:top w:val="single" w:sz="4" w:space="0" w:color="auto"/>
              <w:left w:val="single" w:sz="4" w:space="0" w:color="auto"/>
              <w:bottom w:val="single" w:sz="4" w:space="0" w:color="auto"/>
              <w:right w:val="single" w:sz="4" w:space="0" w:color="auto"/>
            </w:tcBorders>
          </w:tcPr>
          <w:p w14:paraId="368F9A5B" w14:textId="77777777" w:rsidR="00461779" w:rsidRPr="00461779" w:rsidRDefault="00461779" w:rsidP="00801133">
            <w:pPr>
              <w:pStyle w:val="TAC"/>
              <w:rPr>
                <w:ins w:id="5307" w:author="周锐(Ray)" w:date="2023-08-25T16:06:00Z"/>
                <w:rFonts w:cs="Arial"/>
                <w:kern w:val="2"/>
                <w:szCs w:val="18"/>
                <w:lang w:eastAsia="zh-CN"/>
              </w:rPr>
            </w:pPr>
            <w:ins w:id="5308" w:author="周锐(Ray)" w:date="2023-08-25T16:06:00Z">
              <w:r w:rsidRPr="00461779">
                <w:rPr>
                  <w:rFonts w:cs="Arial"/>
                  <w:kern w:val="2"/>
                  <w:szCs w:val="18"/>
                  <w:lang w:eastAsia="zh-CN"/>
                </w:rPr>
                <w:t>[15]</w:t>
              </w:r>
            </w:ins>
          </w:p>
        </w:tc>
        <w:tc>
          <w:tcPr>
            <w:tcW w:w="867" w:type="dxa"/>
            <w:tcBorders>
              <w:top w:val="single" w:sz="4" w:space="0" w:color="auto"/>
              <w:left w:val="single" w:sz="4" w:space="0" w:color="auto"/>
              <w:bottom w:val="single" w:sz="4" w:space="0" w:color="auto"/>
              <w:right w:val="single" w:sz="4" w:space="0" w:color="auto"/>
            </w:tcBorders>
          </w:tcPr>
          <w:p w14:paraId="3E215F50" w14:textId="77777777" w:rsidR="00461779" w:rsidRPr="00461779" w:rsidRDefault="00461779" w:rsidP="00801133">
            <w:pPr>
              <w:pStyle w:val="TAC"/>
              <w:rPr>
                <w:ins w:id="5309" w:author="周锐(Ray)" w:date="2023-08-25T16:06:00Z"/>
                <w:rFonts w:cs="Arial"/>
                <w:kern w:val="2"/>
                <w:szCs w:val="18"/>
                <w:lang w:eastAsia="zh-CN"/>
              </w:rPr>
            </w:pPr>
            <w:ins w:id="531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A827A9A" w14:textId="77777777" w:rsidTr="00801133">
        <w:trPr>
          <w:jc w:val="center"/>
          <w:ins w:id="531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F586433" w14:textId="77777777" w:rsidR="00461779" w:rsidRPr="00461779" w:rsidRDefault="00461779" w:rsidP="00801133">
            <w:pPr>
              <w:pStyle w:val="TAL"/>
              <w:rPr>
                <w:ins w:id="5312" w:author="周锐(Ray)" w:date="2023-08-25T16:06:00Z"/>
                <w:rFonts w:cs="Arial"/>
                <w:kern w:val="2"/>
                <w:szCs w:val="18"/>
              </w:rPr>
            </w:pPr>
            <w:ins w:id="5313"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D08EBEB" w14:textId="77777777" w:rsidR="00461779" w:rsidRPr="00461779" w:rsidRDefault="00461779" w:rsidP="00801133">
            <w:pPr>
              <w:pStyle w:val="TAC"/>
              <w:rPr>
                <w:ins w:id="5314"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4A4F65B8" w14:textId="77777777" w:rsidR="00461779" w:rsidRPr="00461779" w:rsidRDefault="00461779" w:rsidP="00801133">
            <w:pPr>
              <w:pStyle w:val="TAC"/>
              <w:rPr>
                <w:ins w:id="5315" w:author="周锐(Ray)" w:date="2023-08-25T16:06:00Z"/>
                <w:rFonts w:cs="Arial"/>
                <w:kern w:val="2"/>
                <w:szCs w:val="18"/>
              </w:rPr>
            </w:pPr>
            <w:ins w:id="5316" w:author="周锐(Ray)" w:date="2023-08-25T16:06:00Z">
              <w:r w:rsidRPr="00461779">
                <w:rPr>
                  <w:rFonts w:cs="Arial"/>
                  <w:szCs w:val="18"/>
                  <w:lang w:eastAsia="zh-CN"/>
                </w:rPr>
                <w:t>10</w:t>
              </w:r>
            </w:ins>
          </w:p>
        </w:tc>
        <w:tc>
          <w:tcPr>
            <w:tcW w:w="827" w:type="dxa"/>
            <w:tcBorders>
              <w:top w:val="single" w:sz="4" w:space="0" w:color="auto"/>
              <w:left w:val="single" w:sz="4" w:space="0" w:color="auto"/>
              <w:bottom w:val="single" w:sz="4" w:space="0" w:color="auto"/>
              <w:right w:val="single" w:sz="4" w:space="0" w:color="auto"/>
            </w:tcBorders>
            <w:hideMark/>
          </w:tcPr>
          <w:p w14:paraId="62FE2B65" w14:textId="77777777" w:rsidR="00461779" w:rsidRPr="00461779" w:rsidRDefault="00461779" w:rsidP="00801133">
            <w:pPr>
              <w:pStyle w:val="TAC"/>
              <w:rPr>
                <w:ins w:id="5317" w:author="周锐(Ray)" w:date="2023-08-25T16:06:00Z"/>
                <w:rFonts w:cs="Arial"/>
                <w:kern w:val="2"/>
                <w:szCs w:val="18"/>
              </w:rPr>
            </w:pPr>
            <w:ins w:id="5318" w:author="周锐(Ray)" w:date="2023-08-25T16:06:00Z">
              <w:r w:rsidRPr="00461779">
                <w:rPr>
                  <w:rFonts w:cs="Arial"/>
                  <w:szCs w:val="18"/>
                  <w:lang w:eastAsia="ja-JP"/>
                </w:rPr>
                <w:t>24</w:t>
              </w:r>
            </w:ins>
          </w:p>
        </w:tc>
        <w:tc>
          <w:tcPr>
            <w:tcW w:w="827" w:type="dxa"/>
            <w:tcBorders>
              <w:top w:val="single" w:sz="4" w:space="0" w:color="auto"/>
              <w:left w:val="single" w:sz="4" w:space="0" w:color="auto"/>
              <w:bottom w:val="single" w:sz="4" w:space="0" w:color="auto"/>
              <w:right w:val="single" w:sz="4" w:space="0" w:color="auto"/>
            </w:tcBorders>
            <w:hideMark/>
          </w:tcPr>
          <w:p w14:paraId="4BD39C94" w14:textId="77777777" w:rsidR="00461779" w:rsidRPr="00461779" w:rsidRDefault="00461779" w:rsidP="00801133">
            <w:pPr>
              <w:pStyle w:val="TAC"/>
              <w:rPr>
                <w:ins w:id="5319" w:author="周锐(Ray)" w:date="2023-08-25T16:06:00Z"/>
                <w:rFonts w:cs="Arial"/>
                <w:kern w:val="2"/>
                <w:szCs w:val="18"/>
              </w:rPr>
            </w:pPr>
            <w:ins w:id="5320" w:author="周锐(Ray)" w:date="2023-08-25T16:06:00Z">
              <w:r w:rsidRPr="00461779">
                <w:rPr>
                  <w:rFonts w:cs="Arial"/>
                  <w:szCs w:val="18"/>
                  <w:lang w:eastAsia="ja-JP"/>
                </w:rPr>
                <w:t>36</w:t>
              </w:r>
            </w:ins>
          </w:p>
        </w:tc>
        <w:tc>
          <w:tcPr>
            <w:tcW w:w="827" w:type="dxa"/>
            <w:tcBorders>
              <w:top w:val="single" w:sz="4" w:space="0" w:color="auto"/>
              <w:left w:val="single" w:sz="4" w:space="0" w:color="auto"/>
              <w:bottom w:val="single" w:sz="4" w:space="0" w:color="auto"/>
              <w:right w:val="single" w:sz="4" w:space="0" w:color="auto"/>
            </w:tcBorders>
            <w:hideMark/>
          </w:tcPr>
          <w:p w14:paraId="102AC045" w14:textId="77777777" w:rsidR="00461779" w:rsidRPr="00461779" w:rsidRDefault="00461779" w:rsidP="00801133">
            <w:pPr>
              <w:pStyle w:val="TAC"/>
              <w:rPr>
                <w:ins w:id="5321" w:author="周锐(Ray)" w:date="2023-08-25T16:06:00Z"/>
                <w:rFonts w:cs="Arial"/>
                <w:kern w:val="2"/>
                <w:szCs w:val="18"/>
              </w:rPr>
            </w:pPr>
            <w:ins w:id="5322" w:author="周锐(Ray)" w:date="2023-08-25T16:06:00Z">
              <w:r w:rsidRPr="00461779">
                <w:rPr>
                  <w:rFonts w:cs="Arial"/>
                  <w:szCs w:val="18"/>
                  <w:lang w:eastAsia="zh-CN"/>
                </w:rPr>
                <w:t>50</w:t>
              </w:r>
            </w:ins>
          </w:p>
        </w:tc>
        <w:tc>
          <w:tcPr>
            <w:tcW w:w="867" w:type="dxa"/>
            <w:tcBorders>
              <w:top w:val="single" w:sz="4" w:space="0" w:color="auto"/>
              <w:left w:val="single" w:sz="4" w:space="0" w:color="auto"/>
              <w:bottom w:val="single" w:sz="4" w:space="0" w:color="auto"/>
              <w:right w:val="single" w:sz="4" w:space="0" w:color="auto"/>
            </w:tcBorders>
          </w:tcPr>
          <w:p w14:paraId="531EDD20" w14:textId="77777777" w:rsidR="00461779" w:rsidRPr="00461779" w:rsidRDefault="00461779" w:rsidP="00801133">
            <w:pPr>
              <w:pStyle w:val="TAC"/>
              <w:rPr>
                <w:ins w:id="5323" w:author="周锐(Ray)" w:date="2023-08-25T16:06:00Z"/>
                <w:rFonts w:cs="Arial"/>
                <w:kern w:val="2"/>
                <w:szCs w:val="18"/>
                <w:lang w:eastAsia="zh-CN"/>
              </w:rPr>
            </w:pPr>
            <w:ins w:id="5324" w:author="周锐(Ray)" w:date="2023-08-25T16:06:00Z">
              <w:r w:rsidRPr="00461779">
                <w:rPr>
                  <w:rFonts w:cs="Arial"/>
                  <w:kern w:val="2"/>
                  <w:szCs w:val="18"/>
                  <w:lang w:eastAsia="zh-CN"/>
                </w:rPr>
                <w:t>[75]</w:t>
              </w:r>
            </w:ins>
          </w:p>
        </w:tc>
        <w:tc>
          <w:tcPr>
            <w:tcW w:w="867" w:type="dxa"/>
            <w:tcBorders>
              <w:top w:val="single" w:sz="4" w:space="0" w:color="auto"/>
              <w:left w:val="single" w:sz="4" w:space="0" w:color="auto"/>
              <w:bottom w:val="single" w:sz="4" w:space="0" w:color="auto"/>
              <w:right w:val="single" w:sz="4" w:space="0" w:color="auto"/>
            </w:tcBorders>
          </w:tcPr>
          <w:p w14:paraId="6215E818" w14:textId="77777777" w:rsidR="00461779" w:rsidRPr="00461779" w:rsidRDefault="00461779" w:rsidP="00801133">
            <w:pPr>
              <w:pStyle w:val="TAC"/>
              <w:rPr>
                <w:ins w:id="5325" w:author="周锐(Ray)" w:date="2023-08-25T16:06:00Z"/>
                <w:rFonts w:cs="Arial"/>
                <w:kern w:val="2"/>
                <w:szCs w:val="18"/>
                <w:lang w:eastAsia="zh-CN"/>
              </w:rPr>
            </w:pPr>
            <w:ins w:id="5326" w:author="周锐(Ray)" w:date="2023-08-25T16:06:00Z">
              <w:r w:rsidRPr="00461779">
                <w:rPr>
                  <w:rFonts w:cs="Arial"/>
                  <w:kern w:val="2"/>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7D75C7E4" w14:textId="77777777" w:rsidR="00461779" w:rsidRPr="00461779" w:rsidRDefault="00461779" w:rsidP="00801133">
            <w:pPr>
              <w:pStyle w:val="TAC"/>
              <w:rPr>
                <w:ins w:id="5327" w:author="周锐(Ray)" w:date="2023-08-25T16:06:00Z"/>
                <w:rFonts w:cs="Arial"/>
                <w:kern w:val="2"/>
                <w:szCs w:val="18"/>
                <w:lang w:eastAsia="zh-CN"/>
              </w:rPr>
            </w:pPr>
            <w:ins w:id="5328" w:author="周锐(Ray)" w:date="2023-08-25T16:06:00Z">
              <w:r w:rsidRPr="00461779">
                <w:rPr>
                  <w:rFonts w:cs="Arial"/>
                  <w:kern w:val="2"/>
                  <w:szCs w:val="18"/>
                  <w:lang w:eastAsia="zh-CN"/>
                </w:rPr>
                <w:t>[135]</w:t>
              </w:r>
            </w:ins>
          </w:p>
        </w:tc>
      </w:tr>
      <w:tr w:rsidR="00461779" w:rsidRPr="00461779" w14:paraId="4CCC58DC" w14:textId="77777777" w:rsidTr="00801133">
        <w:trPr>
          <w:jc w:val="center"/>
          <w:ins w:id="532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A63AB0" w14:textId="77777777" w:rsidR="00461779" w:rsidRPr="00461779" w:rsidRDefault="00461779" w:rsidP="00801133">
            <w:pPr>
              <w:pStyle w:val="TAL"/>
              <w:rPr>
                <w:ins w:id="5330" w:author="周锐(Ray)" w:date="2023-08-25T16:06:00Z"/>
                <w:rFonts w:cs="Arial"/>
                <w:kern w:val="2"/>
                <w:szCs w:val="18"/>
              </w:rPr>
            </w:pPr>
            <w:ins w:id="5331"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06265C7D" w14:textId="77777777" w:rsidR="00461779" w:rsidRPr="00461779" w:rsidRDefault="00461779" w:rsidP="00801133">
            <w:pPr>
              <w:pStyle w:val="TAC"/>
              <w:rPr>
                <w:ins w:id="5332"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8B6E621" w14:textId="77777777" w:rsidR="00461779" w:rsidRPr="00461779" w:rsidRDefault="00461779" w:rsidP="00801133">
            <w:pPr>
              <w:pStyle w:val="TAC"/>
              <w:rPr>
                <w:ins w:id="5333" w:author="周锐(Ray)" w:date="2023-08-25T16:06:00Z"/>
                <w:rFonts w:cs="Arial"/>
                <w:kern w:val="2"/>
                <w:szCs w:val="18"/>
              </w:rPr>
            </w:pPr>
            <w:ins w:id="5334"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BA734BC" w14:textId="77777777" w:rsidR="00461779" w:rsidRPr="00461779" w:rsidRDefault="00461779" w:rsidP="00801133">
            <w:pPr>
              <w:pStyle w:val="TAC"/>
              <w:rPr>
                <w:ins w:id="5335" w:author="周锐(Ray)" w:date="2023-08-25T16:06:00Z"/>
                <w:rFonts w:cs="Arial"/>
                <w:kern w:val="2"/>
                <w:szCs w:val="18"/>
              </w:rPr>
            </w:pPr>
            <w:ins w:id="5336"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89F0BB5" w14:textId="77777777" w:rsidR="00461779" w:rsidRPr="00461779" w:rsidRDefault="00461779" w:rsidP="00801133">
            <w:pPr>
              <w:pStyle w:val="TAC"/>
              <w:rPr>
                <w:ins w:id="5337" w:author="周锐(Ray)" w:date="2023-08-25T16:06:00Z"/>
                <w:rFonts w:cs="Arial"/>
                <w:kern w:val="2"/>
                <w:szCs w:val="18"/>
              </w:rPr>
            </w:pPr>
            <w:ins w:id="5338"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890D886" w14:textId="77777777" w:rsidR="00461779" w:rsidRPr="00461779" w:rsidRDefault="00461779" w:rsidP="00801133">
            <w:pPr>
              <w:pStyle w:val="TAC"/>
              <w:rPr>
                <w:ins w:id="5339" w:author="周锐(Ray)" w:date="2023-08-25T16:06:00Z"/>
                <w:rFonts w:cs="Arial"/>
                <w:kern w:val="2"/>
                <w:szCs w:val="18"/>
              </w:rPr>
            </w:pPr>
            <w:ins w:id="5340"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47CF683E" w14:textId="77777777" w:rsidR="00461779" w:rsidRPr="00461779" w:rsidRDefault="00461779" w:rsidP="00801133">
            <w:pPr>
              <w:pStyle w:val="TAC"/>
              <w:rPr>
                <w:ins w:id="5341" w:author="周锐(Ray)" w:date="2023-08-25T16:06:00Z"/>
                <w:rFonts w:cs="Arial"/>
                <w:kern w:val="2"/>
                <w:szCs w:val="18"/>
                <w:lang w:eastAsia="zh-CN"/>
              </w:rPr>
            </w:pPr>
            <w:ins w:id="5342"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ADEEB03" w14:textId="77777777" w:rsidR="00461779" w:rsidRPr="00461779" w:rsidRDefault="00461779" w:rsidP="00801133">
            <w:pPr>
              <w:pStyle w:val="TAC"/>
              <w:rPr>
                <w:ins w:id="5343" w:author="周锐(Ray)" w:date="2023-08-25T16:06:00Z"/>
                <w:rFonts w:cs="Arial"/>
                <w:kern w:val="2"/>
                <w:szCs w:val="18"/>
                <w:lang w:eastAsia="zh-CN"/>
              </w:rPr>
            </w:pPr>
            <w:ins w:id="5344"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54EABFC9" w14:textId="77777777" w:rsidR="00461779" w:rsidRPr="00461779" w:rsidRDefault="00461779" w:rsidP="00801133">
            <w:pPr>
              <w:pStyle w:val="TAC"/>
              <w:rPr>
                <w:ins w:id="5345" w:author="周锐(Ray)" w:date="2023-08-25T16:06:00Z"/>
                <w:rFonts w:cs="Arial"/>
                <w:kern w:val="2"/>
                <w:szCs w:val="18"/>
                <w:lang w:eastAsia="zh-CN"/>
              </w:rPr>
            </w:pPr>
            <w:ins w:id="5346"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00565ECA" w14:textId="77777777" w:rsidTr="00801133">
        <w:trPr>
          <w:jc w:val="center"/>
          <w:ins w:id="534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79DDC4" w14:textId="77777777" w:rsidR="00461779" w:rsidRPr="00461779" w:rsidRDefault="00461779" w:rsidP="00801133">
            <w:pPr>
              <w:pStyle w:val="TAL"/>
              <w:rPr>
                <w:ins w:id="5348" w:author="周锐(Ray)" w:date="2023-08-25T16:06:00Z"/>
                <w:rFonts w:cs="Arial"/>
                <w:kern w:val="2"/>
                <w:szCs w:val="18"/>
                <w:lang w:val="en-US"/>
              </w:rPr>
            </w:pPr>
            <w:ins w:id="5349" w:author="周锐(Ray)" w:date="2023-08-25T16:06:00Z">
              <w:r w:rsidRPr="00461779">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1C3D8CFC" w14:textId="77777777" w:rsidR="00461779" w:rsidRPr="00461779" w:rsidRDefault="00461779" w:rsidP="00801133">
            <w:pPr>
              <w:pStyle w:val="TAC"/>
              <w:rPr>
                <w:ins w:id="5350" w:author="周锐(Ray)" w:date="2023-08-25T16:06:00Z"/>
                <w:rFonts w:cs="Arial"/>
                <w:kern w:val="2"/>
                <w:szCs w:val="18"/>
                <w:lang w:eastAsia="zh-CN"/>
              </w:rPr>
            </w:pPr>
            <w:ins w:id="5351" w:author="周锐(Ray)" w:date="2023-08-25T16:06:00Z">
              <w:r w:rsidRPr="00461779">
                <w:rPr>
                  <w:rFonts w:cs="Arial"/>
                  <w:kern w:val="2"/>
                  <w:szCs w:val="18"/>
                  <w:lang w:eastAsia="zh-CN"/>
                </w:rPr>
                <w:t>64QAM</w:t>
              </w:r>
            </w:ins>
          </w:p>
        </w:tc>
      </w:tr>
      <w:tr w:rsidR="00461779" w:rsidRPr="00461779" w14:paraId="7B3EABBF" w14:textId="77777777" w:rsidTr="00801133">
        <w:trPr>
          <w:jc w:val="center"/>
          <w:ins w:id="535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C7F2A8D" w14:textId="77777777" w:rsidR="00461779" w:rsidRPr="00461779" w:rsidRDefault="00461779" w:rsidP="00801133">
            <w:pPr>
              <w:pStyle w:val="TAL"/>
              <w:rPr>
                <w:ins w:id="5353" w:author="周锐(Ray)" w:date="2023-08-25T16:06:00Z"/>
                <w:rFonts w:cs="Arial"/>
                <w:kern w:val="2"/>
                <w:szCs w:val="18"/>
              </w:rPr>
            </w:pPr>
            <w:ins w:id="5354"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5901B6D" w14:textId="77777777" w:rsidR="00461779" w:rsidRPr="00461779" w:rsidRDefault="00461779" w:rsidP="00801133">
            <w:pPr>
              <w:pStyle w:val="TAC"/>
              <w:rPr>
                <w:ins w:id="5355"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0478C8EF" w14:textId="77777777" w:rsidR="00461779" w:rsidRPr="00461779" w:rsidRDefault="00461779" w:rsidP="00801133">
            <w:pPr>
              <w:pStyle w:val="TAC"/>
              <w:rPr>
                <w:ins w:id="5356" w:author="周锐(Ray)" w:date="2023-08-25T16:06:00Z"/>
                <w:rFonts w:cs="Arial"/>
                <w:kern w:val="2"/>
                <w:szCs w:val="18"/>
              </w:rPr>
            </w:pPr>
            <w:ins w:id="5357"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8C120B7" w14:textId="77777777" w:rsidR="00461779" w:rsidRPr="00461779" w:rsidRDefault="00461779" w:rsidP="00801133">
            <w:pPr>
              <w:pStyle w:val="TAC"/>
              <w:rPr>
                <w:ins w:id="5358" w:author="周锐(Ray)" w:date="2023-08-25T16:06:00Z"/>
                <w:rFonts w:cs="Arial"/>
                <w:kern w:val="2"/>
                <w:szCs w:val="18"/>
              </w:rPr>
            </w:pPr>
            <w:ins w:id="5359"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410DFA5" w14:textId="77777777" w:rsidR="00461779" w:rsidRPr="00461779" w:rsidRDefault="00461779" w:rsidP="00801133">
            <w:pPr>
              <w:pStyle w:val="TAC"/>
              <w:rPr>
                <w:ins w:id="5360" w:author="周锐(Ray)" w:date="2023-08-25T16:06:00Z"/>
                <w:rFonts w:cs="Arial"/>
                <w:kern w:val="2"/>
                <w:szCs w:val="18"/>
              </w:rPr>
            </w:pPr>
            <w:ins w:id="5361" w:author="周锐(Ray)" w:date="2023-08-25T16:06:00Z">
              <w:r w:rsidRPr="00461779">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66078FF" w14:textId="77777777" w:rsidR="00461779" w:rsidRPr="00461779" w:rsidRDefault="00461779" w:rsidP="00801133">
            <w:pPr>
              <w:pStyle w:val="TAC"/>
              <w:rPr>
                <w:ins w:id="5362" w:author="周锐(Ray)" w:date="2023-08-25T16:06:00Z"/>
                <w:rFonts w:cs="Arial"/>
                <w:kern w:val="2"/>
                <w:szCs w:val="18"/>
              </w:rPr>
            </w:pPr>
            <w:ins w:id="5363" w:author="周锐(Ray)" w:date="2023-08-25T16:06:00Z">
              <w:r w:rsidRPr="00461779">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1E0EABBD" w14:textId="77777777" w:rsidR="00461779" w:rsidRPr="00461779" w:rsidRDefault="00461779" w:rsidP="00801133">
            <w:pPr>
              <w:pStyle w:val="TAC"/>
              <w:rPr>
                <w:ins w:id="5364" w:author="周锐(Ray)" w:date="2023-08-25T16:06:00Z"/>
                <w:rFonts w:cs="Arial"/>
                <w:kern w:val="2"/>
                <w:szCs w:val="18"/>
                <w:lang w:eastAsia="zh-CN"/>
              </w:rPr>
            </w:pPr>
            <w:ins w:id="5365"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33DF2C68" w14:textId="77777777" w:rsidR="00461779" w:rsidRPr="00461779" w:rsidRDefault="00461779" w:rsidP="00801133">
            <w:pPr>
              <w:pStyle w:val="TAC"/>
              <w:rPr>
                <w:ins w:id="5366" w:author="周锐(Ray)" w:date="2023-08-25T16:06:00Z"/>
                <w:rFonts w:cs="Arial"/>
                <w:kern w:val="2"/>
                <w:szCs w:val="18"/>
                <w:lang w:eastAsia="zh-CN"/>
              </w:rPr>
            </w:pPr>
            <w:ins w:id="5367" w:author="周锐(Ray)" w:date="2023-08-25T16:06:00Z">
              <w:r w:rsidRPr="00461779">
                <w:rPr>
                  <w:rFonts w:cs="Arial"/>
                  <w:kern w:val="2"/>
                  <w:szCs w:val="18"/>
                  <w:lang w:eastAsia="zh-CN"/>
                </w:rPr>
                <w:t>[64QAM]</w:t>
              </w:r>
            </w:ins>
          </w:p>
        </w:tc>
        <w:tc>
          <w:tcPr>
            <w:tcW w:w="867" w:type="dxa"/>
            <w:tcBorders>
              <w:top w:val="single" w:sz="4" w:space="0" w:color="auto"/>
              <w:left w:val="single" w:sz="4" w:space="0" w:color="auto"/>
              <w:bottom w:val="single" w:sz="4" w:space="0" w:color="auto"/>
              <w:right w:val="single" w:sz="4" w:space="0" w:color="auto"/>
            </w:tcBorders>
          </w:tcPr>
          <w:p w14:paraId="13B754D8" w14:textId="77777777" w:rsidR="00461779" w:rsidRPr="00461779" w:rsidRDefault="00461779" w:rsidP="00801133">
            <w:pPr>
              <w:pStyle w:val="TAC"/>
              <w:rPr>
                <w:ins w:id="5368" w:author="周锐(Ray)" w:date="2023-08-25T16:06:00Z"/>
                <w:rFonts w:cs="Arial"/>
                <w:kern w:val="2"/>
                <w:szCs w:val="18"/>
                <w:lang w:eastAsia="zh-CN"/>
              </w:rPr>
            </w:pPr>
            <w:ins w:id="5369" w:author="周锐(Ray)" w:date="2023-08-25T16:06:00Z">
              <w:r w:rsidRPr="00461779">
                <w:rPr>
                  <w:rFonts w:cs="Arial"/>
                  <w:kern w:val="2"/>
                  <w:szCs w:val="18"/>
                  <w:lang w:eastAsia="zh-CN"/>
                </w:rPr>
                <w:t>[64QAM]</w:t>
              </w:r>
            </w:ins>
          </w:p>
        </w:tc>
      </w:tr>
      <w:tr w:rsidR="00461779" w:rsidRPr="00461779" w14:paraId="7F0E93AD" w14:textId="77777777" w:rsidTr="00801133">
        <w:trPr>
          <w:trHeight w:val="205"/>
          <w:jc w:val="center"/>
          <w:ins w:id="537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E4FB0F4" w14:textId="77777777" w:rsidR="00461779" w:rsidRPr="00461779" w:rsidRDefault="00461779" w:rsidP="00801133">
            <w:pPr>
              <w:pStyle w:val="TAL"/>
              <w:rPr>
                <w:ins w:id="5371" w:author="周锐(Ray)" w:date="2023-08-25T16:06:00Z"/>
                <w:rFonts w:cs="Arial"/>
                <w:kern w:val="2"/>
                <w:szCs w:val="18"/>
              </w:rPr>
            </w:pPr>
            <w:ins w:id="5372"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2445024" w14:textId="77777777" w:rsidR="00461779" w:rsidRPr="00461779" w:rsidRDefault="00461779" w:rsidP="00801133">
            <w:pPr>
              <w:pStyle w:val="TAC"/>
              <w:rPr>
                <w:ins w:id="5373"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51C34434" w14:textId="77777777" w:rsidR="00461779" w:rsidRPr="00461779" w:rsidRDefault="00461779" w:rsidP="00801133">
            <w:pPr>
              <w:pStyle w:val="TAC"/>
              <w:rPr>
                <w:ins w:id="5374" w:author="周锐(Ray)" w:date="2023-08-25T16:06:00Z"/>
                <w:rFonts w:cs="Arial"/>
                <w:kern w:val="2"/>
                <w:szCs w:val="18"/>
                <w:lang w:eastAsia="zh-CN"/>
              </w:rPr>
            </w:pPr>
            <w:ins w:id="5375" w:author="周锐(Ray)" w:date="2023-08-25T16:06:00Z">
              <w:r w:rsidRPr="00461779">
                <w:rPr>
                  <w:rFonts w:cs="Arial"/>
                  <w:kern w:val="2"/>
                  <w:szCs w:val="18"/>
                  <w:lang w:eastAsia="zh-CN"/>
                </w:rPr>
                <w:t>3240</w:t>
              </w:r>
            </w:ins>
          </w:p>
        </w:tc>
        <w:tc>
          <w:tcPr>
            <w:tcW w:w="827" w:type="dxa"/>
            <w:tcBorders>
              <w:top w:val="single" w:sz="4" w:space="0" w:color="auto"/>
              <w:left w:val="single" w:sz="4" w:space="0" w:color="auto"/>
              <w:bottom w:val="single" w:sz="4" w:space="0" w:color="auto"/>
              <w:right w:val="single" w:sz="4" w:space="0" w:color="auto"/>
            </w:tcBorders>
            <w:vAlign w:val="center"/>
          </w:tcPr>
          <w:p w14:paraId="4B1C5189" w14:textId="77777777" w:rsidR="00461779" w:rsidRPr="00461779" w:rsidRDefault="00461779" w:rsidP="00801133">
            <w:pPr>
              <w:pStyle w:val="TAC"/>
              <w:rPr>
                <w:ins w:id="5376" w:author="周锐(Ray)" w:date="2023-08-25T16:06:00Z"/>
                <w:rFonts w:cs="Arial"/>
                <w:kern w:val="2"/>
                <w:szCs w:val="18"/>
              </w:rPr>
            </w:pPr>
            <w:ins w:id="5377" w:author="周锐(Ray)" w:date="2023-08-25T16:06:00Z">
              <w:r w:rsidRPr="00461779">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1870DC06" w14:textId="77777777" w:rsidR="00461779" w:rsidRPr="00461779" w:rsidRDefault="00461779" w:rsidP="00801133">
            <w:pPr>
              <w:pStyle w:val="TAC"/>
              <w:rPr>
                <w:ins w:id="5378" w:author="周锐(Ray)" w:date="2023-08-25T16:06:00Z"/>
                <w:rFonts w:cs="Arial"/>
                <w:kern w:val="2"/>
                <w:szCs w:val="18"/>
              </w:rPr>
            </w:pPr>
            <w:ins w:id="5379" w:author="周锐(Ray)" w:date="2023-08-25T16:06:00Z">
              <w:r w:rsidRPr="00461779">
                <w:rPr>
                  <w:rFonts w:cs="Arial"/>
                  <w:kern w:val="2"/>
                  <w:szCs w:val="18"/>
                </w:rPr>
                <w:t>18960</w:t>
              </w:r>
            </w:ins>
          </w:p>
        </w:tc>
        <w:tc>
          <w:tcPr>
            <w:tcW w:w="827" w:type="dxa"/>
            <w:tcBorders>
              <w:top w:val="single" w:sz="4" w:space="0" w:color="auto"/>
              <w:left w:val="single" w:sz="4" w:space="0" w:color="auto"/>
              <w:bottom w:val="single" w:sz="4" w:space="0" w:color="auto"/>
              <w:right w:val="single" w:sz="4" w:space="0" w:color="auto"/>
            </w:tcBorders>
            <w:vAlign w:val="center"/>
          </w:tcPr>
          <w:p w14:paraId="3CB59132" w14:textId="77777777" w:rsidR="00461779" w:rsidRPr="00461779" w:rsidRDefault="00461779" w:rsidP="00801133">
            <w:pPr>
              <w:pStyle w:val="TAC"/>
              <w:rPr>
                <w:ins w:id="5380" w:author="周锐(Ray)" w:date="2023-08-25T16:06:00Z"/>
                <w:rFonts w:cs="Arial"/>
                <w:kern w:val="2"/>
                <w:szCs w:val="18"/>
              </w:rPr>
            </w:pPr>
            <w:ins w:id="5381" w:author="周锐(Ray)" w:date="2023-08-25T16:06:00Z">
              <w:r w:rsidRPr="00461779">
                <w:rPr>
                  <w:rFonts w:cs="Arial"/>
                  <w:kern w:val="2"/>
                  <w:szCs w:val="18"/>
                  <w:lang w:eastAsia="zh-CN"/>
                </w:rPr>
                <w:t>27144</w:t>
              </w:r>
            </w:ins>
          </w:p>
        </w:tc>
        <w:tc>
          <w:tcPr>
            <w:tcW w:w="867" w:type="dxa"/>
            <w:tcBorders>
              <w:top w:val="single" w:sz="4" w:space="0" w:color="auto"/>
              <w:left w:val="single" w:sz="4" w:space="0" w:color="auto"/>
              <w:bottom w:val="single" w:sz="4" w:space="0" w:color="auto"/>
              <w:right w:val="single" w:sz="4" w:space="0" w:color="auto"/>
            </w:tcBorders>
          </w:tcPr>
          <w:p w14:paraId="1C8FFBCA" w14:textId="77777777" w:rsidR="00461779" w:rsidRPr="00461779" w:rsidRDefault="00461779" w:rsidP="00801133">
            <w:pPr>
              <w:pStyle w:val="TAC"/>
              <w:rPr>
                <w:ins w:id="5382" w:author="周锐(Ray)" w:date="2023-08-25T16:06:00Z"/>
                <w:rFonts w:cs="Arial"/>
                <w:kern w:val="2"/>
                <w:szCs w:val="18"/>
                <w:lang w:eastAsia="zh-CN"/>
              </w:rPr>
            </w:pPr>
            <w:ins w:id="5383" w:author="周锐(Ray)" w:date="2023-08-25T16:06: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2016]</w:t>
              </w:r>
            </w:ins>
          </w:p>
        </w:tc>
        <w:tc>
          <w:tcPr>
            <w:tcW w:w="867" w:type="dxa"/>
            <w:tcBorders>
              <w:top w:val="single" w:sz="4" w:space="0" w:color="auto"/>
              <w:left w:val="single" w:sz="4" w:space="0" w:color="auto"/>
              <w:bottom w:val="single" w:sz="4" w:space="0" w:color="auto"/>
              <w:right w:val="single" w:sz="4" w:space="0" w:color="auto"/>
            </w:tcBorders>
          </w:tcPr>
          <w:p w14:paraId="5ABB38F1" w14:textId="77777777" w:rsidR="00461779" w:rsidRPr="00461779" w:rsidRDefault="00461779" w:rsidP="00801133">
            <w:pPr>
              <w:pStyle w:val="TAC"/>
              <w:rPr>
                <w:ins w:id="5384" w:author="周锐(Ray)" w:date="2023-08-25T16:06:00Z"/>
                <w:rFonts w:cs="Arial"/>
                <w:kern w:val="2"/>
                <w:szCs w:val="18"/>
                <w:lang w:eastAsia="zh-CN"/>
              </w:rPr>
            </w:pPr>
            <w:ins w:id="5385"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9432]</w:t>
              </w:r>
            </w:ins>
          </w:p>
        </w:tc>
        <w:tc>
          <w:tcPr>
            <w:tcW w:w="867" w:type="dxa"/>
            <w:tcBorders>
              <w:top w:val="single" w:sz="4" w:space="0" w:color="auto"/>
              <w:left w:val="single" w:sz="4" w:space="0" w:color="auto"/>
              <w:bottom w:val="single" w:sz="4" w:space="0" w:color="auto"/>
              <w:right w:val="single" w:sz="4" w:space="0" w:color="auto"/>
            </w:tcBorders>
          </w:tcPr>
          <w:p w14:paraId="5B84571B" w14:textId="77777777" w:rsidR="00461779" w:rsidRPr="00461779" w:rsidRDefault="00461779" w:rsidP="00801133">
            <w:pPr>
              <w:pStyle w:val="TAC"/>
              <w:rPr>
                <w:ins w:id="5386" w:author="周锐(Ray)" w:date="2023-08-25T16:06:00Z"/>
                <w:rFonts w:cs="Arial"/>
                <w:kern w:val="2"/>
                <w:szCs w:val="18"/>
                <w:lang w:eastAsia="zh-CN"/>
              </w:rPr>
            </w:pPr>
            <w:ins w:id="5387"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7896]</w:t>
              </w:r>
            </w:ins>
          </w:p>
        </w:tc>
      </w:tr>
      <w:tr w:rsidR="00461779" w:rsidRPr="00461779" w14:paraId="78A6ADC2" w14:textId="77777777" w:rsidTr="00801133">
        <w:trPr>
          <w:jc w:val="center"/>
          <w:ins w:id="538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D445120" w14:textId="77777777" w:rsidR="00461779" w:rsidRPr="00461779" w:rsidRDefault="00461779" w:rsidP="00801133">
            <w:pPr>
              <w:pStyle w:val="TAL"/>
              <w:rPr>
                <w:ins w:id="5389" w:author="周锐(Ray)" w:date="2023-08-25T16:06:00Z"/>
                <w:rFonts w:cs="Arial"/>
                <w:kern w:val="2"/>
                <w:szCs w:val="18"/>
              </w:rPr>
            </w:pPr>
            <w:ins w:id="5390"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E92D70" w14:textId="77777777" w:rsidR="00461779" w:rsidRPr="00461779" w:rsidRDefault="00461779" w:rsidP="00801133">
            <w:pPr>
              <w:pStyle w:val="TAC"/>
              <w:rPr>
                <w:ins w:id="5391" w:author="周锐(Ray)" w:date="2023-08-25T16:06:00Z"/>
                <w:rFonts w:cs="Arial"/>
                <w:kern w:val="2"/>
                <w:szCs w:val="18"/>
              </w:rPr>
            </w:pPr>
            <w:ins w:id="5392" w:author="周锐(Ray)" w:date="2023-08-25T16:06:00Z">
              <w:r w:rsidRPr="00461779">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81026C" w14:textId="77777777" w:rsidR="00461779" w:rsidRPr="00461779" w:rsidRDefault="00461779" w:rsidP="00801133">
            <w:pPr>
              <w:pStyle w:val="TAC"/>
              <w:rPr>
                <w:ins w:id="5393" w:author="周锐(Ray)" w:date="2023-08-25T16:06:00Z"/>
                <w:rFonts w:cs="Arial"/>
                <w:kern w:val="2"/>
                <w:szCs w:val="18"/>
              </w:rPr>
            </w:pPr>
            <w:ins w:id="5394" w:author="周锐(Ray)" w:date="2023-08-25T16:06:00Z">
              <w:r w:rsidRPr="00461779">
                <w:rPr>
                  <w:rFonts w:cs="Arial"/>
                  <w:kern w:val="2"/>
                  <w:szCs w:val="18"/>
                </w:rPr>
                <w:t>16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46AFE4" w14:textId="77777777" w:rsidR="00461779" w:rsidRPr="00461779" w:rsidRDefault="00461779" w:rsidP="00801133">
            <w:pPr>
              <w:pStyle w:val="TAC"/>
              <w:rPr>
                <w:ins w:id="5395" w:author="周锐(Ray)" w:date="2023-08-25T16:06:00Z"/>
                <w:rFonts w:cs="Arial"/>
                <w:kern w:val="2"/>
                <w:szCs w:val="18"/>
              </w:rPr>
            </w:pPr>
            <w:ins w:id="5396"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ED6A2AE" w14:textId="77777777" w:rsidR="00461779" w:rsidRPr="00461779" w:rsidRDefault="00461779" w:rsidP="00801133">
            <w:pPr>
              <w:pStyle w:val="TAC"/>
              <w:rPr>
                <w:ins w:id="5397" w:author="周锐(Ray)" w:date="2023-08-25T16:06:00Z"/>
                <w:rFonts w:cs="Arial"/>
                <w:kern w:val="2"/>
                <w:szCs w:val="18"/>
              </w:rPr>
            </w:pPr>
            <w:ins w:id="5398" w:author="周锐(Ray)" w:date="2023-08-25T16:06:00Z">
              <w:r w:rsidRPr="00461779">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2BD9C9" w14:textId="77777777" w:rsidR="00461779" w:rsidRPr="00461779" w:rsidRDefault="00461779" w:rsidP="00801133">
            <w:pPr>
              <w:pStyle w:val="TAC"/>
              <w:rPr>
                <w:ins w:id="5399" w:author="周锐(Ray)" w:date="2023-08-25T16:06:00Z"/>
                <w:rFonts w:cs="Arial"/>
                <w:kern w:val="2"/>
                <w:szCs w:val="18"/>
              </w:rPr>
            </w:pPr>
            <w:ins w:id="5400" w:author="周锐(Ray)" w:date="2023-08-25T16:06:00Z">
              <w:r w:rsidRPr="00461779">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2C4EAF24" w14:textId="77777777" w:rsidR="00461779" w:rsidRPr="00461779" w:rsidRDefault="00461779" w:rsidP="00801133">
            <w:pPr>
              <w:pStyle w:val="TAC"/>
              <w:rPr>
                <w:ins w:id="5401" w:author="周锐(Ray)" w:date="2023-08-25T16:06:00Z"/>
                <w:rFonts w:cs="Arial"/>
                <w:kern w:val="2"/>
                <w:szCs w:val="18"/>
                <w:lang w:eastAsia="zh-CN"/>
              </w:rPr>
            </w:pPr>
            <w:ins w:id="5402"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1A1B79E" w14:textId="77777777" w:rsidR="00461779" w:rsidRPr="00461779" w:rsidRDefault="00461779" w:rsidP="00801133">
            <w:pPr>
              <w:pStyle w:val="TAC"/>
              <w:rPr>
                <w:ins w:id="5403" w:author="周锐(Ray)" w:date="2023-08-25T16:06:00Z"/>
                <w:rFonts w:cs="Arial"/>
                <w:kern w:val="2"/>
                <w:szCs w:val="18"/>
                <w:lang w:eastAsia="zh-CN"/>
              </w:rPr>
            </w:pPr>
            <w:ins w:id="5404"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140E0370" w14:textId="77777777" w:rsidR="00461779" w:rsidRPr="00461779" w:rsidRDefault="00461779" w:rsidP="00801133">
            <w:pPr>
              <w:pStyle w:val="TAC"/>
              <w:rPr>
                <w:ins w:id="5405" w:author="周锐(Ray)" w:date="2023-08-25T16:06:00Z"/>
                <w:rFonts w:cs="Arial"/>
                <w:kern w:val="2"/>
                <w:szCs w:val="18"/>
                <w:lang w:eastAsia="zh-CN"/>
              </w:rPr>
            </w:pPr>
            <w:ins w:id="5406"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r>
      <w:tr w:rsidR="00461779" w:rsidRPr="00461779" w14:paraId="43BA9222" w14:textId="77777777" w:rsidTr="00801133">
        <w:trPr>
          <w:jc w:val="center"/>
          <w:ins w:id="540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D64F605" w14:textId="77777777" w:rsidR="00461779" w:rsidRPr="00461779" w:rsidRDefault="00461779" w:rsidP="00801133">
            <w:pPr>
              <w:pStyle w:val="TAL"/>
              <w:rPr>
                <w:ins w:id="5408" w:author="周锐(Ray)" w:date="2023-08-25T16:06:00Z"/>
                <w:rFonts w:cs="Arial"/>
                <w:kern w:val="2"/>
                <w:szCs w:val="18"/>
              </w:rPr>
            </w:pPr>
            <w:ins w:id="5409"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53EF21D" w14:textId="77777777" w:rsidR="00461779" w:rsidRPr="00461779" w:rsidRDefault="00461779" w:rsidP="00801133">
            <w:pPr>
              <w:pStyle w:val="TAC"/>
              <w:rPr>
                <w:ins w:id="5410"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ADB0346" w14:textId="77777777" w:rsidR="00461779" w:rsidRPr="00461779" w:rsidRDefault="00461779" w:rsidP="00801133">
            <w:pPr>
              <w:pStyle w:val="TAC"/>
              <w:rPr>
                <w:ins w:id="5411" w:author="周锐(Ray)" w:date="2023-08-25T16:06:00Z"/>
                <w:rFonts w:cs="Arial"/>
                <w:kern w:val="2"/>
                <w:szCs w:val="18"/>
              </w:rPr>
            </w:pPr>
            <w:ins w:id="5412" w:author="周锐(Ray)" w:date="2023-08-25T16:06:00Z">
              <w:r w:rsidRPr="00461779">
                <w:rPr>
                  <w:rFonts w:cs="Arial"/>
                  <w:kern w:val="2"/>
                  <w:szCs w:val="18"/>
                </w:rPr>
                <w:t>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F196BDF" w14:textId="77777777" w:rsidR="00461779" w:rsidRPr="00461779" w:rsidRDefault="00461779" w:rsidP="00801133">
            <w:pPr>
              <w:pStyle w:val="TAC"/>
              <w:rPr>
                <w:ins w:id="5413" w:author="周锐(Ray)" w:date="2023-08-25T16:06:00Z"/>
                <w:rFonts w:cs="Arial"/>
                <w:kern w:val="2"/>
                <w:szCs w:val="18"/>
              </w:rPr>
            </w:pPr>
            <w:ins w:id="5414"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D4C22E0" w14:textId="77777777" w:rsidR="00461779" w:rsidRPr="00461779" w:rsidRDefault="00461779" w:rsidP="00801133">
            <w:pPr>
              <w:pStyle w:val="TAC"/>
              <w:rPr>
                <w:ins w:id="5415" w:author="周锐(Ray)" w:date="2023-08-25T16:06:00Z"/>
                <w:rFonts w:cs="Arial"/>
                <w:kern w:val="2"/>
                <w:szCs w:val="18"/>
              </w:rPr>
            </w:pPr>
            <w:ins w:id="5416" w:author="周锐(Ray)" w:date="2023-08-25T16:06:00Z">
              <w:r w:rsidRPr="00461779">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CE2D58C" w14:textId="77777777" w:rsidR="00461779" w:rsidRPr="00461779" w:rsidRDefault="00461779" w:rsidP="00801133">
            <w:pPr>
              <w:pStyle w:val="TAC"/>
              <w:rPr>
                <w:ins w:id="5417" w:author="周锐(Ray)" w:date="2023-08-25T16:06:00Z"/>
                <w:rFonts w:cs="Arial"/>
                <w:kern w:val="2"/>
                <w:szCs w:val="18"/>
              </w:rPr>
            </w:pPr>
            <w:ins w:id="5418" w:author="周锐(Ray)" w:date="2023-08-25T16:06:00Z">
              <w:r w:rsidRPr="00461779">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tcPr>
          <w:p w14:paraId="55274489" w14:textId="77777777" w:rsidR="00461779" w:rsidRPr="00461779" w:rsidRDefault="00461779" w:rsidP="00801133">
            <w:pPr>
              <w:pStyle w:val="TAC"/>
              <w:rPr>
                <w:ins w:id="5419" w:author="周锐(Ray)" w:date="2023-08-25T16:06:00Z"/>
                <w:rFonts w:cs="Arial"/>
                <w:kern w:val="2"/>
                <w:szCs w:val="18"/>
                <w:lang w:eastAsia="zh-CN"/>
              </w:rPr>
            </w:pPr>
            <w:ins w:id="542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5E7D0C2B" w14:textId="77777777" w:rsidR="00461779" w:rsidRPr="00461779" w:rsidRDefault="00461779" w:rsidP="00801133">
            <w:pPr>
              <w:pStyle w:val="TAC"/>
              <w:rPr>
                <w:ins w:id="5421" w:author="周锐(Ray)" w:date="2023-08-25T16:06:00Z"/>
                <w:rFonts w:cs="Arial"/>
                <w:kern w:val="2"/>
                <w:szCs w:val="18"/>
                <w:lang w:eastAsia="zh-CN"/>
              </w:rPr>
            </w:pPr>
            <w:ins w:id="542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E48A3A3" w14:textId="77777777" w:rsidR="00461779" w:rsidRPr="00461779" w:rsidRDefault="00461779" w:rsidP="00801133">
            <w:pPr>
              <w:pStyle w:val="TAC"/>
              <w:rPr>
                <w:ins w:id="5423" w:author="周锐(Ray)" w:date="2023-08-25T16:06:00Z"/>
                <w:rFonts w:cs="Arial"/>
                <w:kern w:val="2"/>
                <w:szCs w:val="18"/>
                <w:lang w:eastAsia="zh-CN"/>
              </w:rPr>
            </w:pPr>
            <w:ins w:id="542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w:t>
              </w:r>
            </w:ins>
          </w:p>
        </w:tc>
      </w:tr>
      <w:tr w:rsidR="00461779" w:rsidRPr="00461779" w14:paraId="670D89EA" w14:textId="77777777" w:rsidTr="00801133">
        <w:trPr>
          <w:jc w:val="center"/>
          <w:ins w:id="542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7850E2C" w14:textId="77777777" w:rsidR="00461779" w:rsidRPr="00461779" w:rsidRDefault="00461779" w:rsidP="00801133">
            <w:pPr>
              <w:pStyle w:val="TAL"/>
              <w:rPr>
                <w:ins w:id="5426" w:author="周锐(Ray)" w:date="2023-08-25T16:06:00Z"/>
                <w:rFonts w:cs="Arial"/>
                <w:kern w:val="2"/>
                <w:szCs w:val="18"/>
                <w:lang w:val="en-US"/>
              </w:rPr>
            </w:pPr>
            <w:ins w:id="5427"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67D966E" w14:textId="77777777" w:rsidR="00461779" w:rsidRPr="00461779" w:rsidRDefault="00461779" w:rsidP="00801133">
            <w:pPr>
              <w:pStyle w:val="TAC"/>
              <w:rPr>
                <w:ins w:id="5428"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B01021B" w14:textId="77777777" w:rsidR="00461779" w:rsidRPr="00461779" w:rsidRDefault="00461779" w:rsidP="00801133">
            <w:pPr>
              <w:pStyle w:val="TAC"/>
              <w:rPr>
                <w:ins w:id="5429" w:author="周锐(Ray)" w:date="2023-08-25T16:06:00Z"/>
                <w:rFonts w:cs="Arial"/>
                <w:kern w:val="2"/>
                <w:szCs w:val="18"/>
                <w:lang w:eastAsia="zh-CN"/>
              </w:rPr>
            </w:pPr>
            <w:ins w:id="5430" w:author="周锐(Ray)" w:date="2023-08-25T16:06:00Z">
              <w:r w:rsidRPr="00461779">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00BAA14D" w14:textId="77777777" w:rsidR="00461779" w:rsidRPr="00461779" w:rsidRDefault="00461779" w:rsidP="00801133">
            <w:pPr>
              <w:pStyle w:val="TAC"/>
              <w:rPr>
                <w:ins w:id="5431" w:author="周锐(Ray)" w:date="2023-08-25T16:06:00Z"/>
                <w:rFonts w:cs="Arial"/>
                <w:kern w:val="2"/>
                <w:szCs w:val="18"/>
                <w:lang w:eastAsia="zh-CN"/>
              </w:rPr>
            </w:pPr>
            <w:ins w:id="5432" w:author="周锐(Ray)" w:date="2023-08-25T16:06:00Z">
              <w:r w:rsidRPr="00461779">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12CAB222" w14:textId="77777777" w:rsidR="00461779" w:rsidRPr="00461779" w:rsidRDefault="00461779" w:rsidP="00801133">
            <w:pPr>
              <w:pStyle w:val="TAC"/>
              <w:rPr>
                <w:ins w:id="5433" w:author="周锐(Ray)" w:date="2023-08-25T16:06:00Z"/>
                <w:rFonts w:cs="Arial"/>
                <w:kern w:val="2"/>
                <w:szCs w:val="18"/>
                <w:lang w:eastAsia="zh-CN"/>
              </w:rPr>
            </w:pPr>
            <w:ins w:id="5434" w:author="周锐(Ray)" w:date="2023-08-25T16:06:00Z">
              <w:r w:rsidRPr="00461779">
                <w:rPr>
                  <w:rFonts w:cs="Arial"/>
                  <w:kern w:val="2"/>
                  <w:szCs w:val="18"/>
                  <w:lang w:eastAsia="zh-CN"/>
                </w:rPr>
                <w:t>3</w:t>
              </w:r>
            </w:ins>
          </w:p>
        </w:tc>
        <w:tc>
          <w:tcPr>
            <w:tcW w:w="827" w:type="dxa"/>
            <w:tcBorders>
              <w:top w:val="single" w:sz="4" w:space="0" w:color="auto"/>
              <w:left w:val="single" w:sz="4" w:space="0" w:color="auto"/>
              <w:bottom w:val="single" w:sz="4" w:space="0" w:color="auto"/>
              <w:right w:val="single" w:sz="4" w:space="0" w:color="auto"/>
            </w:tcBorders>
            <w:vAlign w:val="center"/>
          </w:tcPr>
          <w:p w14:paraId="05208DCF" w14:textId="77777777" w:rsidR="00461779" w:rsidRPr="00461779" w:rsidRDefault="00461779" w:rsidP="00801133">
            <w:pPr>
              <w:pStyle w:val="TAC"/>
              <w:rPr>
                <w:ins w:id="5435" w:author="周锐(Ray)" w:date="2023-08-25T16:06:00Z"/>
                <w:rFonts w:cs="Arial"/>
                <w:kern w:val="2"/>
                <w:szCs w:val="18"/>
                <w:lang w:eastAsia="zh-CN"/>
              </w:rPr>
            </w:pPr>
            <w:ins w:id="5436" w:author="周锐(Ray)" w:date="2023-08-25T16:06:00Z">
              <w:r w:rsidRPr="00461779">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4CECF9CE" w14:textId="77777777" w:rsidR="00461779" w:rsidRPr="00461779" w:rsidRDefault="00461779" w:rsidP="00801133">
            <w:pPr>
              <w:pStyle w:val="TAC"/>
              <w:rPr>
                <w:ins w:id="5437" w:author="周锐(Ray)" w:date="2023-08-25T16:06:00Z"/>
                <w:rFonts w:cs="Arial"/>
                <w:kern w:val="2"/>
                <w:szCs w:val="18"/>
                <w:lang w:eastAsia="zh-CN"/>
              </w:rPr>
            </w:pPr>
            <w:ins w:id="5438"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3A382D7D" w14:textId="77777777" w:rsidR="00461779" w:rsidRPr="00461779" w:rsidRDefault="00461779" w:rsidP="00801133">
            <w:pPr>
              <w:pStyle w:val="TAC"/>
              <w:rPr>
                <w:ins w:id="5439" w:author="周锐(Ray)" w:date="2023-08-25T16:06:00Z"/>
                <w:rFonts w:cs="Arial"/>
                <w:kern w:val="2"/>
                <w:szCs w:val="18"/>
                <w:lang w:eastAsia="zh-CN"/>
              </w:rPr>
            </w:pPr>
            <w:ins w:id="5440" w:author="周锐(Ray)" w:date="2023-08-25T16:06: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835E7E2" w14:textId="77777777" w:rsidR="00461779" w:rsidRPr="00461779" w:rsidRDefault="00461779" w:rsidP="00801133">
            <w:pPr>
              <w:pStyle w:val="TAC"/>
              <w:rPr>
                <w:ins w:id="5441" w:author="周锐(Ray)" w:date="2023-08-25T16:06:00Z"/>
                <w:rFonts w:cs="Arial"/>
                <w:kern w:val="2"/>
                <w:szCs w:val="18"/>
                <w:lang w:eastAsia="zh-CN"/>
              </w:rPr>
            </w:pPr>
            <w:ins w:id="544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r>
      <w:tr w:rsidR="00461779" w:rsidRPr="00461779" w14:paraId="508C966A" w14:textId="77777777" w:rsidTr="00801133">
        <w:trPr>
          <w:jc w:val="center"/>
          <w:ins w:id="544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D70B46C" w14:textId="77777777" w:rsidR="00461779" w:rsidRPr="00461779" w:rsidRDefault="00461779" w:rsidP="00801133">
            <w:pPr>
              <w:pStyle w:val="TAL"/>
              <w:rPr>
                <w:ins w:id="5444" w:author="周锐(Ray)" w:date="2023-08-25T16:06:00Z"/>
                <w:rFonts w:cs="Arial"/>
                <w:kern w:val="2"/>
                <w:szCs w:val="18"/>
                <w:lang w:val="en-US" w:eastAsia="zh-CN"/>
              </w:rPr>
            </w:pPr>
            <w:ins w:id="5445"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37C6419E" w14:textId="77777777" w:rsidR="00461779" w:rsidRPr="00461779" w:rsidRDefault="00461779" w:rsidP="00801133">
            <w:pPr>
              <w:pStyle w:val="TAC"/>
              <w:rPr>
                <w:ins w:id="5446"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BD00E95" w14:textId="77777777" w:rsidR="00461779" w:rsidRPr="00461779" w:rsidRDefault="00461779" w:rsidP="00801133">
            <w:pPr>
              <w:pStyle w:val="TAC"/>
              <w:rPr>
                <w:ins w:id="5447" w:author="周锐(Ray)" w:date="2023-08-25T16:06:00Z"/>
                <w:rFonts w:cs="Arial"/>
                <w:kern w:val="2"/>
                <w:szCs w:val="18"/>
                <w:lang w:eastAsia="zh-CN"/>
              </w:rPr>
            </w:pPr>
            <w:ins w:id="5448"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07CC4F36" w14:textId="77777777" w:rsidR="00461779" w:rsidRPr="00461779" w:rsidRDefault="00461779" w:rsidP="00801133">
            <w:pPr>
              <w:pStyle w:val="TAC"/>
              <w:rPr>
                <w:ins w:id="5449" w:author="周锐(Ray)" w:date="2023-08-25T16:06:00Z"/>
                <w:rFonts w:cs="Arial"/>
                <w:kern w:val="2"/>
                <w:szCs w:val="18"/>
              </w:rPr>
            </w:pPr>
            <w:ins w:id="5450"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44077F5E" w14:textId="77777777" w:rsidR="00461779" w:rsidRPr="00461779" w:rsidRDefault="00461779" w:rsidP="00801133">
            <w:pPr>
              <w:pStyle w:val="TAC"/>
              <w:rPr>
                <w:ins w:id="5451" w:author="周锐(Ray)" w:date="2023-08-25T16:06:00Z"/>
                <w:rFonts w:cs="Arial"/>
                <w:kern w:val="2"/>
                <w:szCs w:val="18"/>
              </w:rPr>
            </w:pPr>
            <w:ins w:id="5452" w:author="周锐(Ray)" w:date="2023-08-25T16:06:00Z">
              <w:r w:rsidRPr="00461779">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6EAE0E31" w14:textId="77777777" w:rsidR="00461779" w:rsidRPr="00461779" w:rsidRDefault="00461779" w:rsidP="00801133">
            <w:pPr>
              <w:pStyle w:val="TAC"/>
              <w:rPr>
                <w:ins w:id="5453" w:author="周锐(Ray)" w:date="2023-08-25T16:06:00Z"/>
                <w:rFonts w:cs="Arial"/>
                <w:kern w:val="2"/>
                <w:szCs w:val="18"/>
              </w:rPr>
            </w:pPr>
            <w:ins w:id="5454"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6634DDC" w14:textId="77777777" w:rsidR="00461779" w:rsidRPr="00461779" w:rsidRDefault="00461779" w:rsidP="00801133">
            <w:pPr>
              <w:pStyle w:val="TAC"/>
              <w:rPr>
                <w:ins w:id="5455" w:author="周锐(Ray)" w:date="2023-08-25T16:06:00Z"/>
                <w:rFonts w:cs="Arial"/>
                <w:kern w:val="2"/>
                <w:szCs w:val="18"/>
                <w:lang w:eastAsia="zh-CN"/>
              </w:rPr>
            </w:pPr>
            <w:ins w:id="5456"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4AAEC5AA" w14:textId="77777777" w:rsidR="00461779" w:rsidRPr="00461779" w:rsidRDefault="00461779" w:rsidP="00801133">
            <w:pPr>
              <w:pStyle w:val="TAC"/>
              <w:rPr>
                <w:ins w:id="5457" w:author="周锐(Ray)" w:date="2023-08-25T16:06:00Z"/>
                <w:rFonts w:cs="Arial"/>
                <w:kern w:val="2"/>
                <w:szCs w:val="18"/>
                <w:lang w:eastAsia="zh-CN"/>
              </w:rPr>
            </w:pPr>
            <w:ins w:id="5458" w:author="周锐(Ray)" w:date="2023-08-25T16:06:00Z">
              <w:r w:rsidRPr="00461779">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2DE1F54F" w14:textId="77777777" w:rsidR="00461779" w:rsidRPr="00461779" w:rsidRDefault="00461779" w:rsidP="00801133">
            <w:pPr>
              <w:pStyle w:val="TAC"/>
              <w:rPr>
                <w:ins w:id="5459" w:author="周锐(Ray)" w:date="2023-08-25T16:06:00Z"/>
                <w:rFonts w:cs="Arial"/>
                <w:kern w:val="2"/>
                <w:szCs w:val="18"/>
                <w:lang w:eastAsia="zh-CN"/>
              </w:rPr>
            </w:pPr>
            <w:ins w:id="5460" w:author="周锐(Ray)" w:date="2023-08-25T16:06:00Z">
              <w:r w:rsidRPr="00461779">
                <w:rPr>
                  <w:rFonts w:cs="Arial"/>
                  <w:kern w:val="2"/>
                  <w:szCs w:val="18"/>
                  <w:lang w:eastAsia="zh-CN"/>
                </w:rPr>
                <w:t>[6.25]</w:t>
              </w:r>
            </w:ins>
          </w:p>
        </w:tc>
      </w:tr>
      <w:tr w:rsidR="00461779" w:rsidRPr="00461779" w14:paraId="600A9D68" w14:textId="77777777" w:rsidTr="00801133">
        <w:trPr>
          <w:jc w:val="center"/>
          <w:ins w:id="546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3C733B9F" w14:textId="77777777" w:rsidR="00461779" w:rsidRPr="00461779" w:rsidRDefault="00461779" w:rsidP="00801133">
            <w:pPr>
              <w:pStyle w:val="TAL"/>
              <w:rPr>
                <w:ins w:id="5462" w:author="周锐(Ray)" w:date="2023-08-25T16:06:00Z"/>
                <w:rFonts w:cs="Arial"/>
                <w:kern w:val="2"/>
                <w:szCs w:val="18"/>
                <w:lang w:val="en-US" w:eastAsia="zh-CN"/>
              </w:rPr>
            </w:pPr>
            <m:oMath>
              <m:r>
                <w:ins w:id="5463" w:author="周锐(Ray)" w:date="2023-08-25T16:06:00Z">
                  <m:rPr>
                    <m:sty m:val="p"/>
                  </m:rPr>
                  <w:rPr>
                    <w:rFonts w:ascii="Cambria Math" w:hAnsi="Cambria Math" w:cs="Arial"/>
                    <w:kern w:val="2"/>
                    <w:szCs w:val="18"/>
                    <w:lang w:eastAsia="zh-CN"/>
                  </w:rPr>
                  <m:t>γ</m:t>
                </w:ins>
              </m:r>
            </m:oMath>
            <w:ins w:id="5464"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BC317CF" w14:textId="77777777" w:rsidR="00461779" w:rsidRPr="00461779" w:rsidRDefault="00461779" w:rsidP="00801133">
            <w:pPr>
              <w:pStyle w:val="TAC"/>
              <w:rPr>
                <w:ins w:id="5465"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767519E4" w14:textId="77777777" w:rsidR="00461779" w:rsidRPr="00461779" w:rsidRDefault="00461779" w:rsidP="00801133">
            <w:pPr>
              <w:pStyle w:val="TAC"/>
              <w:rPr>
                <w:ins w:id="5466" w:author="周锐(Ray)" w:date="2023-08-25T16:06:00Z"/>
                <w:rFonts w:cs="Arial"/>
                <w:kern w:val="2"/>
                <w:szCs w:val="18"/>
                <w:lang w:eastAsia="zh-CN"/>
              </w:rPr>
            </w:pPr>
            <w:ins w:id="5467"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56F3ACA" w14:textId="77777777" w:rsidR="00461779" w:rsidRPr="00461779" w:rsidRDefault="00461779" w:rsidP="00801133">
            <w:pPr>
              <w:pStyle w:val="TAC"/>
              <w:rPr>
                <w:ins w:id="5468" w:author="周锐(Ray)" w:date="2023-08-25T16:06:00Z"/>
                <w:rFonts w:cs="Arial"/>
                <w:kern w:val="2"/>
                <w:szCs w:val="18"/>
                <w:lang w:eastAsia="zh-CN"/>
              </w:rPr>
            </w:pPr>
            <w:ins w:id="5469"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172F0DB5" w14:textId="77777777" w:rsidR="00461779" w:rsidRPr="00461779" w:rsidRDefault="00461779" w:rsidP="00801133">
            <w:pPr>
              <w:pStyle w:val="TAC"/>
              <w:rPr>
                <w:ins w:id="5470" w:author="周锐(Ray)" w:date="2023-08-25T16:06:00Z"/>
                <w:rFonts w:cs="Arial"/>
                <w:kern w:val="2"/>
                <w:szCs w:val="18"/>
                <w:lang w:eastAsia="zh-CN"/>
              </w:rPr>
            </w:pPr>
            <w:ins w:id="5471" w:author="周锐(Ray)" w:date="2023-08-25T16:06:00Z">
              <w:r w:rsidRPr="00461779">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32DA6AF" w14:textId="77777777" w:rsidR="00461779" w:rsidRPr="00461779" w:rsidRDefault="00461779" w:rsidP="00801133">
            <w:pPr>
              <w:pStyle w:val="TAC"/>
              <w:rPr>
                <w:ins w:id="5472" w:author="周锐(Ray)" w:date="2023-08-25T16:06:00Z"/>
                <w:rFonts w:cs="Arial"/>
                <w:kern w:val="2"/>
                <w:szCs w:val="18"/>
                <w:lang w:eastAsia="zh-CN"/>
              </w:rPr>
            </w:pPr>
            <w:ins w:id="5473" w:author="周锐(Ray)" w:date="2023-08-25T16:06:00Z">
              <w:r w:rsidRPr="00461779">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09603775" w14:textId="77777777" w:rsidR="00461779" w:rsidRPr="00461779" w:rsidRDefault="00461779" w:rsidP="00801133">
            <w:pPr>
              <w:pStyle w:val="TAC"/>
              <w:rPr>
                <w:ins w:id="5474" w:author="周锐(Ray)" w:date="2023-08-25T16:06: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4B3C399B" w14:textId="77777777" w:rsidR="00461779" w:rsidRPr="00461779" w:rsidRDefault="00461779" w:rsidP="00801133">
            <w:pPr>
              <w:pStyle w:val="TAC"/>
              <w:rPr>
                <w:ins w:id="5475" w:author="周锐(Ray)" w:date="2023-08-25T16:06:00Z"/>
                <w:rFonts w:cs="Arial"/>
                <w:kern w:val="2"/>
                <w:szCs w:val="18"/>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607ABF52" w14:textId="77777777" w:rsidR="00461779" w:rsidRPr="00461779" w:rsidRDefault="00461779" w:rsidP="00801133">
            <w:pPr>
              <w:pStyle w:val="TAC"/>
              <w:rPr>
                <w:ins w:id="5476" w:author="周锐(Ray)" w:date="2023-08-25T16:06:00Z"/>
                <w:rFonts w:cs="Arial"/>
                <w:kern w:val="2"/>
                <w:szCs w:val="18"/>
                <w:lang w:eastAsia="zh-CN"/>
              </w:rPr>
            </w:pPr>
          </w:p>
        </w:tc>
      </w:tr>
      <w:tr w:rsidR="00461779" w:rsidRPr="00461779" w14:paraId="5408D407" w14:textId="77777777" w:rsidTr="00801133">
        <w:trPr>
          <w:jc w:val="center"/>
          <w:ins w:id="547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24578D9" w14:textId="77777777" w:rsidR="00461779" w:rsidRPr="00461779" w:rsidRDefault="00461779" w:rsidP="00801133">
            <w:pPr>
              <w:pStyle w:val="TAL"/>
              <w:rPr>
                <w:ins w:id="5478" w:author="周锐(Ray)" w:date="2023-08-25T16:06:00Z"/>
                <w:rFonts w:cs="Arial"/>
                <w:kern w:val="2"/>
                <w:szCs w:val="18"/>
                <w:lang w:val="en-US"/>
              </w:rPr>
            </w:pPr>
            <w:ins w:id="5479"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E39DD0D" w14:textId="77777777" w:rsidR="00461779" w:rsidRPr="00461779" w:rsidRDefault="00461779" w:rsidP="00801133">
            <w:pPr>
              <w:pStyle w:val="TAC"/>
              <w:rPr>
                <w:ins w:id="5480"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CE1E262" w14:textId="77777777" w:rsidR="00461779" w:rsidRPr="00461779" w:rsidRDefault="00461779" w:rsidP="00801133">
            <w:pPr>
              <w:pStyle w:val="TAC"/>
              <w:rPr>
                <w:ins w:id="5481" w:author="周锐(Ray)" w:date="2023-08-25T16:06:00Z"/>
                <w:rFonts w:cs="Arial"/>
                <w:kern w:val="2"/>
                <w:szCs w:val="18"/>
                <w:lang w:eastAsia="zh-CN"/>
              </w:rPr>
            </w:pPr>
            <w:ins w:id="5482" w:author="周锐(Ray)" w:date="2023-08-25T16:06:00Z">
              <w:r w:rsidRPr="00461779">
                <w:rPr>
                  <w:rFonts w:cs="Arial"/>
                  <w:kern w:val="2"/>
                  <w:szCs w:val="18"/>
                  <w:lang w:eastAsia="zh-CN"/>
                </w:rPr>
                <w:t>4248</w:t>
              </w:r>
            </w:ins>
          </w:p>
        </w:tc>
        <w:tc>
          <w:tcPr>
            <w:tcW w:w="827" w:type="dxa"/>
            <w:tcBorders>
              <w:top w:val="single" w:sz="4" w:space="0" w:color="auto"/>
              <w:left w:val="single" w:sz="4" w:space="0" w:color="auto"/>
              <w:bottom w:val="single" w:sz="4" w:space="0" w:color="auto"/>
              <w:right w:val="single" w:sz="4" w:space="0" w:color="auto"/>
            </w:tcBorders>
            <w:vAlign w:val="center"/>
          </w:tcPr>
          <w:p w14:paraId="60B6BF50" w14:textId="77777777" w:rsidR="00461779" w:rsidRPr="00461779" w:rsidRDefault="00461779" w:rsidP="00801133">
            <w:pPr>
              <w:pStyle w:val="TAC"/>
              <w:rPr>
                <w:ins w:id="5483" w:author="周锐(Ray)" w:date="2023-08-25T16:06:00Z"/>
                <w:rFonts w:cs="Arial"/>
                <w:kern w:val="2"/>
                <w:szCs w:val="18"/>
              </w:rPr>
            </w:pPr>
            <w:ins w:id="5484" w:author="周锐(Ray)" w:date="2023-08-25T16:06:00Z">
              <w:r w:rsidRPr="00461779">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5DD6479D" w14:textId="77777777" w:rsidR="00461779" w:rsidRPr="00461779" w:rsidRDefault="00461779" w:rsidP="00801133">
            <w:pPr>
              <w:pStyle w:val="TAC"/>
              <w:rPr>
                <w:ins w:id="5485" w:author="周锐(Ray)" w:date="2023-08-25T16:06:00Z"/>
                <w:rFonts w:cs="Arial"/>
                <w:kern w:val="2"/>
                <w:szCs w:val="18"/>
              </w:rPr>
            </w:pPr>
            <w:ins w:id="5486" w:author="周锐(Ray)" w:date="2023-08-25T16:06:00Z">
              <w:r w:rsidRPr="00461779">
                <w:rPr>
                  <w:rFonts w:cs="Arial"/>
                  <w:kern w:val="2"/>
                  <w:szCs w:val="18"/>
                </w:rPr>
                <w:t>24840</w:t>
              </w:r>
            </w:ins>
          </w:p>
        </w:tc>
        <w:tc>
          <w:tcPr>
            <w:tcW w:w="827" w:type="dxa"/>
            <w:tcBorders>
              <w:top w:val="single" w:sz="4" w:space="0" w:color="auto"/>
              <w:left w:val="single" w:sz="4" w:space="0" w:color="auto"/>
              <w:bottom w:val="single" w:sz="4" w:space="0" w:color="auto"/>
              <w:right w:val="single" w:sz="4" w:space="0" w:color="auto"/>
            </w:tcBorders>
            <w:vAlign w:val="center"/>
          </w:tcPr>
          <w:p w14:paraId="00862CED" w14:textId="77777777" w:rsidR="00461779" w:rsidRPr="00461779" w:rsidRDefault="00461779" w:rsidP="00801133">
            <w:pPr>
              <w:pStyle w:val="TAC"/>
              <w:rPr>
                <w:ins w:id="5487" w:author="周锐(Ray)" w:date="2023-08-25T16:06:00Z"/>
                <w:rFonts w:cs="Arial"/>
                <w:kern w:val="2"/>
                <w:szCs w:val="18"/>
                <w:lang w:eastAsia="zh-CN"/>
              </w:rPr>
            </w:pPr>
            <w:ins w:id="5488" w:author="周锐(Ray)" w:date="2023-08-25T16:06:00Z">
              <w:r w:rsidRPr="00461779">
                <w:rPr>
                  <w:rFonts w:cs="Arial"/>
                  <w:kern w:val="2"/>
                  <w:szCs w:val="18"/>
                  <w:lang w:eastAsia="zh-CN"/>
                </w:rPr>
                <w:t>35964</w:t>
              </w:r>
            </w:ins>
          </w:p>
        </w:tc>
        <w:tc>
          <w:tcPr>
            <w:tcW w:w="867" w:type="dxa"/>
            <w:tcBorders>
              <w:top w:val="single" w:sz="4" w:space="0" w:color="auto"/>
              <w:left w:val="single" w:sz="4" w:space="0" w:color="auto"/>
              <w:bottom w:val="single" w:sz="4" w:space="0" w:color="auto"/>
              <w:right w:val="single" w:sz="4" w:space="0" w:color="auto"/>
            </w:tcBorders>
          </w:tcPr>
          <w:p w14:paraId="3676403D" w14:textId="77777777" w:rsidR="00461779" w:rsidRPr="00461779" w:rsidRDefault="00461779" w:rsidP="00801133">
            <w:pPr>
              <w:pStyle w:val="TAC"/>
              <w:rPr>
                <w:ins w:id="5489" w:author="周锐(Ray)" w:date="2023-08-25T16:06:00Z"/>
                <w:rFonts w:cs="Arial"/>
                <w:kern w:val="2"/>
                <w:szCs w:val="18"/>
                <w:lang w:eastAsia="zh-CN"/>
              </w:rPr>
            </w:pPr>
            <w:ins w:id="5490" w:author="周锐(Ray)" w:date="2023-08-25T16:06:00Z">
              <w:r w:rsidRPr="00461779">
                <w:rPr>
                  <w:rFonts w:cs="Arial"/>
                  <w:kern w:val="2"/>
                  <w:szCs w:val="18"/>
                  <w:lang w:eastAsia="zh-CN"/>
                </w:rPr>
                <w:t>[55764]</w:t>
              </w:r>
            </w:ins>
          </w:p>
        </w:tc>
        <w:tc>
          <w:tcPr>
            <w:tcW w:w="867" w:type="dxa"/>
            <w:tcBorders>
              <w:top w:val="single" w:sz="4" w:space="0" w:color="auto"/>
              <w:left w:val="single" w:sz="4" w:space="0" w:color="auto"/>
              <w:bottom w:val="single" w:sz="4" w:space="0" w:color="auto"/>
              <w:right w:val="single" w:sz="4" w:space="0" w:color="auto"/>
            </w:tcBorders>
          </w:tcPr>
          <w:p w14:paraId="718B2A37" w14:textId="77777777" w:rsidR="00461779" w:rsidRPr="00461779" w:rsidRDefault="00461779" w:rsidP="00801133">
            <w:pPr>
              <w:pStyle w:val="TAC"/>
              <w:rPr>
                <w:ins w:id="5491" w:author="周锐(Ray)" w:date="2023-08-25T16:06:00Z"/>
                <w:rFonts w:cs="Arial"/>
                <w:kern w:val="2"/>
                <w:szCs w:val="18"/>
                <w:lang w:eastAsia="zh-CN"/>
              </w:rPr>
            </w:pPr>
            <w:ins w:id="5492" w:author="周锐(Ray)" w:date="2023-08-25T16:06:00Z">
              <w:r w:rsidRPr="00461779">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02DF8548" w14:textId="77777777" w:rsidR="00461779" w:rsidRPr="00461779" w:rsidRDefault="00461779" w:rsidP="00801133">
            <w:pPr>
              <w:pStyle w:val="TAC"/>
              <w:rPr>
                <w:ins w:id="5493" w:author="周锐(Ray)" w:date="2023-08-25T16:06:00Z"/>
                <w:rFonts w:cs="Arial"/>
                <w:kern w:val="2"/>
                <w:szCs w:val="18"/>
                <w:lang w:eastAsia="zh-CN"/>
              </w:rPr>
            </w:pPr>
            <w:ins w:id="5494" w:author="周锐(Ray)" w:date="2023-08-25T16:06:00Z">
              <w:r w:rsidRPr="00461779">
                <w:rPr>
                  <w:rFonts w:cs="Arial"/>
                  <w:kern w:val="2"/>
                  <w:szCs w:val="18"/>
                  <w:lang w:eastAsia="zh-CN"/>
                </w:rPr>
                <w:t>[103284]</w:t>
              </w:r>
            </w:ins>
          </w:p>
        </w:tc>
      </w:tr>
      <w:tr w:rsidR="00461779" w:rsidRPr="00461779" w14:paraId="6C6C6DA8" w14:textId="77777777" w:rsidTr="00801133">
        <w:trPr>
          <w:trHeight w:val="70"/>
          <w:jc w:val="center"/>
          <w:ins w:id="549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1BAE536" w14:textId="77777777" w:rsidR="00461779" w:rsidRPr="00461779" w:rsidRDefault="00461779" w:rsidP="00801133">
            <w:pPr>
              <w:pStyle w:val="TAL"/>
              <w:rPr>
                <w:ins w:id="5496" w:author="周锐(Ray)" w:date="2023-08-25T16:06:00Z"/>
                <w:rFonts w:cs="Arial"/>
                <w:kern w:val="2"/>
                <w:szCs w:val="18"/>
                <w:lang w:val="en-US"/>
              </w:rPr>
            </w:pPr>
            <w:ins w:id="5497"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84334" w14:textId="77777777" w:rsidR="00461779" w:rsidRPr="00461779" w:rsidRDefault="00461779" w:rsidP="00801133">
            <w:pPr>
              <w:pStyle w:val="TAC"/>
              <w:rPr>
                <w:ins w:id="5498" w:author="周锐(Ray)" w:date="2023-08-25T16:06:00Z"/>
                <w:rFonts w:cs="Arial"/>
                <w:kern w:val="2"/>
                <w:szCs w:val="18"/>
              </w:rPr>
            </w:pPr>
            <w:ins w:id="5499" w:author="周锐(Ray)" w:date="2023-08-25T16:06:00Z">
              <w:r w:rsidRPr="00461779">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436DBA9" w14:textId="77777777" w:rsidR="00461779" w:rsidRPr="00461779" w:rsidRDefault="00461779" w:rsidP="00801133">
            <w:pPr>
              <w:pStyle w:val="TAC"/>
              <w:rPr>
                <w:ins w:id="5500" w:author="周锐(Ray)" w:date="2023-08-25T16:06:00Z"/>
                <w:rFonts w:cs="Arial"/>
                <w:kern w:val="2"/>
                <w:szCs w:val="18"/>
              </w:rPr>
            </w:pPr>
            <w:ins w:id="5501" w:author="周锐(Ray)" w:date="2023-08-25T16:06:00Z">
              <w:r w:rsidRPr="00461779">
                <w:rPr>
                  <w:rFonts w:cs="Arial"/>
                  <w:kern w:val="2"/>
                  <w:szCs w:val="18"/>
                </w:rPr>
                <w:t>1.296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795BDF5" w14:textId="77777777" w:rsidR="00461779" w:rsidRPr="00461779" w:rsidRDefault="00461779" w:rsidP="00801133">
            <w:pPr>
              <w:pStyle w:val="TAC"/>
              <w:rPr>
                <w:ins w:id="5502" w:author="周锐(Ray)" w:date="2023-08-25T16:06:00Z"/>
                <w:rFonts w:cs="Arial"/>
                <w:kern w:val="2"/>
                <w:szCs w:val="18"/>
              </w:rPr>
            </w:pPr>
            <w:ins w:id="5503" w:author="周锐(Ray)" w:date="2023-08-25T16:06:00Z">
              <w:r w:rsidRPr="00461779">
                <w:rPr>
                  <w:rFonts w:cs="Arial"/>
                  <w:kern w:val="2"/>
                  <w:szCs w:val="18"/>
                </w:rPr>
                <w:t>4.6112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6A5387F" w14:textId="77777777" w:rsidR="00461779" w:rsidRPr="00461779" w:rsidRDefault="00461779" w:rsidP="00801133">
            <w:pPr>
              <w:pStyle w:val="TAC"/>
              <w:rPr>
                <w:ins w:id="5504" w:author="周锐(Ray)" w:date="2023-08-25T16:06:00Z"/>
                <w:rFonts w:cs="Arial"/>
                <w:kern w:val="2"/>
                <w:szCs w:val="18"/>
              </w:rPr>
            </w:pPr>
            <w:ins w:id="5505" w:author="周锐(Ray)" w:date="2023-08-25T16:06:00Z">
              <w:r w:rsidRPr="00461779">
                <w:rPr>
                  <w:rFonts w:cs="Arial"/>
                  <w:kern w:val="2"/>
                  <w:szCs w:val="18"/>
                </w:rPr>
                <w:t>7.584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752779" w14:textId="77777777" w:rsidR="00461779" w:rsidRPr="00461779" w:rsidRDefault="00461779" w:rsidP="00801133">
            <w:pPr>
              <w:pStyle w:val="TAC"/>
              <w:rPr>
                <w:ins w:id="5506" w:author="周锐(Ray)" w:date="2023-08-25T16:06:00Z"/>
                <w:rFonts w:cs="Arial"/>
                <w:kern w:val="2"/>
                <w:szCs w:val="18"/>
                <w:lang w:eastAsia="zh-CN"/>
              </w:rPr>
            </w:pPr>
            <w:ins w:id="5507" w:author="周锐(Ray)" w:date="2023-08-25T16:06:00Z">
              <w:r w:rsidRPr="00461779">
                <w:rPr>
                  <w:rFonts w:cs="Arial"/>
                  <w:kern w:val="2"/>
                  <w:szCs w:val="18"/>
                  <w:lang w:eastAsia="zh-CN"/>
                </w:rPr>
                <w:t>10.858</w:t>
              </w:r>
            </w:ins>
          </w:p>
        </w:tc>
        <w:tc>
          <w:tcPr>
            <w:tcW w:w="867" w:type="dxa"/>
            <w:tcBorders>
              <w:top w:val="single" w:sz="4" w:space="0" w:color="auto"/>
              <w:left w:val="single" w:sz="4" w:space="0" w:color="auto"/>
              <w:bottom w:val="single" w:sz="4" w:space="0" w:color="auto"/>
              <w:right w:val="single" w:sz="4" w:space="0" w:color="auto"/>
            </w:tcBorders>
          </w:tcPr>
          <w:p w14:paraId="2877FD70" w14:textId="77777777" w:rsidR="00461779" w:rsidRPr="00461779" w:rsidRDefault="00461779" w:rsidP="00801133">
            <w:pPr>
              <w:pStyle w:val="TAC"/>
              <w:rPr>
                <w:ins w:id="5508" w:author="周锐(Ray)" w:date="2023-08-25T16:06:00Z"/>
                <w:rFonts w:cs="Arial"/>
                <w:kern w:val="2"/>
                <w:szCs w:val="18"/>
                <w:lang w:eastAsia="zh-CN"/>
              </w:rPr>
            </w:pPr>
            <w:ins w:id="550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6.8064]</w:t>
              </w:r>
            </w:ins>
          </w:p>
        </w:tc>
        <w:tc>
          <w:tcPr>
            <w:tcW w:w="867" w:type="dxa"/>
            <w:tcBorders>
              <w:top w:val="single" w:sz="4" w:space="0" w:color="auto"/>
              <w:left w:val="single" w:sz="4" w:space="0" w:color="auto"/>
              <w:bottom w:val="single" w:sz="4" w:space="0" w:color="auto"/>
              <w:right w:val="single" w:sz="4" w:space="0" w:color="auto"/>
            </w:tcBorders>
          </w:tcPr>
          <w:p w14:paraId="1E42792C" w14:textId="77777777" w:rsidR="00461779" w:rsidRPr="00461779" w:rsidRDefault="00461779" w:rsidP="00801133">
            <w:pPr>
              <w:pStyle w:val="TAC"/>
              <w:rPr>
                <w:ins w:id="5510" w:author="周锐(Ray)" w:date="2023-08-25T16:06:00Z"/>
                <w:rFonts w:cs="Arial"/>
                <w:kern w:val="2"/>
                <w:szCs w:val="18"/>
                <w:lang w:eastAsia="zh-CN"/>
              </w:rPr>
            </w:pPr>
            <w:ins w:id="5511"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3.7728]</w:t>
              </w:r>
            </w:ins>
          </w:p>
        </w:tc>
        <w:tc>
          <w:tcPr>
            <w:tcW w:w="867" w:type="dxa"/>
            <w:tcBorders>
              <w:top w:val="single" w:sz="4" w:space="0" w:color="auto"/>
              <w:left w:val="single" w:sz="4" w:space="0" w:color="auto"/>
              <w:bottom w:val="single" w:sz="4" w:space="0" w:color="auto"/>
              <w:right w:val="single" w:sz="4" w:space="0" w:color="auto"/>
            </w:tcBorders>
          </w:tcPr>
          <w:p w14:paraId="772F4B66" w14:textId="77777777" w:rsidR="00461779" w:rsidRPr="00461779" w:rsidRDefault="00461779" w:rsidP="00801133">
            <w:pPr>
              <w:pStyle w:val="TAC"/>
              <w:rPr>
                <w:ins w:id="5512" w:author="周锐(Ray)" w:date="2023-08-25T16:06:00Z"/>
                <w:rFonts w:cs="Arial"/>
                <w:kern w:val="2"/>
                <w:szCs w:val="18"/>
                <w:lang w:eastAsia="zh-CN"/>
              </w:rPr>
            </w:pPr>
            <w:ins w:id="5513"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1.1584]</w:t>
              </w:r>
            </w:ins>
          </w:p>
        </w:tc>
      </w:tr>
      <w:tr w:rsidR="00461779" w:rsidRPr="00461779" w14:paraId="12551CC8" w14:textId="77777777" w:rsidTr="00801133">
        <w:trPr>
          <w:jc w:val="center"/>
          <w:ins w:id="5514"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16B7AB90" w14:textId="77777777" w:rsidR="00461779" w:rsidRPr="00461779" w:rsidRDefault="00461779" w:rsidP="00801133">
            <w:pPr>
              <w:pStyle w:val="TAN"/>
              <w:rPr>
                <w:ins w:id="5515" w:author="周锐(Ray)" w:date="2023-08-25T16:06:00Z"/>
                <w:lang w:val="en-US"/>
              </w:rPr>
            </w:pPr>
            <w:ins w:id="5516"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1F3D6B96" w14:textId="77777777" w:rsidR="00461779" w:rsidRPr="00461779" w:rsidRDefault="00461779" w:rsidP="00801133">
            <w:pPr>
              <w:pStyle w:val="TAN"/>
              <w:rPr>
                <w:ins w:id="5517" w:author="周锐(Ray)" w:date="2023-08-25T16:06:00Z"/>
                <w:lang w:val="en-US"/>
              </w:rPr>
            </w:pPr>
            <w:ins w:id="5518" w:author="周锐(Ray)" w:date="2023-08-25T16:06: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663DDC7A" w14:textId="77777777" w:rsidR="00461779" w:rsidRPr="00461779" w:rsidRDefault="00461779" w:rsidP="00461779"/>
    <w:p w14:paraId="6E401A85" w14:textId="77777777" w:rsidR="00461779" w:rsidRPr="00461779" w:rsidRDefault="00461779" w:rsidP="00461779">
      <w:pPr>
        <w:pStyle w:val="2"/>
      </w:pPr>
      <w:bookmarkStart w:id="5519" w:name="_Toc61367896"/>
      <w:bookmarkStart w:id="5520" w:name="_Toc61373279"/>
      <w:bookmarkStart w:id="5521" w:name="_Toc68231229"/>
      <w:bookmarkStart w:id="5522" w:name="_Toc69084642"/>
      <w:bookmarkStart w:id="5523" w:name="_Toc75467655"/>
      <w:bookmarkStart w:id="5524" w:name="_Toc76509677"/>
      <w:bookmarkStart w:id="5525" w:name="_Toc76718667"/>
      <w:bookmarkStart w:id="5526" w:name="_Toc83581014"/>
      <w:bookmarkStart w:id="5527" w:name="_Toc84405523"/>
      <w:bookmarkStart w:id="5528" w:name="_Toc84414132"/>
      <w:r w:rsidRPr="00461779">
        <w:t>A.7.4</w:t>
      </w:r>
      <w:r w:rsidRPr="00461779">
        <w:tab/>
        <w:t>FRC for maximum input level for 256QAM</w:t>
      </w:r>
      <w:bookmarkEnd w:id="5519"/>
      <w:bookmarkEnd w:id="5520"/>
      <w:bookmarkEnd w:id="5521"/>
      <w:bookmarkEnd w:id="5522"/>
      <w:bookmarkEnd w:id="5523"/>
      <w:bookmarkEnd w:id="5524"/>
      <w:bookmarkEnd w:id="5525"/>
      <w:bookmarkEnd w:id="5526"/>
      <w:bookmarkEnd w:id="5527"/>
      <w:bookmarkEnd w:id="5528"/>
    </w:p>
    <w:p w14:paraId="2C46573B" w14:textId="77777777" w:rsidR="00461779" w:rsidRPr="00461779" w:rsidRDefault="00461779" w:rsidP="00461779">
      <w:r w:rsidRPr="00461779">
        <w:t>For V2X transmission over PC5, Table A.7.4-1, Table A.7.4-2 and Table A.7.4-3 are applicable for Maximum input level when the 256QAM is supported.</w:t>
      </w:r>
    </w:p>
    <w:p w14:paraId="218D301A" w14:textId="77777777" w:rsidR="00461779" w:rsidRPr="00461779" w:rsidRDefault="00461779" w:rsidP="00461779">
      <w:pPr>
        <w:pStyle w:val="TH"/>
      </w:pPr>
      <w:r w:rsidRPr="00461779">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461779" w:rsidRPr="00461779" w14:paraId="5DE36B1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07B1BBA" w14:textId="77777777" w:rsidR="00461779" w:rsidRPr="00461779" w:rsidRDefault="00461779" w:rsidP="00801133">
            <w:pPr>
              <w:pStyle w:val="TAH"/>
              <w:rPr>
                <w:rFonts w:cs="Arial"/>
                <w:kern w:val="2"/>
                <w:szCs w:val="18"/>
              </w:rPr>
            </w:pPr>
            <w:r w:rsidRPr="00461779">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396F2" w14:textId="77777777" w:rsidR="00461779" w:rsidRPr="00461779" w:rsidRDefault="00461779" w:rsidP="00801133">
            <w:pPr>
              <w:pStyle w:val="TAH"/>
              <w:rPr>
                <w:rFonts w:cs="Arial"/>
                <w:kern w:val="2"/>
                <w:szCs w:val="18"/>
              </w:rPr>
            </w:pPr>
            <w:r w:rsidRPr="00461779">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2F229CBA" w14:textId="77777777" w:rsidR="00461779" w:rsidRPr="00461779" w:rsidRDefault="00461779" w:rsidP="00801133">
            <w:pPr>
              <w:pStyle w:val="TAH"/>
              <w:rPr>
                <w:rFonts w:cs="Arial"/>
                <w:kern w:val="2"/>
                <w:szCs w:val="18"/>
              </w:rPr>
            </w:pPr>
            <w:r w:rsidRPr="00461779">
              <w:rPr>
                <w:rFonts w:cs="Arial"/>
                <w:kern w:val="2"/>
                <w:szCs w:val="18"/>
              </w:rPr>
              <w:t>Value</w:t>
            </w:r>
          </w:p>
        </w:tc>
      </w:tr>
      <w:tr w:rsidR="00461779" w:rsidRPr="00461779" w14:paraId="426008E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90B4FC" w14:textId="77777777" w:rsidR="00461779" w:rsidRPr="00461779" w:rsidRDefault="00461779" w:rsidP="00801133">
            <w:pPr>
              <w:pStyle w:val="TAL"/>
              <w:rPr>
                <w:rFonts w:cs="Arial"/>
                <w:kern w:val="2"/>
                <w:szCs w:val="18"/>
              </w:rPr>
            </w:pPr>
            <w:r w:rsidRPr="00461779">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C2101" w14:textId="77777777" w:rsidR="00461779" w:rsidRPr="00461779" w:rsidRDefault="00461779" w:rsidP="00801133">
            <w:pPr>
              <w:pStyle w:val="TAH"/>
              <w:rPr>
                <w:rFonts w:cs="Arial"/>
                <w:b w:val="0"/>
                <w:kern w:val="2"/>
                <w:szCs w:val="18"/>
              </w:rPr>
            </w:pPr>
            <w:r w:rsidRPr="00461779">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4F0B0E23" w14:textId="77777777" w:rsidR="00461779" w:rsidRPr="00461779" w:rsidRDefault="00461779" w:rsidP="00801133">
            <w:pPr>
              <w:pStyle w:val="TAH"/>
              <w:rPr>
                <w:rFonts w:cs="Arial"/>
                <w:kern w:val="2"/>
                <w:szCs w:val="18"/>
                <w:lang w:eastAsia="ko-KR"/>
              </w:rPr>
            </w:pPr>
            <w:r w:rsidRPr="00461779">
              <w:rPr>
                <w:rFonts w:cs="Arial" w:hint="eastAsia"/>
                <w:kern w:val="2"/>
                <w:szCs w:val="18"/>
                <w:lang w:eastAsia="ko-KR"/>
              </w:rPr>
              <w:t>5</w:t>
            </w:r>
            <w:r w:rsidRPr="00461779">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2A2855" w14:textId="77777777" w:rsidR="00461779" w:rsidRPr="00461779" w:rsidRDefault="00461779" w:rsidP="00801133">
            <w:pPr>
              <w:pStyle w:val="TAH"/>
              <w:rPr>
                <w:rFonts w:cs="Arial"/>
                <w:kern w:val="2"/>
                <w:szCs w:val="18"/>
              </w:rPr>
            </w:pPr>
            <w:r w:rsidRPr="00461779">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A39FE" w14:textId="77777777" w:rsidR="00461779" w:rsidRPr="00461779" w:rsidRDefault="00461779" w:rsidP="00801133">
            <w:pPr>
              <w:pStyle w:val="TAH"/>
              <w:rPr>
                <w:rFonts w:cs="Arial"/>
                <w:kern w:val="2"/>
                <w:szCs w:val="18"/>
              </w:rPr>
            </w:pPr>
            <w:r w:rsidRPr="00461779">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F9B85" w14:textId="77777777" w:rsidR="00461779" w:rsidRPr="00461779" w:rsidRDefault="00461779" w:rsidP="00801133">
            <w:pPr>
              <w:pStyle w:val="TAH"/>
              <w:rPr>
                <w:rFonts w:cs="Arial"/>
                <w:kern w:val="2"/>
                <w:szCs w:val="18"/>
              </w:rPr>
            </w:pPr>
            <w:r w:rsidRPr="00461779">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0EADF36B" w14:textId="77777777" w:rsidR="00461779" w:rsidRPr="00461779" w:rsidRDefault="00461779" w:rsidP="00801133">
            <w:pPr>
              <w:pStyle w:val="TAH"/>
              <w:rPr>
                <w:rFonts w:cs="Arial"/>
                <w:kern w:val="2"/>
                <w:szCs w:val="18"/>
              </w:rPr>
            </w:pPr>
            <w:r w:rsidRPr="00461779">
              <w:rPr>
                <w:rFonts w:cs="Arial"/>
                <w:kern w:val="2"/>
                <w:szCs w:val="18"/>
              </w:rPr>
              <w:t>40</w:t>
            </w:r>
          </w:p>
        </w:tc>
      </w:tr>
      <w:tr w:rsidR="00461779" w:rsidRPr="00461779" w14:paraId="464800E2"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9420C6F" w14:textId="77777777" w:rsidR="00461779" w:rsidRPr="00461779" w:rsidRDefault="00461779" w:rsidP="00801133">
            <w:pPr>
              <w:pStyle w:val="TAL"/>
              <w:rPr>
                <w:rFonts w:cs="Arial"/>
                <w:kern w:val="2"/>
                <w:szCs w:val="18"/>
              </w:rPr>
            </w:pPr>
            <w:r w:rsidRPr="00461779">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3F6F5" w14:textId="77777777" w:rsidR="00461779" w:rsidRPr="00461779" w:rsidRDefault="00461779" w:rsidP="00801133">
            <w:pPr>
              <w:pStyle w:val="TAC"/>
              <w:rPr>
                <w:rFonts w:cs="Arial"/>
                <w:kern w:val="2"/>
                <w:szCs w:val="18"/>
              </w:rPr>
            </w:pPr>
            <w:r w:rsidRPr="00461779">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4585FFE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B808BB"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33BB68" w14:textId="77777777" w:rsidR="00461779" w:rsidRPr="00461779" w:rsidRDefault="00461779" w:rsidP="00801133">
            <w:pPr>
              <w:pStyle w:val="TAC"/>
              <w:rPr>
                <w:rFonts w:cs="Arial"/>
                <w:kern w:val="2"/>
                <w:szCs w:val="18"/>
              </w:rPr>
            </w:pPr>
            <w:r w:rsidRPr="00461779">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A97DF1" w14:textId="77777777" w:rsidR="00461779" w:rsidRPr="00461779" w:rsidRDefault="00461779" w:rsidP="00801133">
            <w:pPr>
              <w:pStyle w:val="TAC"/>
              <w:rPr>
                <w:rFonts w:cs="Arial"/>
                <w:kern w:val="2"/>
                <w:szCs w:val="18"/>
              </w:rPr>
            </w:pPr>
            <w:r w:rsidRPr="00461779">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37515573" w14:textId="77777777" w:rsidR="00461779" w:rsidRPr="00461779" w:rsidRDefault="00461779" w:rsidP="00801133">
            <w:pPr>
              <w:pStyle w:val="TAC"/>
              <w:rPr>
                <w:rFonts w:cs="Arial"/>
                <w:kern w:val="2"/>
                <w:szCs w:val="18"/>
              </w:rPr>
            </w:pPr>
            <w:r w:rsidRPr="00461779">
              <w:rPr>
                <w:rFonts w:cs="Arial"/>
                <w:kern w:val="2"/>
                <w:szCs w:val="18"/>
              </w:rPr>
              <w:t>15</w:t>
            </w:r>
          </w:p>
        </w:tc>
      </w:tr>
      <w:tr w:rsidR="00461779" w:rsidRPr="00461779" w14:paraId="304D91FC"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5356AB5A" w14:textId="77777777" w:rsidR="00461779" w:rsidRPr="00461779" w:rsidRDefault="00461779" w:rsidP="00801133">
            <w:pPr>
              <w:pStyle w:val="TAL"/>
              <w:rPr>
                <w:rFonts w:cs="Arial"/>
                <w:kern w:val="2"/>
                <w:szCs w:val="18"/>
              </w:rPr>
            </w:pPr>
            <w:r w:rsidRPr="00461779">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3EF87FF3"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E516877" w14:textId="77777777" w:rsidR="00461779" w:rsidRPr="00461779" w:rsidRDefault="00461779" w:rsidP="00801133">
            <w:pPr>
              <w:pStyle w:val="TAC"/>
              <w:rPr>
                <w:rFonts w:eastAsia="Malgun Gothic" w:cs="Arial"/>
                <w:kern w:val="2"/>
                <w:szCs w:val="18"/>
                <w:lang w:eastAsia="ko-KR"/>
              </w:rPr>
            </w:pPr>
            <w:r w:rsidRPr="00461779">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7421793D"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3351B76" w14:textId="77777777" w:rsidR="00461779" w:rsidRPr="00461779" w:rsidRDefault="00461779" w:rsidP="00801133">
            <w:pPr>
              <w:pStyle w:val="TAC"/>
              <w:rPr>
                <w:rFonts w:cs="Arial"/>
                <w:kern w:val="2"/>
                <w:szCs w:val="18"/>
              </w:rPr>
            </w:pPr>
            <w:r w:rsidRPr="00461779">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676B52E9" w14:textId="77777777" w:rsidR="00461779" w:rsidRPr="00461779" w:rsidRDefault="00461779" w:rsidP="00801133">
            <w:pPr>
              <w:pStyle w:val="TAC"/>
              <w:rPr>
                <w:rFonts w:cs="Arial"/>
                <w:kern w:val="2"/>
                <w:szCs w:val="18"/>
              </w:rPr>
            </w:pPr>
            <w:r w:rsidRPr="00461779">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1B5894B5" w14:textId="77777777" w:rsidR="00461779" w:rsidRPr="00461779" w:rsidRDefault="00461779" w:rsidP="00801133">
            <w:pPr>
              <w:pStyle w:val="TAC"/>
              <w:rPr>
                <w:rFonts w:cs="Arial"/>
                <w:kern w:val="2"/>
                <w:szCs w:val="18"/>
              </w:rPr>
            </w:pPr>
            <w:r w:rsidRPr="00461779">
              <w:rPr>
                <w:rFonts w:eastAsia="PMingLiU" w:cs="Arial"/>
                <w:kern w:val="2"/>
                <w:szCs w:val="18"/>
              </w:rPr>
              <w:t>12</w:t>
            </w:r>
          </w:p>
        </w:tc>
      </w:tr>
      <w:tr w:rsidR="00461779" w:rsidRPr="00461779" w14:paraId="558CD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AE64D29" w14:textId="77777777" w:rsidR="00461779" w:rsidRPr="00461779" w:rsidRDefault="00461779" w:rsidP="00801133">
            <w:pPr>
              <w:pStyle w:val="TAL"/>
              <w:rPr>
                <w:rFonts w:cs="Arial"/>
                <w:kern w:val="2"/>
                <w:szCs w:val="18"/>
              </w:rPr>
            </w:pPr>
            <w:r w:rsidRPr="00461779">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602AE4DA"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89A598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A9F0A" w14:textId="77777777" w:rsidR="00461779" w:rsidRPr="00461779" w:rsidRDefault="00461779" w:rsidP="00801133">
            <w:pPr>
              <w:pStyle w:val="TAC"/>
              <w:rPr>
                <w:rFonts w:cs="Arial"/>
                <w:kern w:val="2"/>
                <w:szCs w:val="18"/>
              </w:rPr>
            </w:pPr>
            <w:r w:rsidRPr="00461779">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63FF2E" w14:textId="77777777" w:rsidR="00461779" w:rsidRPr="00461779" w:rsidRDefault="00461779" w:rsidP="00801133">
            <w:pPr>
              <w:pStyle w:val="TAC"/>
              <w:rPr>
                <w:rFonts w:cs="Arial"/>
                <w:kern w:val="2"/>
                <w:szCs w:val="18"/>
              </w:rPr>
            </w:pPr>
            <w:r w:rsidRPr="00461779">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413232" w14:textId="77777777" w:rsidR="00461779" w:rsidRPr="00461779" w:rsidRDefault="00461779" w:rsidP="00801133">
            <w:pPr>
              <w:pStyle w:val="TAC"/>
              <w:rPr>
                <w:rFonts w:cs="Arial"/>
                <w:kern w:val="2"/>
                <w:szCs w:val="18"/>
              </w:rPr>
            </w:pPr>
            <w:r w:rsidRPr="00461779">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C2F81A1" w14:textId="77777777" w:rsidR="00461779" w:rsidRPr="00461779" w:rsidRDefault="00461779" w:rsidP="00801133">
            <w:pPr>
              <w:pStyle w:val="TAC"/>
              <w:rPr>
                <w:rFonts w:cs="Arial"/>
                <w:kern w:val="2"/>
                <w:szCs w:val="18"/>
              </w:rPr>
            </w:pPr>
            <w:r w:rsidRPr="00461779">
              <w:rPr>
                <w:rFonts w:cs="Arial"/>
                <w:kern w:val="2"/>
                <w:szCs w:val="18"/>
              </w:rPr>
              <w:t>216</w:t>
            </w:r>
          </w:p>
        </w:tc>
      </w:tr>
      <w:tr w:rsidR="00461779" w:rsidRPr="00461779" w14:paraId="330168F0"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67B4B35" w14:textId="77777777" w:rsidR="00461779" w:rsidRPr="00461779" w:rsidRDefault="00461779" w:rsidP="00801133">
            <w:pPr>
              <w:pStyle w:val="TAL"/>
              <w:rPr>
                <w:rFonts w:cs="Arial"/>
                <w:kern w:val="2"/>
                <w:szCs w:val="18"/>
              </w:rPr>
            </w:pPr>
            <w:r w:rsidRPr="00461779">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1300FC9C"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7E7A3AC" w14:textId="77777777" w:rsidR="00461779" w:rsidRPr="00461779" w:rsidRDefault="00461779" w:rsidP="00801133">
            <w:pPr>
              <w:pStyle w:val="TAC"/>
              <w:rPr>
                <w:rFonts w:cs="Arial"/>
                <w:szCs w:val="18"/>
                <w:lang w:eastAsia="ko-KR"/>
              </w:rPr>
            </w:pPr>
            <w:r w:rsidRPr="00461779">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7C7EBD65"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534C993"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525C5DF" w14:textId="77777777" w:rsidR="00461779" w:rsidRPr="00461779" w:rsidRDefault="00461779" w:rsidP="00801133">
            <w:pPr>
              <w:pStyle w:val="TAC"/>
              <w:rPr>
                <w:rFonts w:cs="Arial"/>
                <w:kern w:val="2"/>
                <w:szCs w:val="18"/>
              </w:rPr>
            </w:pPr>
            <w:r w:rsidRPr="00461779">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4524E210" w14:textId="77777777" w:rsidR="00461779" w:rsidRPr="00461779" w:rsidRDefault="00461779" w:rsidP="00801133">
            <w:pPr>
              <w:pStyle w:val="TAC"/>
              <w:rPr>
                <w:rFonts w:cs="Arial"/>
                <w:kern w:val="2"/>
                <w:szCs w:val="18"/>
              </w:rPr>
            </w:pPr>
            <w:r w:rsidRPr="00461779">
              <w:rPr>
                <w:rFonts w:cs="Arial"/>
                <w:szCs w:val="18"/>
                <w:lang w:eastAsia="zh-CN"/>
              </w:rPr>
              <w:t>23</w:t>
            </w:r>
          </w:p>
        </w:tc>
      </w:tr>
      <w:tr w:rsidR="00461779" w:rsidRPr="00461779" w14:paraId="3CB35D3A"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2392F5" w14:textId="77777777" w:rsidR="00461779" w:rsidRPr="00461779" w:rsidRDefault="00461779" w:rsidP="00801133">
            <w:pPr>
              <w:pStyle w:val="TAL"/>
              <w:rPr>
                <w:rFonts w:cs="Arial"/>
                <w:kern w:val="2"/>
                <w:szCs w:val="18"/>
              </w:rPr>
            </w:pPr>
            <w:r w:rsidRPr="00461779">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7C99DB0"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436D49F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80C5050" w14:textId="77777777" w:rsidR="00461779" w:rsidRPr="00461779" w:rsidRDefault="00461779" w:rsidP="00801133">
            <w:pPr>
              <w:pStyle w:val="TAL"/>
              <w:rPr>
                <w:rFonts w:cs="Arial"/>
                <w:kern w:val="2"/>
                <w:szCs w:val="18"/>
              </w:rPr>
            </w:pPr>
            <w:r w:rsidRPr="00461779">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1B71E98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C18990F" w14:textId="77777777" w:rsidR="00461779" w:rsidRPr="00461779" w:rsidRDefault="00461779" w:rsidP="00801133">
            <w:pPr>
              <w:pStyle w:val="TAC"/>
              <w:rPr>
                <w:rFonts w:cs="Arial"/>
                <w:szCs w:val="18"/>
                <w:lang w:eastAsia="ko-KR"/>
              </w:rPr>
            </w:pPr>
            <w:r w:rsidRPr="00461779">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B4DD6B"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9F2D35"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963434" w14:textId="77777777" w:rsidR="00461779" w:rsidRPr="00461779" w:rsidRDefault="00461779" w:rsidP="00801133">
            <w:pPr>
              <w:pStyle w:val="TAC"/>
              <w:rPr>
                <w:rFonts w:cs="Arial"/>
                <w:kern w:val="2"/>
                <w:szCs w:val="18"/>
              </w:rPr>
            </w:pPr>
            <w:r w:rsidRPr="00461779">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695D82BC" w14:textId="77777777" w:rsidR="00461779" w:rsidRPr="00461779" w:rsidRDefault="00461779" w:rsidP="00801133">
            <w:pPr>
              <w:pStyle w:val="TAC"/>
              <w:rPr>
                <w:rFonts w:cs="Arial"/>
                <w:kern w:val="2"/>
                <w:szCs w:val="18"/>
              </w:rPr>
            </w:pPr>
            <w:r w:rsidRPr="00461779">
              <w:rPr>
                <w:rFonts w:cs="Arial"/>
                <w:szCs w:val="18"/>
                <w:lang w:eastAsia="ja-JP"/>
              </w:rPr>
              <w:t>256QAM</w:t>
            </w:r>
          </w:p>
        </w:tc>
      </w:tr>
      <w:tr w:rsidR="00461779" w:rsidRPr="00461779" w14:paraId="049239F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2BADF72" w14:textId="77777777" w:rsidR="00461779" w:rsidRPr="00461779" w:rsidRDefault="00461779" w:rsidP="00801133">
            <w:pPr>
              <w:pStyle w:val="TAL"/>
              <w:rPr>
                <w:rFonts w:cs="Arial"/>
                <w:kern w:val="2"/>
                <w:szCs w:val="18"/>
              </w:rPr>
            </w:pPr>
            <w:r w:rsidRPr="00461779">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661AEF0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250DED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6381F59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0BB84627"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7680FE6" w14:textId="77777777" w:rsidR="00461779" w:rsidRPr="00461779" w:rsidRDefault="00461779" w:rsidP="00801133">
            <w:pPr>
              <w:pStyle w:val="TAC"/>
              <w:rPr>
                <w:rFonts w:cs="Arial"/>
                <w:kern w:val="2"/>
                <w:szCs w:val="18"/>
              </w:rPr>
            </w:pPr>
            <w:r w:rsidRPr="00461779">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2E36BA34" w14:textId="77777777" w:rsidR="00461779" w:rsidRPr="00461779" w:rsidRDefault="00461779" w:rsidP="00801133">
            <w:pPr>
              <w:pStyle w:val="TAC"/>
              <w:rPr>
                <w:rFonts w:cs="Arial"/>
                <w:kern w:val="2"/>
                <w:szCs w:val="18"/>
              </w:rPr>
            </w:pPr>
            <w:r w:rsidRPr="00461779">
              <w:rPr>
                <w:rFonts w:cs="Arial"/>
                <w:kern w:val="2"/>
                <w:szCs w:val="18"/>
              </w:rPr>
              <w:t>172176</w:t>
            </w:r>
          </w:p>
        </w:tc>
      </w:tr>
      <w:tr w:rsidR="00461779" w:rsidRPr="00461779" w14:paraId="6FCA915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C6100B" w14:textId="77777777" w:rsidR="00461779" w:rsidRPr="00461779" w:rsidRDefault="00461779" w:rsidP="00801133">
            <w:pPr>
              <w:pStyle w:val="TAL"/>
              <w:rPr>
                <w:rFonts w:cs="Arial"/>
                <w:kern w:val="2"/>
                <w:szCs w:val="18"/>
              </w:rPr>
            </w:pPr>
            <w:r w:rsidRPr="00461779">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625DFF" w14:textId="77777777" w:rsidR="00461779" w:rsidRPr="00461779" w:rsidRDefault="00461779" w:rsidP="00801133">
            <w:pPr>
              <w:pStyle w:val="TAC"/>
              <w:rPr>
                <w:rFonts w:cs="Arial"/>
                <w:kern w:val="2"/>
                <w:szCs w:val="18"/>
              </w:rPr>
            </w:pPr>
            <w:r w:rsidRPr="00461779">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15BCDDF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9C673C"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1311A" w14:textId="77777777" w:rsidR="00461779" w:rsidRPr="00461779" w:rsidRDefault="00461779" w:rsidP="00801133">
            <w:pPr>
              <w:pStyle w:val="TAC"/>
              <w:rPr>
                <w:rFonts w:cs="Arial"/>
                <w:kern w:val="2"/>
                <w:szCs w:val="18"/>
              </w:rPr>
            </w:pPr>
            <w:r w:rsidRPr="00461779">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59727" w14:textId="77777777" w:rsidR="00461779" w:rsidRPr="00461779" w:rsidRDefault="00461779" w:rsidP="00801133">
            <w:pPr>
              <w:pStyle w:val="TAC"/>
              <w:rPr>
                <w:rFonts w:cs="Arial"/>
                <w:kern w:val="2"/>
                <w:szCs w:val="18"/>
              </w:rPr>
            </w:pPr>
            <w:r w:rsidRPr="00461779">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F46B70" w14:textId="77777777" w:rsidR="00461779" w:rsidRPr="00461779" w:rsidRDefault="00461779" w:rsidP="00801133">
            <w:pPr>
              <w:pStyle w:val="TAC"/>
              <w:rPr>
                <w:rFonts w:cs="Arial"/>
                <w:kern w:val="2"/>
                <w:szCs w:val="18"/>
              </w:rPr>
            </w:pPr>
            <w:r w:rsidRPr="00461779">
              <w:rPr>
                <w:rFonts w:cs="Arial"/>
                <w:kern w:val="2"/>
                <w:szCs w:val="18"/>
              </w:rPr>
              <w:t>24</w:t>
            </w:r>
          </w:p>
        </w:tc>
      </w:tr>
      <w:tr w:rsidR="00461779" w:rsidRPr="00461779" w14:paraId="0A4549D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366E6D" w14:textId="77777777" w:rsidR="00461779" w:rsidRPr="00461779" w:rsidRDefault="00461779" w:rsidP="00801133">
            <w:pPr>
              <w:pStyle w:val="TAL"/>
              <w:rPr>
                <w:rFonts w:cs="Arial"/>
                <w:kern w:val="2"/>
                <w:szCs w:val="18"/>
              </w:rPr>
            </w:pPr>
            <w:r w:rsidRPr="00461779">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83731E0"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8135E5"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FD4BA9"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4C7873" w14:textId="77777777" w:rsidR="00461779" w:rsidRPr="00461779" w:rsidRDefault="00461779" w:rsidP="00801133">
            <w:pPr>
              <w:pStyle w:val="TAC"/>
              <w:rPr>
                <w:rFonts w:cs="Arial"/>
                <w:kern w:val="2"/>
                <w:szCs w:val="18"/>
              </w:rPr>
            </w:pPr>
            <w:r w:rsidRPr="00461779">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B59663" w14:textId="77777777" w:rsidR="00461779" w:rsidRPr="00461779" w:rsidRDefault="00461779" w:rsidP="00801133">
            <w:pPr>
              <w:pStyle w:val="TAC"/>
              <w:rPr>
                <w:rFonts w:cs="Arial"/>
                <w:kern w:val="2"/>
                <w:szCs w:val="18"/>
              </w:rPr>
            </w:pPr>
            <w:r w:rsidRPr="00461779">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0C57402A" w14:textId="77777777" w:rsidR="00461779" w:rsidRPr="00461779" w:rsidRDefault="00461779" w:rsidP="00801133">
            <w:pPr>
              <w:pStyle w:val="TAC"/>
              <w:rPr>
                <w:rFonts w:cs="Arial"/>
                <w:kern w:val="2"/>
                <w:szCs w:val="18"/>
              </w:rPr>
            </w:pPr>
            <w:r w:rsidRPr="00461779">
              <w:rPr>
                <w:rFonts w:cs="Arial"/>
                <w:kern w:val="2"/>
                <w:szCs w:val="18"/>
              </w:rPr>
              <w:t>1</w:t>
            </w:r>
          </w:p>
        </w:tc>
      </w:tr>
      <w:tr w:rsidR="00461779" w:rsidRPr="00461779" w14:paraId="799992AE"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F2DF0D5" w14:textId="77777777" w:rsidR="00461779" w:rsidRPr="00461779" w:rsidRDefault="00461779" w:rsidP="00801133">
            <w:pPr>
              <w:pStyle w:val="TAL"/>
              <w:rPr>
                <w:rFonts w:cs="Arial"/>
                <w:kern w:val="2"/>
                <w:szCs w:val="18"/>
              </w:rPr>
            </w:pPr>
            <w:r w:rsidRPr="00461779">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407CD24D"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F9CB349"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996ACC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746FC73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39FF76"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F0A4F85"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21</w:t>
            </w:r>
          </w:p>
        </w:tc>
      </w:tr>
      <w:tr w:rsidR="00461779" w:rsidRPr="00461779" w14:paraId="2A0BFC45"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139D16AC" w14:textId="77777777" w:rsidR="00461779" w:rsidRPr="00461779" w:rsidRDefault="00461779" w:rsidP="00801133">
            <w:pPr>
              <w:pStyle w:val="TAL"/>
              <w:rPr>
                <w:rFonts w:cs="Arial"/>
                <w:kern w:val="2"/>
                <w:szCs w:val="18"/>
                <w:lang w:val="en-US" w:eastAsia="zh-CN"/>
              </w:rPr>
            </w:pPr>
            <w:r w:rsidRPr="00461779">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C7B88E6"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A3F8CCF"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309D64F"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B6F914E"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622639DF" w14:textId="77777777" w:rsidR="00461779" w:rsidRPr="00461779" w:rsidRDefault="00461779" w:rsidP="00801133">
            <w:pPr>
              <w:pStyle w:val="TAC"/>
              <w:rPr>
                <w:rFonts w:cs="Arial"/>
                <w:kern w:val="2"/>
                <w:szCs w:val="18"/>
              </w:rPr>
            </w:pPr>
            <w:r w:rsidRPr="00461779">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6F87065C" w14:textId="77777777" w:rsidR="00461779" w:rsidRPr="00461779" w:rsidRDefault="00461779" w:rsidP="00801133">
            <w:pPr>
              <w:pStyle w:val="TAC"/>
              <w:rPr>
                <w:rFonts w:cs="Arial"/>
                <w:kern w:val="2"/>
                <w:szCs w:val="18"/>
              </w:rPr>
            </w:pPr>
            <w:r w:rsidRPr="00461779">
              <w:rPr>
                <w:rFonts w:cs="Arial"/>
                <w:kern w:val="2"/>
                <w:szCs w:val="18"/>
                <w:lang w:eastAsia="zh-CN"/>
              </w:rPr>
              <w:t>6.25</w:t>
            </w:r>
          </w:p>
        </w:tc>
      </w:tr>
      <w:tr w:rsidR="00461779" w:rsidRPr="00461779" w14:paraId="20AFD471"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28D9BEDB" w14:textId="77777777" w:rsidR="00461779" w:rsidRPr="00461779" w:rsidRDefault="00461779" w:rsidP="00801133">
            <w:pPr>
              <w:pStyle w:val="TAL"/>
              <w:rPr>
                <w:rFonts w:cs="Arial"/>
                <w:kern w:val="2"/>
                <w:szCs w:val="18"/>
                <w:lang w:eastAsia="zh-CN"/>
              </w:rPr>
            </w:pPr>
            <m:oMath>
              <m:r>
                <m:rPr>
                  <m:sty m:val="p"/>
                </m:rPr>
                <w:rPr>
                  <w:rFonts w:ascii="Cambria Math" w:hAnsi="Cambria Math" w:cs="Arial"/>
                  <w:kern w:val="2"/>
                  <w:szCs w:val="18"/>
                  <w:lang w:eastAsia="zh-CN"/>
                </w:rPr>
                <m:t>γ</m:t>
              </m:r>
            </m:oMath>
            <w:r w:rsidRPr="00461779">
              <w:rPr>
                <w:rFonts w:cs="Arial"/>
                <w:kern w:val="2"/>
                <w:szCs w:val="18"/>
                <w:lang w:eastAsia="zh-CN"/>
              </w:rPr>
              <w:t xml:space="preserve"> value </w:t>
            </w:r>
            <w:proofErr w:type="gramStart"/>
            <w:r w:rsidRPr="00461779">
              <w:rPr>
                <w:rFonts w:cs="Arial"/>
                <w:kern w:val="2"/>
                <w:szCs w:val="18"/>
                <w:lang w:eastAsia="zh-CN"/>
              </w:rPr>
              <w:t>when  2</w:t>
            </w:r>
            <w:proofErr w:type="gramEnd"/>
            <w:r w:rsidRPr="00461779">
              <w:rPr>
                <w:rFonts w:cs="Arial"/>
                <w:kern w:val="2"/>
                <w:szCs w:val="18"/>
                <w:lang w:eastAsia="zh-CN"/>
              </w:rPr>
              <w:t>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447B9E97"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557FE830"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6FB5168"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126EBFB3"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DBD035B"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17367EEC"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3</w:t>
            </w:r>
          </w:p>
        </w:tc>
      </w:tr>
      <w:tr w:rsidR="00461779" w:rsidRPr="00461779" w14:paraId="292B65E4" w14:textId="77777777" w:rsidTr="00801133">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475A914" w14:textId="77777777" w:rsidR="00461779" w:rsidRPr="00461779" w:rsidRDefault="00461779" w:rsidP="00801133">
            <w:pPr>
              <w:pStyle w:val="TAL"/>
              <w:rPr>
                <w:rFonts w:cs="Arial"/>
                <w:kern w:val="2"/>
                <w:szCs w:val="18"/>
              </w:rPr>
            </w:pPr>
            <w:r w:rsidRPr="00461779">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00E41652" w14:textId="77777777" w:rsidR="00461779" w:rsidRPr="00461779" w:rsidRDefault="00461779" w:rsidP="00801133">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9390827"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2BFA9B22"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1E39EC" w14:textId="77777777" w:rsidR="00461779" w:rsidRPr="00461779" w:rsidRDefault="00461779" w:rsidP="00801133">
            <w:pPr>
              <w:pStyle w:val="TAC"/>
              <w:rPr>
                <w:rFonts w:cs="Arial"/>
                <w:kern w:val="2"/>
                <w:szCs w:val="18"/>
              </w:rPr>
            </w:pPr>
            <w:r w:rsidRPr="00461779">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4AA0F304" w14:textId="77777777" w:rsidR="00461779" w:rsidRPr="00461779" w:rsidRDefault="00461779" w:rsidP="00801133">
            <w:pPr>
              <w:pStyle w:val="TAC"/>
              <w:rPr>
                <w:rFonts w:cs="Arial"/>
                <w:kern w:val="2"/>
                <w:szCs w:val="18"/>
              </w:rPr>
            </w:pPr>
            <w:r w:rsidRPr="00461779">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1B97C9F4" w14:textId="77777777" w:rsidR="00461779" w:rsidRPr="00461779" w:rsidRDefault="00461779" w:rsidP="00801133">
            <w:pPr>
              <w:pStyle w:val="TAC"/>
              <w:rPr>
                <w:rFonts w:cs="Arial"/>
                <w:kern w:val="2"/>
                <w:szCs w:val="18"/>
                <w:lang w:eastAsia="zh-CN"/>
              </w:rPr>
            </w:pPr>
            <w:r w:rsidRPr="00461779">
              <w:rPr>
                <w:rFonts w:cs="Arial"/>
                <w:kern w:val="2"/>
                <w:szCs w:val="18"/>
                <w:lang w:eastAsia="zh-CN"/>
              </w:rPr>
              <w:t>223296</w:t>
            </w:r>
          </w:p>
        </w:tc>
      </w:tr>
      <w:tr w:rsidR="00461779" w:rsidRPr="00461779" w14:paraId="6A2CE5D5" w14:textId="77777777" w:rsidTr="00801133">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0F0A3EA" w14:textId="77777777" w:rsidR="00461779" w:rsidRPr="00461779" w:rsidRDefault="00461779" w:rsidP="00801133">
            <w:pPr>
              <w:pStyle w:val="TAL"/>
              <w:rPr>
                <w:rFonts w:cs="Arial"/>
                <w:kern w:val="2"/>
                <w:szCs w:val="18"/>
              </w:rPr>
            </w:pPr>
            <w:r w:rsidRPr="00461779">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CCF172" w14:textId="77777777" w:rsidR="00461779" w:rsidRPr="00461779" w:rsidRDefault="00461779" w:rsidP="00801133">
            <w:pPr>
              <w:pStyle w:val="TAC"/>
              <w:rPr>
                <w:rFonts w:cs="Arial"/>
                <w:kern w:val="2"/>
                <w:szCs w:val="18"/>
              </w:rPr>
            </w:pPr>
            <w:r w:rsidRPr="00461779">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1357670D" w14:textId="77777777" w:rsidR="00461779" w:rsidRPr="00461779" w:rsidRDefault="00461779" w:rsidP="00801133">
            <w:pPr>
              <w:pStyle w:val="TAC"/>
              <w:rPr>
                <w:rFonts w:cs="Arial"/>
                <w:kern w:val="2"/>
                <w:szCs w:val="18"/>
                <w:lang w:eastAsia="ko-KR"/>
              </w:rPr>
            </w:pPr>
            <w:r w:rsidRPr="00461779">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192B63" w14:textId="77777777" w:rsidR="00461779" w:rsidRPr="00461779" w:rsidRDefault="00461779" w:rsidP="00801133">
            <w:pPr>
              <w:pStyle w:val="TAC"/>
              <w:rPr>
                <w:rFonts w:cs="Arial"/>
                <w:kern w:val="2"/>
                <w:szCs w:val="18"/>
              </w:rPr>
            </w:pPr>
            <w:r w:rsidRPr="00461779">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A24600" w14:textId="77777777" w:rsidR="00461779" w:rsidRPr="00461779" w:rsidRDefault="00461779" w:rsidP="00801133">
            <w:pPr>
              <w:pStyle w:val="TAC"/>
              <w:rPr>
                <w:rFonts w:cs="Arial"/>
                <w:kern w:val="2"/>
                <w:szCs w:val="18"/>
              </w:rPr>
            </w:pPr>
            <w:r w:rsidRPr="00461779">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445B3" w14:textId="77777777" w:rsidR="00461779" w:rsidRPr="00461779" w:rsidRDefault="00461779" w:rsidP="00801133">
            <w:pPr>
              <w:pStyle w:val="TAC"/>
              <w:rPr>
                <w:rFonts w:cs="Arial"/>
                <w:kern w:val="2"/>
                <w:szCs w:val="18"/>
              </w:rPr>
            </w:pPr>
            <w:r w:rsidRPr="00461779">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D2E877" w14:textId="77777777" w:rsidR="00461779" w:rsidRPr="00461779" w:rsidRDefault="00461779" w:rsidP="00801133">
            <w:pPr>
              <w:pStyle w:val="TAC"/>
              <w:rPr>
                <w:rFonts w:cs="Arial"/>
                <w:kern w:val="2"/>
                <w:szCs w:val="18"/>
              </w:rPr>
            </w:pPr>
            <w:r w:rsidRPr="00461779">
              <w:rPr>
                <w:rFonts w:cs="Arial"/>
                <w:kern w:val="2"/>
                <w:szCs w:val="18"/>
              </w:rPr>
              <w:t>17.218</w:t>
            </w:r>
          </w:p>
        </w:tc>
      </w:tr>
      <w:tr w:rsidR="00461779" w:rsidRPr="00461779" w14:paraId="0D30C388" w14:textId="77777777" w:rsidTr="00801133">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577A1CF4" w14:textId="77777777" w:rsidR="00461779" w:rsidRPr="00461779" w:rsidRDefault="00461779" w:rsidP="00801133">
            <w:pPr>
              <w:pStyle w:val="TAN"/>
              <w:rPr>
                <w:rFonts w:cs="Arial"/>
                <w:kern w:val="2"/>
                <w:szCs w:val="18"/>
              </w:rPr>
            </w:pPr>
            <w:r w:rsidRPr="00461779">
              <w:rPr>
                <w:rFonts w:cs="Arial"/>
                <w:kern w:val="2"/>
                <w:szCs w:val="18"/>
              </w:rPr>
              <w:t>NOTE 1:</w:t>
            </w:r>
            <w:r w:rsidRPr="00461779">
              <w:rPr>
                <w:rFonts w:cs="Arial"/>
                <w:kern w:val="2"/>
                <w:szCs w:val="18"/>
              </w:rPr>
              <w:tab/>
              <w:t>If more than one Code Block is present, an additional CRC sequence of L = 24 Bits is attached to each Code Block (otherwise L = 0 Bit).</w:t>
            </w:r>
          </w:p>
          <w:p w14:paraId="02B5B128" w14:textId="77777777" w:rsidR="00461779" w:rsidRPr="00461779" w:rsidRDefault="00461779" w:rsidP="00801133">
            <w:pPr>
              <w:pStyle w:val="TAN"/>
              <w:rPr>
                <w:rFonts w:cs="Arial"/>
                <w:szCs w:val="18"/>
                <w:lang w:eastAsia="ko-KR"/>
              </w:rPr>
            </w:pPr>
            <w:r w:rsidRPr="00461779">
              <w:rPr>
                <w:rFonts w:cs="Arial"/>
                <w:kern w:val="2"/>
                <w:szCs w:val="18"/>
              </w:rPr>
              <w:t>NOTE 2:</w:t>
            </w:r>
            <w:r w:rsidRPr="00461779">
              <w:rPr>
                <w:rFonts w:cs="Arial"/>
                <w:kern w:val="2"/>
                <w:szCs w:val="18"/>
              </w:rPr>
              <w:tab/>
            </w:r>
            <m:oMath>
              <m:r>
                <m:rPr>
                  <m:sty m:val="p"/>
                </m:rPr>
                <w:rPr>
                  <w:rFonts w:ascii="Cambria Math" w:hAnsi="Cambria Math" w:cs="Arial"/>
                  <w:szCs w:val="18"/>
                  <w:lang w:eastAsia="ko-KR"/>
                </w:rPr>
                <m:t>γ</m:t>
              </m:r>
            </m:oMath>
            <w:r w:rsidRPr="00461779">
              <w:rPr>
                <w:rFonts w:cs="Arial"/>
                <w:szCs w:val="18"/>
                <w:lang w:eastAsia="ko-KR"/>
              </w:rPr>
              <w:t xml:space="preserve"> is the number of vacant resource elements in the resource block to which the last coded symbol of the </w:t>
            </w:r>
            <w:r w:rsidRPr="00461779">
              <w:rPr>
                <w:rFonts w:cs="Arial"/>
                <w:color w:val="000000"/>
                <w:szCs w:val="18"/>
                <w:lang w:eastAsia="ko-KR"/>
              </w:rPr>
              <w:t>2</w:t>
            </w:r>
            <w:r w:rsidRPr="00461779">
              <w:rPr>
                <w:rFonts w:cs="Arial"/>
                <w:color w:val="000000"/>
                <w:szCs w:val="18"/>
                <w:vertAlign w:val="superscript"/>
                <w:lang w:eastAsia="ko-KR"/>
              </w:rPr>
              <w:t>nd</w:t>
            </w:r>
            <w:r w:rsidRPr="00461779">
              <w:rPr>
                <w:rFonts w:cs="Arial"/>
                <w:color w:val="000000"/>
                <w:szCs w:val="18"/>
                <w:lang w:eastAsia="ko-KR"/>
              </w:rPr>
              <w:t>-stage SCI</w:t>
            </w:r>
            <w:r w:rsidRPr="00461779">
              <w:rPr>
                <w:rFonts w:cs="Arial"/>
                <w:szCs w:val="18"/>
                <w:lang w:eastAsia="ko-KR"/>
              </w:rPr>
              <w:t xml:space="preserve"> belongs.</w:t>
            </w:r>
          </w:p>
          <w:p w14:paraId="0F5A1052" w14:textId="77777777" w:rsidR="00461779" w:rsidRPr="00461779" w:rsidRDefault="00461779" w:rsidP="00801133">
            <w:pPr>
              <w:pStyle w:val="TAN"/>
              <w:rPr>
                <w:rFonts w:cs="Arial"/>
                <w:kern w:val="2"/>
                <w:szCs w:val="18"/>
              </w:rPr>
            </w:pPr>
            <w:r w:rsidRPr="00461779">
              <w:rPr>
                <w:rFonts w:cs="Arial"/>
                <w:szCs w:val="18"/>
                <w:lang w:eastAsia="ko-KR"/>
              </w:rPr>
              <w:t xml:space="preserve">NOTE 3:  </w:t>
            </w:r>
            <w:r w:rsidRPr="00461779">
              <w:t>The CBW is only applicable for PS UE in n14.</w:t>
            </w:r>
          </w:p>
        </w:tc>
      </w:tr>
    </w:tbl>
    <w:p w14:paraId="22C9E331" w14:textId="77777777" w:rsidR="00461779" w:rsidRPr="00461779" w:rsidRDefault="00461779" w:rsidP="00461779"/>
    <w:p w14:paraId="361D9DC7" w14:textId="77777777" w:rsidR="00461779" w:rsidRPr="00461779" w:rsidRDefault="00461779" w:rsidP="00461779">
      <w:pPr>
        <w:pStyle w:val="TH"/>
      </w:pPr>
      <w:r w:rsidRPr="00461779">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E57EA3" w14:paraId="42CAFC16" w14:textId="77777777" w:rsidTr="00801133">
        <w:trPr>
          <w:jc w:val="center"/>
          <w:del w:id="552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93AA001" w14:textId="77777777" w:rsidR="00461779" w:rsidRPr="00461779" w:rsidDel="00E57EA3" w:rsidRDefault="00461779" w:rsidP="00801133">
            <w:pPr>
              <w:pStyle w:val="TAH"/>
              <w:rPr>
                <w:del w:id="5530" w:author="周锐(Ray)" w:date="2023-08-09T19:28:00Z"/>
                <w:rFonts w:cs="Arial"/>
                <w:kern w:val="2"/>
                <w:szCs w:val="18"/>
              </w:rPr>
            </w:pPr>
            <w:del w:id="5531"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190F7E" w14:textId="77777777" w:rsidR="00461779" w:rsidRPr="00461779" w:rsidDel="00E57EA3" w:rsidRDefault="00461779" w:rsidP="00801133">
            <w:pPr>
              <w:pStyle w:val="TAH"/>
              <w:rPr>
                <w:del w:id="5532" w:author="周锐(Ray)" w:date="2023-08-09T19:28:00Z"/>
                <w:rFonts w:cs="Arial"/>
                <w:kern w:val="2"/>
                <w:szCs w:val="18"/>
              </w:rPr>
            </w:pPr>
            <w:del w:id="5533"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1743967" w14:textId="77777777" w:rsidR="00461779" w:rsidRPr="00461779" w:rsidDel="00E57EA3" w:rsidRDefault="00461779" w:rsidP="00801133">
            <w:pPr>
              <w:pStyle w:val="TAH"/>
              <w:rPr>
                <w:del w:id="5534" w:author="周锐(Ray)" w:date="2023-08-09T19:28:00Z"/>
                <w:rFonts w:cs="Arial"/>
                <w:kern w:val="2"/>
                <w:szCs w:val="18"/>
              </w:rPr>
            </w:pPr>
            <w:del w:id="5535" w:author="周锐(Ray)" w:date="2023-08-09T19:28:00Z">
              <w:r w:rsidRPr="00461779" w:rsidDel="00E57EA3">
                <w:rPr>
                  <w:rFonts w:cs="Arial"/>
                  <w:kern w:val="2"/>
                  <w:szCs w:val="18"/>
                </w:rPr>
                <w:delText>Value</w:delText>
              </w:r>
            </w:del>
          </w:p>
        </w:tc>
      </w:tr>
      <w:tr w:rsidR="00461779" w:rsidRPr="00461779" w:rsidDel="00E57EA3" w14:paraId="2482F6FC" w14:textId="77777777" w:rsidTr="00801133">
        <w:trPr>
          <w:jc w:val="center"/>
          <w:del w:id="553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359F67" w14:textId="77777777" w:rsidR="00461779" w:rsidRPr="00461779" w:rsidDel="00E57EA3" w:rsidRDefault="00461779" w:rsidP="00801133">
            <w:pPr>
              <w:pStyle w:val="TAL"/>
              <w:rPr>
                <w:del w:id="5537" w:author="周锐(Ray)" w:date="2023-08-09T19:28:00Z"/>
                <w:rFonts w:cs="Arial"/>
                <w:kern w:val="2"/>
                <w:szCs w:val="18"/>
              </w:rPr>
            </w:pPr>
            <w:del w:id="5538"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30E9DE" w14:textId="77777777" w:rsidR="00461779" w:rsidRPr="00461779" w:rsidDel="00E57EA3" w:rsidRDefault="00461779" w:rsidP="00801133">
            <w:pPr>
              <w:pStyle w:val="TAH"/>
              <w:rPr>
                <w:del w:id="5539" w:author="周锐(Ray)" w:date="2023-08-09T19:28:00Z"/>
                <w:rFonts w:cs="Arial"/>
                <w:b w:val="0"/>
                <w:kern w:val="2"/>
                <w:szCs w:val="18"/>
              </w:rPr>
            </w:pPr>
            <w:del w:id="5540"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88AD04" w14:textId="77777777" w:rsidR="00461779" w:rsidRPr="00461779" w:rsidDel="00E57EA3" w:rsidRDefault="00461779" w:rsidP="00801133">
            <w:pPr>
              <w:pStyle w:val="TAH"/>
              <w:rPr>
                <w:del w:id="5541" w:author="周锐(Ray)" w:date="2023-08-09T19:28:00Z"/>
                <w:rFonts w:cs="Arial"/>
                <w:kern w:val="2"/>
                <w:szCs w:val="18"/>
              </w:rPr>
            </w:pPr>
            <w:del w:id="5542"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621944" w14:textId="77777777" w:rsidR="00461779" w:rsidRPr="00461779" w:rsidDel="00E57EA3" w:rsidRDefault="00461779" w:rsidP="00801133">
            <w:pPr>
              <w:pStyle w:val="TAH"/>
              <w:rPr>
                <w:del w:id="5543" w:author="周锐(Ray)" w:date="2023-08-09T19:28:00Z"/>
                <w:rFonts w:cs="Arial"/>
                <w:kern w:val="2"/>
                <w:szCs w:val="18"/>
              </w:rPr>
            </w:pPr>
            <w:del w:id="5544"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022FE" w14:textId="77777777" w:rsidR="00461779" w:rsidRPr="00461779" w:rsidDel="00E57EA3" w:rsidRDefault="00461779" w:rsidP="00801133">
            <w:pPr>
              <w:pStyle w:val="TAH"/>
              <w:rPr>
                <w:del w:id="5545" w:author="周锐(Ray)" w:date="2023-08-09T19:28:00Z"/>
                <w:rFonts w:cs="Arial"/>
                <w:kern w:val="2"/>
                <w:szCs w:val="18"/>
              </w:rPr>
            </w:pPr>
            <w:del w:id="5546"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FB2339" w14:textId="77777777" w:rsidR="00461779" w:rsidRPr="00461779" w:rsidDel="00E57EA3" w:rsidRDefault="00461779" w:rsidP="00801133">
            <w:pPr>
              <w:pStyle w:val="TAH"/>
              <w:rPr>
                <w:del w:id="5547" w:author="周锐(Ray)" w:date="2023-08-09T19:28:00Z"/>
                <w:rFonts w:cs="Arial"/>
                <w:kern w:val="2"/>
                <w:szCs w:val="18"/>
              </w:rPr>
            </w:pPr>
            <w:del w:id="5548" w:author="周锐(Ray)" w:date="2023-08-09T19:28:00Z">
              <w:r w:rsidRPr="00461779" w:rsidDel="00E57EA3">
                <w:rPr>
                  <w:rFonts w:cs="Arial"/>
                  <w:kern w:val="2"/>
                  <w:szCs w:val="18"/>
                </w:rPr>
                <w:delText>40</w:delText>
              </w:r>
            </w:del>
          </w:p>
        </w:tc>
      </w:tr>
      <w:tr w:rsidR="00461779" w:rsidRPr="00461779" w:rsidDel="00E57EA3" w14:paraId="58966B4E" w14:textId="77777777" w:rsidTr="00801133">
        <w:trPr>
          <w:jc w:val="center"/>
          <w:del w:id="554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F49DAA4" w14:textId="77777777" w:rsidR="00461779" w:rsidRPr="00461779" w:rsidDel="00E57EA3" w:rsidRDefault="00461779" w:rsidP="00801133">
            <w:pPr>
              <w:pStyle w:val="TAL"/>
              <w:rPr>
                <w:del w:id="5550" w:author="周锐(Ray)" w:date="2023-08-09T19:28:00Z"/>
                <w:rFonts w:cs="Arial"/>
                <w:kern w:val="2"/>
                <w:szCs w:val="18"/>
              </w:rPr>
            </w:pPr>
            <w:del w:id="5551"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55AF27" w14:textId="77777777" w:rsidR="00461779" w:rsidRPr="00461779" w:rsidDel="00E57EA3" w:rsidRDefault="00461779" w:rsidP="00801133">
            <w:pPr>
              <w:pStyle w:val="TAC"/>
              <w:rPr>
                <w:del w:id="5552" w:author="周锐(Ray)" w:date="2023-08-09T19:28:00Z"/>
                <w:rFonts w:cs="Arial"/>
                <w:kern w:val="2"/>
                <w:szCs w:val="18"/>
              </w:rPr>
            </w:pPr>
            <w:del w:id="5553"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752D4262" w14:textId="77777777" w:rsidR="00461779" w:rsidRPr="00461779" w:rsidDel="00E57EA3" w:rsidRDefault="00461779" w:rsidP="00801133">
            <w:pPr>
              <w:pStyle w:val="TAC"/>
              <w:rPr>
                <w:del w:id="5554" w:author="周锐(Ray)" w:date="2023-08-09T19:28:00Z"/>
                <w:rFonts w:cs="Arial"/>
                <w:kern w:val="2"/>
                <w:szCs w:val="18"/>
              </w:rPr>
            </w:pPr>
            <w:del w:id="5555"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645893EC" w14:textId="77777777" w:rsidR="00461779" w:rsidRPr="00461779" w:rsidDel="00E57EA3" w:rsidRDefault="00461779" w:rsidP="00801133">
            <w:pPr>
              <w:pStyle w:val="TAC"/>
              <w:rPr>
                <w:del w:id="5556" w:author="周锐(Ray)" w:date="2023-08-09T19:28:00Z"/>
                <w:rFonts w:cs="Arial"/>
                <w:kern w:val="2"/>
                <w:szCs w:val="18"/>
              </w:rPr>
            </w:pPr>
            <w:del w:id="5557"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352FBB59" w14:textId="77777777" w:rsidR="00461779" w:rsidRPr="00461779" w:rsidDel="00E57EA3" w:rsidRDefault="00461779" w:rsidP="00801133">
            <w:pPr>
              <w:pStyle w:val="TAC"/>
              <w:rPr>
                <w:del w:id="5558" w:author="周锐(Ray)" w:date="2023-08-09T19:28:00Z"/>
                <w:rFonts w:cs="Arial"/>
                <w:kern w:val="2"/>
                <w:szCs w:val="18"/>
              </w:rPr>
            </w:pPr>
            <w:del w:id="5559" w:author="周锐(Ray)" w:date="2023-08-09T19:28:00Z">
              <w:r w:rsidRPr="00461779"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03330D6B" w14:textId="77777777" w:rsidR="00461779" w:rsidRPr="00461779" w:rsidDel="00E57EA3" w:rsidRDefault="00461779" w:rsidP="00801133">
            <w:pPr>
              <w:pStyle w:val="TAC"/>
              <w:rPr>
                <w:del w:id="5560" w:author="周锐(Ray)" w:date="2023-08-09T19:28:00Z"/>
                <w:rFonts w:cs="Arial"/>
                <w:kern w:val="2"/>
                <w:szCs w:val="18"/>
              </w:rPr>
            </w:pPr>
            <w:del w:id="5561" w:author="周锐(Ray)" w:date="2023-08-09T19:28:00Z">
              <w:r w:rsidRPr="00461779" w:rsidDel="00E57EA3">
                <w:rPr>
                  <w:rFonts w:cs="Arial"/>
                  <w:szCs w:val="18"/>
                  <w:lang w:eastAsia="ja-JP"/>
                </w:rPr>
                <w:delText>30</w:delText>
              </w:r>
            </w:del>
          </w:p>
        </w:tc>
      </w:tr>
      <w:tr w:rsidR="00461779" w:rsidRPr="00461779" w:rsidDel="00E57EA3" w14:paraId="026EDD2A" w14:textId="77777777" w:rsidTr="00801133">
        <w:trPr>
          <w:jc w:val="center"/>
          <w:del w:id="556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D9F7A57" w14:textId="77777777" w:rsidR="00461779" w:rsidRPr="00461779" w:rsidDel="00E57EA3" w:rsidRDefault="00461779" w:rsidP="00801133">
            <w:pPr>
              <w:pStyle w:val="TAL"/>
              <w:rPr>
                <w:del w:id="5563" w:author="周锐(Ray)" w:date="2023-08-09T19:28:00Z"/>
                <w:rFonts w:cs="Arial"/>
                <w:kern w:val="2"/>
                <w:szCs w:val="18"/>
              </w:rPr>
            </w:pPr>
            <w:del w:id="5564"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250E69" w14:textId="77777777" w:rsidR="00461779" w:rsidRPr="00461779" w:rsidDel="00E57EA3" w:rsidRDefault="00461779" w:rsidP="00801133">
            <w:pPr>
              <w:pStyle w:val="TAC"/>
              <w:rPr>
                <w:del w:id="556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A68B77" w14:textId="77777777" w:rsidR="00461779" w:rsidRPr="00461779" w:rsidDel="00E57EA3" w:rsidRDefault="00461779" w:rsidP="00801133">
            <w:pPr>
              <w:pStyle w:val="TAC"/>
              <w:rPr>
                <w:del w:id="5566" w:author="周锐(Ray)" w:date="2023-08-09T19:28:00Z"/>
                <w:rFonts w:cs="Arial"/>
                <w:szCs w:val="18"/>
                <w:lang w:eastAsia="ja-JP"/>
              </w:rPr>
            </w:pPr>
            <w:del w:id="5567"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2412C58" w14:textId="77777777" w:rsidR="00461779" w:rsidRPr="00461779" w:rsidDel="00E57EA3" w:rsidRDefault="00461779" w:rsidP="00801133">
            <w:pPr>
              <w:pStyle w:val="TAC"/>
              <w:rPr>
                <w:del w:id="5568" w:author="周锐(Ray)" w:date="2023-08-09T19:28:00Z"/>
                <w:rFonts w:cs="Arial"/>
                <w:szCs w:val="18"/>
                <w:lang w:eastAsia="ja-JP"/>
              </w:rPr>
            </w:pPr>
            <w:del w:id="5569"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4F1D2F" w14:textId="77777777" w:rsidR="00461779" w:rsidRPr="00461779" w:rsidDel="00E57EA3" w:rsidRDefault="00461779" w:rsidP="00801133">
            <w:pPr>
              <w:pStyle w:val="TAC"/>
              <w:rPr>
                <w:del w:id="5570" w:author="周锐(Ray)" w:date="2023-08-09T19:28:00Z"/>
                <w:rFonts w:cs="Arial"/>
                <w:szCs w:val="18"/>
                <w:lang w:eastAsia="ja-JP"/>
              </w:rPr>
            </w:pPr>
            <w:del w:id="5571" w:author="周锐(Ray)" w:date="2023-08-09T19:28:00Z">
              <w:r w:rsidRPr="00461779"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1F7F98" w14:textId="77777777" w:rsidR="00461779" w:rsidRPr="00461779" w:rsidDel="00E57EA3" w:rsidRDefault="00461779" w:rsidP="00801133">
            <w:pPr>
              <w:pStyle w:val="TAC"/>
              <w:rPr>
                <w:del w:id="5572" w:author="周锐(Ray)" w:date="2023-08-09T19:28:00Z"/>
                <w:rFonts w:cs="Arial"/>
                <w:szCs w:val="18"/>
                <w:lang w:eastAsia="ja-JP"/>
              </w:rPr>
            </w:pPr>
            <w:del w:id="5573" w:author="周锐(Ray)" w:date="2023-08-09T19:28:00Z">
              <w:r w:rsidRPr="00461779" w:rsidDel="00E57EA3">
                <w:rPr>
                  <w:rFonts w:eastAsia="PMingLiU" w:cs="Arial"/>
                  <w:kern w:val="2"/>
                  <w:szCs w:val="18"/>
                </w:rPr>
                <w:delText>15</w:delText>
              </w:r>
            </w:del>
          </w:p>
        </w:tc>
      </w:tr>
      <w:tr w:rsidR="00461779" w:rsidRPr="00461779" w:rsidDel="00E57EA3" w14:paraId="5336CAFC" w14:textId="77777777" w:rsidTr="00801133">
        <w:trPr>
          <w:jc w:val="center"/>
          <w:del w:id="55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22739F2" w14:textId="77777777" w:rsidR="00461779" w:rsidRPr="00461779" w:rsidDel="00E57EA3" w:rsidRDefault="00461779" w:rsidP="00801133">
            <w:pPr>
              <w:pStyle w:val="TAL"/>
              <w:rPr>
                <w:del w:id="5575" w:author="周锐(Ray)" w:date="2023-08-09T19:28:00Z"/>
                <w:rFonts w:cs="Arial"/>
                <w:kern w:val="2"/>
                <w:szCs w:val="18"/>
              </w:rPr>
            </w:pPr>
            <w:del w:id="5576"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E6E0C4" w14:textId="77777777" w:rsidR="00461779" w:rsidRPr="00461779" w:rsidDel="00E57EA3" w:rsidRDefault="00461779" w:rsidP="00801133">
            <w:pPr>
              <w:pStyle w:val="TAC"/>
              <w:rPr>
                <w:del w:id="557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549A6AD" w14:textId="77777777" w:rsidR="00461779" w:rsidRPr="00461779" w:rsidDel="00E57EA3" w:rsidRDefault="00461779" w:rsidP="00801133">
            <w:pPr>
              <w:pStyle w:val="TAC"/>
              <w:rPr>
                <w:del w:id="5578" w:author="周锐(Ray)" w:date="2023-08-09T19:28:00Z"/>
                <w:rFonts w:cs="Arial"/>
                <w:kern w:val="2"/>
                <w:szCs w:val="18"/>
              </w:rPr>
            </w:pPr>
            <w:del w:id="5579" w:author="周锐(Ray)" w:date="2023-08-09T19:28:00Z">
              <w:r w:rsidRPr="00461779"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58C3521" w14:textId="77777777" w:rsidR="00461779" w:rsidRPr="00461779" w:rsidDel="00E57EA3" w:rsidRDefault="00461779" w:rsidP="00801133">
            <w:pPr>
              <w:pStyle w:val="TAC"/>
              <w:rPr>
                <w:del w:id="5580" w:author="周锐(Ray)" w:date="2023-08-09T19:28:00Z"/>
                <w:rFonts w:cs="Arial"/>
                <w:kern w:val="2"/>
                <w:szCs w:val="18"/>
              </w:rPr>
            </w:pPr>
            <w:del w:id="5581" w:author="周锐(Ray)" w:date="2023-08-09T19:28:00Z">
              <w:r w:rsidRPr="00461779"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7EDF1D9C" w14:textId="77777777" w:rsidR="00461779" w:rsidRPr="00461779" w:rsidDel="00E57EA3" w:rsidRDefault="00461779" w:rsidP="00801133">
            <w:pPr>
              <w:pStyle w:val="TAC"/>
              <w:rPr>
                <w:del w:id="5582" w:author="周锐(Ray)" w:date="2023-08-09T19:28:00Z"/>
                <w:rFonts w:cs="Arial"/>
                <w:kern w:val="2"/>
                <w:szCs w:val="18"/>
              </w:rPr>
            </w:pPr>
            <w:del w:id="5583" w:author="周锐(Ray)" w:date="2023-08-09T19:28:00Z">
              <w:r w:rsidRPr="00461779"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507FD5B8" w14:textId="77777777" w:rsidR="00461779" w:rsidRPr="00461779" w:rsidDel="00E57EA3" w:rsidRDefault="00461779" w:rsidP="00801133">
            <w:pPr>
              <w:pStyle w:val="TAC"/>
              <w:rPr>
                <w:del w:id="5584" w:author="周锐(Ray)" w:date="2023-08-09T19:28:00Z"/>
                <w:rFonts w:cs="Arial"/>
                <w:kern w:val="2"/>
                <w:szCs w:val="18"/>
              </w:rPr>
            </w:pPr>
            <w:del w:id="5585" w:author="周锐(Ray)" w:date="2023-08-09T19:28:00Z">
              <w:r w:rsidRPr="00461779" w:rsidDel="00E57EA3">
                <w:rPr>
                  <w:rFonts w:cs="Arial"/>
                  <w:szCs w:val="18"/>
                  <w:lang w:eastAsia="zh-CN"/>
                </w:rPr>
                <w:delText>105</w:delText>
              </w:r>
            </w:del>
          </w:p>
        </w:tc>
      </w:tr>
      <w:tr w:rsidR="00461779" w:rsidRPr="00461779" w:rsidDel="00E57EA3" w14:paraId="14DB8DA8" w14:textId="77777777" w:rsidTr="00801133">
        <w:trPr>
          <w:jc w:val="center"/>
          <w:del w:id="558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81608E6" w14:textId="77777777" w:rsidR="00461779" w:rsidRPr="00461779" w:rsidDel="00E57EA3" w:rsidRDefault="00461779" w:rsidP="00801133">
            <w:pPr>
              <w:pStyle w:val="TAL"/>
              <w:rPr>
                <w:del w:id="5587" w:author="周锐(Ray)" w:date="2023-08-09T19:28:00Z"/>
                <w:rFonts w:cs="Arial"/>
                <w:kern w:val="2"/>
                <w:szCs w:val="18"/>
              </w:rPr>
            </w:pPr>
            <w:del w:id="5588"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605A37" w14:textId="77777777" w:rsidR="00461779" w:rsidRPr="00461779" w:rsidDel="00E57EA3" w:rsidRDefault="00461779" w:rsidP="00801133">
            <w:pPr>
              <w:pStyle w:val="TAC"/>
              <w:rPr>
                <w:del w:id="558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B71B0CC" w14:textId="77777777" w:rsidR="00461779" w:rsidRPr="00461779" w:rsidDel="00E57EA3" w:rsidRDefault="00461779" w:rsidP="00801133">
            <w:pPr>
              <w:pStyle w:val="TAC"/>
              <w:rPr>
                <w:del w:id="5590" w:author="周锐(Ray)" w:date="2023-08-09T19:28:00Z"/>
                <w:rFonts w:cs="Arial"/>
                <w:kern w:val="2"/>
                <w:szCs w:val="18"/>
              </w:rPr>
            </w:pPr>
            <w:del w:id="5591"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3983A29" w14:textId="77777777" w:rsidR="00461779" w:rsidRPr="00461779" w:rsidDel="00E57EA3" w:rsidRDefault="00461779" w:rsidP="00801133">
            <w:pPr>
              <w:pStyle w:val="TAC"/>
              <w:rPr>
                <w:del w:id="5592" w:author="周锐(Ray)" w:date="2023-08-09T19:28:00Z"/>
                <w:rFonts w:cs="Arial"/>
                <w:kern w:val="2"/>
                <w:szCs w:val="18"/>
              </w:rPr>
            </w:pPr>
            <w:del w:id="5593"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1FBF3A7" w14:textId="77777777" w:rsidR="00461779" w:rsidRPr="00461779" w:rsidDel="00E57EA3" w:rsidRDefault="00461779" w:rsidP="00801133">
            <w:pPr>
              <w:pStyle w:val="TAC"/>
              <w:rPr>
                <w:del w:id="5594" w:author="周锐(Ray)" w:date="2023-08-09T19:28:00Z"/>
                <w:rFonts w:cs="Arial"/>
                <w:kern w:val="2"/>
                <w:szCs w:val="18"/>
              </w:rPr>
            </w:pPr>
            <w:del w:id="5595"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59BF242C" w14:textId="77777777" w:rsidR="00461779" w:rsidRPr="00461779" w:rsidDel="00E57EA3" w:rsidRDefault="00461779" w:rsidP="00801133">
            <w:pPr>
              <w:pStyle w:val="TAC"/>
              <w:rPr>
                <w:del w:id="5596" w:author="周锐(Ray)" w:date="2023-08-09T19:28:00Z"/>
                <w:rFonts w:cs="Arial"/>
                <w:kern w:val="2"/>
                <w:szCs w:val="18"/>
              </w:rPr>
            </w:pPr>
            <w:del w:id="5597" w:author="周锐(Ray)" w:date="2023-08-09T19:28:00Z">
              <w:r w:rsidRPr="00461779" w:rsidDel="00E57EA3">
                <w:rPr>
                  <w:rFonts w:cs="Arial"/>
                  <w:szCs w:val="18"/>
                  <w:lang w:eastAsia="zh-CN"/>
                </w:rPr>
                <w:delText>23</w:delText>
              </w:r>
            </w:del>
          </w:p>
        </w:tc>
      </w:tr>
      <w:tr w:rsidR="00461779" w:rsidRPr="00461779" w:rsidDel="00E57EA3" w14:paraId="517038F7" w14:textId="77777777" w:rsidTr="00801133">
        <w:trPr>
          <w:jc w:val="center"/>
          <w:del w:id="559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5D623C6" w14:textId="77777777" w:rsidR="00461779" w:rsidRPr="00461779" w:rsidDel="00E57EA3" w:rsidRDefault="00461779" w:rsidP="00801133">
            <w:pPr>
              <w:pStyle w:val="TAL"/>
              <w:rPr>
                <w:del w:id="5599" w:author="周锐(Ray)" w:date="2023-08-09T19:28:00Z"/>
                <w:rFonts w:cs="Arial"/>
                <w:kern w:val="2"/>
                <w:szCs w:val="18"/>
              </w:rPr>
            </w:pPr>
            <w:del w:id="5600"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327302E" w14:textId="77777777" w:rsidR="00461779" w:rsidRPr="00461779" w:rsidDel="00E57EA3" w:rsidRDefault="00461779" w:rsidP="00801133">
            <w:pPr>
              <w:pStyle w:val="TAC"/>
              <w:rPr>
                <w:del w:id="5601" w:author="周锐(Ray)" w:date="2023-08-09T19:28:00Z"/>
                <w:rFonts w:cs="Arial"/>
                <w:kern w:val="2"/>
                <w:szCs w:val="18"/>
              </w:rPr>
            </w:pPr>
            <w:del w:id="5602" w:author="周锐(Ray)" w:date="2023-08-09T19:28:00Z">
              <w:r w:rsidRPr="00461779" w:rsidDel="00E57EA3">
                <w:rPr>
                  <w:rFonts w:cs="Arial"/>
                  <w:szCs w:val="18"/>
                  <w:lang w:eastAsia="ja-JP"/>
                </w:rPr>
                <w:delText>256QAM</w:delText>
              </w:r>
            </w:del>
          </w:p>
        </w:tc>
      </w:tr>
      <w:tr w:rsidR="00461779" w:rsidRPr="00461779" w:rsidDel="00E57EA3" w14:paraId="46D0B67C" w14:textId="77777777" w:rsidTr="00801133">
        <w:trPr>
          <w:jc w:val="center"/>
          <w:del w:id="56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94636EB" w14:textId="77777777" w:rsidR="00461779" w:rsidRPr="00461779" w:rsidDel="00E57EA3" w:rsidRDefault="00461779" w:rsidP="00801133">
            <w:pPr>
              <w:pStyle w:val="TAL"/>
              <w:rPr>
                <w:del w:id="5604" w:author="周锐(Ray)" w:date="2023-08-09T19:28:00Z"/>
                <w:rFonts w:cs="Arial"/>
                <w:kern w:val="2"/>
                <w:szCs w:val="18"/>
              </w:rPr>
            </w:pPr>
            <w:del w:id="5605"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B5B161" w14:textId="77777777" w:rsidR="00461779" w:rsidRPr="00461779" w:rsidDel="00E57EA3" w:rsidRDefault="00461779" w:rsidP="00801133">
            <w:pPr>
              <w:pStyle w:val="TAC"/>
              <w:rPr>
                <w:del w:id="560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2D88A" w14:textId="77777777" w:rsidR="00461779" w:rsidRPr="00461779" w:rsidDel="00E57EA3" w:rsidRDefault="00461779" w:rsidP="00801133">
            <w:pPr>
              <w:pStyle w:val="TAC"/>
              <w:rPr>
                <w:del w:id="5607" w:author="周锐(Ray)" w:date="2023-08-09T19:28:00Z"/>
                <w:rFonts w:cs="Arial"/>
                <w:kern w:val="2"/>
                <w:szCs w:val="18"/>
              </w:rPr>
            </w:pPr>
            <w:del w:id="5608"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19FB2E" w14:textId="77777777" w:rsidR="00461779" w:rsidRPr="00461779" w:rsidDel="00E57EA3" w:rsidRDefault="00461779" w:rsidP="00801133">
            <w:pPr>
              <w:pStyle w:val="TAC"/>
              <w:rPr>
                <w:del w:id="5609" w:author="周锐(Ray)" w:date="2023-08-09T19:28:00Z"/>
                <w:rFonts w:cs="Arial"/>
                <w:kern w:val="2"/>
                <w:szCs w:val="18"/>
              </w:rPr>
            </w:pPr>
            <w:del w:id="5610"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C5CD67" w14:textId="77777777" w:rsidR="00461779" w:rsidRPr="00461779" w:rsidDel="00E57EA3" w:rsidRDefault="00461779" w:rsidP="00801133">
            <w:pPr>
              <w:pStyle w:val="TAC"/>
              <w:rPr>
                <w:del w:id="5611" w:author="周锐(Ray)" w:date="2023-08-09T19:28:00Z"/>
                <w:rFonts w:cs="Arial"/>
                <w:kern w:val="2"/>
                <w:szCs w:val="18"/>
              </w:rPr>
            </w:pPr>
            <w:del w:id="5612"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65E361" w14:textId="77777777" w:rsidR="00461779" w:rsidRPr="00461779" w:rsidDel="00E57EA3" w:rsidRDefault="00461779" w:rsidP="00801133">
            <w:pPr>
              <w:pStyle w:val="TAC"/>
              <w:rPr>
                <w:del w:id="5613" w:author="周锐(Ray)" w:date="2023-08-09T19:28:00Z"/>
                <w:rFonts w:cs="Arial"/>
                <w:kern w:val="2"/>
                <w:szCs w:val="18"/>
              </w:rPr>
            </w:pPr>
            <w:del w:id="5614" w:author="周锐(Ray)" w:date="2023-08-09T19:28:00Z">
              <w:r w:rsidRPr="00461779" w:rsidDel="00E57EA3">
                <w:rPr>
                  <w:rFonts w:cs="Arial"/>
                  <w:szCs w:val="18"/>
                  <w:lang w:eastAsia="ja-JP"/>
                </w:rPr>
                <w:delText>256QAM</w:delText>
              </w:r>
            </w:del>
          </w:p>
        </w:tc>
      </w:tr>
      <w:tr w:rsidR="00461779" w:rsidRPr="00461779" w:rsidDel="00E57EA3" w14:paraId="14486293" w14:textId="77777777" w:rsidTr="00801133">
        <w:trPr>
          <w:trHeight w:val="176"/>
          <w:jc w:val="center"/>
          <w:del w:id="561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FF5A05E" w14:textId="77777777" w:rsidR="00461779" w:rsidRPr="00461779" w:rsidDel="00E57EA3" w:rsidRDefault="00461779" w:rsidP="00801133">
            <w:pPr>
              <w:pStyle w:val="TAL"/>
              <w:rPr>
                <w:del w:id="5616" w:author="周锐(Ray)" w:date="2023-08-09T19:28:00Z"/>
                <w:rFonts w:cs="Arial"/>
                <w:kern w:val="2"/>
                <w:szCs w:val="18"/>
              </w:rPr>
            </w:pPr>
            <w:del w:id="5617"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161084" w14:textId="77777777" w:rsidR="00461779" w:rsidRPr="00461779" w:rsidDel="00E57EA3" w:rsidRDefault="00461779" w:rsidP="00801133">
            <w:pPr>
              <w:pStyle w:val="TAC"/>
              <w:rPr>
                <w:del w:id="561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44DAD" w14:textId="77777777" w:rsidR="00461779" w:rsidRPr="00461779" w:rsidDel="00E57EA3" w:rsidRDefault="00461779" w:rsidP="00801133">
            <w:pPr>
              <w:pStyle w:val="TAC"/>
              <w:rPr>
                <w:del w:id="5619" w:author="周锐(Ray)" w:date="2023-08-09T19:28:00Z"/>
                <w:rFonts w:cs="Arial"/>
                <w:kern w:val="2"/>
                <w:szCs w:val="18"/>
                <w:lang w:eastAsia="zh-CN"/>
              </w:rPr>
            </w:pPr>
            <w:del w:id="5620" w:author="周锐(Ray)" w:date="2023-08-09T19:28:00Z">
              <w:r w:rsidRPr="00461779"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4C8C0" w14:textId="77777777" w:rsidR="00461779" w:rsidRPr="00461779" w:rsidDel="00E57EA3" w:rsidRDefault="00461779" w:rsidP="00801133">
            <w:pPr>
              <w:pStyle w:val="TAC"/>
              <w:rPr>
                <w:del w:id="5621" w:author="周锐(Ray)" w:date="2023-08-09T19:28:00Z"/>
                <w:rFonts w:cs="Arial"/>
                <w:kern w:val="2"/>
                <w:szCs w:val="18"/>
              </w:rPr>
            </w:pPr>
            <w:del w:id="5622" w:author="周锐(Ray)" w:date="2023-08-09T19:28:00Z">
              <w:r w:rsidRPr="00461779" w:rsidDel="00E57EA3">
                <w:rPr>
                  <w:rFonts w:cs="Arial"/>
                  <w:kern w:val="2"/>
                  <w:szCs w:val="18"/>
                  <w:lang w:eastAsia="zh-CN"/>
                </w:rPr>
                <w:delText>36896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B664F6" w14:textId="77777777" w:rsidR="00461779" w:rsidRPr="00461779" w:rsidDel="00E57EA3" w:rsidRDefault="00461779" w:rsidP="00801133">
            <w:pPr>
              <w:pStyle w:val="TAC"/>
              <w:rPr>
                <w:del w:id="5623" w:author="周锐(Ray)" w:date="2023-08-09T19:28:00Z"/>
                <w:rFonts w:cs="Arial"/>
                <w:kern w:val="2"/>
                <w:szCs w:val="18"/>
              </w:rPr>
            </w:pPr>
            <w:del w:id="5624" w:author="周锐(Ray)" w:date="2023-08-09T19:28:00Z">
              <w:r w:rsidRPr="00461779" w:rsidDel="00E57EA3">
                <w:rPr>
                  <w:rFonts w:cs="Arial"/>
                  <w:kern w:val="2"/>
                  <w:szCs w:val="18"/>
                </w:rPr>
                <w:delText>58384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4C0AD5" w14:textId="77777777" w:rsidR="00461779" w:rsidRPr="00461779" w:rsidDel="00E57EA3" w:rsidRDefault="00461779" w:rsidP="00801133">
            <w:pPr>
              <w:pStyle w:val="TAC"/>
              <w:rPr>
                <w:del w:id="5625" w:author="周锐(Ray)" w:date="2023-08-09T19:28:00Z"/>
                <w:rFonts w:cs="Arial"/>
                <w:kern w:val="2"/>
                <w:szCs w:val="18"/>
              </w:rPr>
            </w:pPr>
            <w:del w:id="5626" w:author="周锐(Ray)" w:date="2023-08-09T19:28:00Z">
              <w:r w:rsidRPr="00461779" w:rsidDel="00E57EA3">
                <w:rPr>
                  <w:rFonts w:cs="Arial"/>
                  <w:kern w:val="2"/>
                  <w:szCs w:val="18"/>
                  <w:lang w:eastAsia="zh-CN"/>
                </w:rPr>
                <w:delText>81976</w:delText>
              </w:r>
            </w:del>
          </w:p>
        </w:tc>
      </w:tr>
      <w:tr w:rsidR="00461779" w:rsidRPr="00461779" w:rsidDel="00E57EA3" w14:paraId="41EF0BC4" w14:textId="77777777" w:rsidTr="00801133">
        <w:trPr>
          <w:jc w:val="center"/>
          <w:del w:id="562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FA6909" w14:textId="77777777" w:rsidR="00461779" w:rsidRPr="00461779" w:rsidDel="00E57EA3" w:rsidRDefault="00461779" w:rsidP="00801133">
            <w:pPr>
              <w:pStyle w:val="TAL"/>
              <w:rPr>
                <w:del w:id="5628" w:author="周锐(Ray)" w:date="2023-08-09T19:28:00Z"/>
                <w:rFonts w:cs="Arial"/>
                <w:kern w:val="2"/>
                <w:szCs w:val="18"/>
              </w:rPr>
            </w:pPr>
            <w:del w:id="5629"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9C4AA0" w14:textId="77777777" w:rsidR="00461779" w:rsidRPr="00461779" w:rsidDel="00E57EA3" w:rsidRDefault="00461779" w:rsidP="00801133">
            <w:pPr>
              <w:pStyle w:val="TAC"/>
              <w:rPr>
                <w:del w:id="5630" w:author="周锐(Ray)" w:date="2023-08-09T19:28:00Z"/>
                <w:rFonts w:cs="Arial"/>
                <w:kern w:val="2"/>
                <w:szCs w:val="18"/>
              </w:rPr>
            </w:pPr>
            <w:del w:id="5631"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E79320" w14:textId="77777777" w:rsidR="00461779" w:rsidRPr="00461779" w:rsidDel="00E57EA3" w:rsidRDefault="00461779" w:rsidP="00801133">
            <w:pPr>
              <w:pStyle w:val="TAC"/>
              <w:rPr>
                <w:del w:id="5632" w:author="周锐(Ray)" w:date="2023-08-09T19:28:00Z"/>
                <w:rFonts w:cs="Arial"/>
                <w:kern w:val="2"/>
                <w:szCs w:val="18"/>
              </w:rPr>
            </w:pPr>
            <w:del w:id="5633"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03F289" w14:textId="77777777" w:rsidR="00461779" w:rsidRPr="00461779" w:rsidDel="00E57EA3" w:rsidRDefault="00461779" w:rsidP="00801133">
            <w:pPr>
              <w:pStyle w:val="TAC"/>
              <w:rPr>
                <w:del w:id="5634" w:author="周锐(Ray)" w:date="2023-08-09T19:28:00Z"/>
                <w:rFonts w:cs="Arial"/>
                <w:kern w:val="2"/>
                <w:szCs w:val="18"/>
              </w:rPr>
            </w:pPr>
            <w:del w:id="5635"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7C6FA7" w14:textId="77777777" w:rsidR="00461779" w:rsidRPr="00461779" w:rsidDel="00E57EA3" w:rsidRDefault="00461779" w:rsidP="00801133">
            <w:pPr>
              <w:pStyle w:val="TAC"/>
              <w:rPr>
                <w:del w:id="5636" w:author="周锐(Ray)" w:date="2023-08-09T19:28:00Z"/>
                <w:rFonts w:cs="Arial"/>
                <w:kern w:val="2"/>
                <w:szCs w:val="18"/>
              </w:rPr>
            </w:pPr>
            <w:del w:id="5637"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D41323" w14:textId="77777777" w:rsidR="00461779" w:rsidRPr="00461779" w:rsidDel="00E57EA3" w:rsidRDefault="00461779" w:rsidP="00801133">
            <w:pPr>
              <w:pStyle w:val="TAC"/>
              <w:rPr>
                <w:del w:id="5638" w:author="周锐(Ray)" w:date="2023-08-09T19:28:00Z"/>
                <w:rFonts w:cs="Arial"/>
                <w:kern w:val="2"/>
                <w:szCs w:val="18"/>
              </w:rPr>
            </w:pPr>
            <w:del w:id="5639" w:author="周锐(Ray)" w:date="2023-08-09T19:28:00Z">
              <w:r w:rsidRPr="00461779" w:rsidDel="00E57EA3">
                <w:rPr>
                  <w:rFonts w:cs="Arial"/>
                  <w:kern w:val="2"/>
                  <w:szCs w:val="18"/>
                </w:rPr>
                <w:delText>24</w:delText>
              </w:r>
            </w:del>
          </w:p>
        </w:tc>
      </w:tr>
      <w:tr w:rsidR="00461779" w:rsidRPr="00461779" w:rsidDel="00E57EA3" w14:paraId="498C90D4" w14:textId="77777777" w:rsidTr="00801133">
        <w:trPr>
          <w:jc w:val="center"/>
          <w:del w:id="56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AA34755" w14:textId="77777777" w:rsidR="00461779" w:rsidRPr="00461779" w:rsidDel="00E57EA3" w:rsidRDefault="00461779" w:rsidP="00801133">
            <w:pPr>
              <w:pStyle w:val="TAL"/>
              <w:rPr>
                <w:del w:id="5641" w:author="周锐(Ray)" w:date="2023-08-09T19:28:00Z"/>
                <w:rFonts w:cs="Arial"/>
                <w:kern w:val="2"/>
                <w:szCs w:val="18"/>
              </w:rPr>
            </w:pPr>
            <w:del w:id="5642"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F43549" w14:textId="77777777" w:rsidR="00461779" w:rsidRPr="00461779" w:rsidDel="00E57EA3" w:rsidRDefault="00461779" w:rsidP="00801133">
            <w:pPr>
              <w:pStyle w:val="TAC"/>
              <w:rPr>
                <w:del w:id="564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D0E35" w14:textId="77777777" w:rsidR="00461779" w:rsidRPr="00461779" w:rsidDel="00E57EA3" w:rsidRDefault="00461779" w:rsidP="00801133">
            <w:pPr>
              <w:pStyle w:val="TAC"/>
              <w:rPr>
                <w:del w:id="5644" w:author="周锐(Ray)" w:date="2023-08-09T19:28:00Z"/>
                <w:rFonts w:cs="Arial"/>
                <w:kern w:val="2"/>
                <w:szCs w:val="18"/>
              </w:rPr>
            </w:pPr>
            <w:del w:id="5645"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06D52D" w14:textId="77777777" w:rsidR="00461779" w:rsidRPr="00461779" w:rsidDel="00E57EA3" w:rsidRDefault="00461779" w:rsidP="00801133">
            <w:pPr>
              <w:pStyle w:val="TAC"/>
              <w:rPr>
                <w:del w:id="5646" w:author="周锐(Ray)" w:date="2023-08-09T19:28:00Z"/>
                <w:rFonts w:cs="Arial"/>
                <w:kern w:val="2"/>
                <w:szCs w:val="18"/>
              </w:rPr>
            </w:pPr>
            <w:del w:id="5647"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2D1BF4" w14:textId="77777777" w:rsidR="00461779" w:rsidRPr="00461779" w:rsidDel="00E57EA3" w:rsidRDefault="00461779" w:rsidP="00801133">
            <w:pPr>
              <w:pStyle w:val="TAC"/>
              <w:rPr>
                <w:del w:id="5648" w:author="周锐(Ray)" w:date="2023-08-09T19:28:00Z"/>
                <w:rFonts w:cs="Arial"/>
                <w:kern w:val="2"/>
                <w:szCs w:val="18"/>
              </w:rPr>
            </w:pPr>
            <w:del w:id="5649"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963C1B" w14:textId="77777777" w:rsidR="00461779" w:rsidRPr="00461779" w:rsidDel="00E57EA3" w:rsidRDefault="00461779" w:rsidP="00801133">
            <w:pPr>
              <w:pStyle w:val="TAC"/>
              <w:rPr>
                <w:del w:id="5650" w:author="周锐(Ray)" w:date="2023-08-09T19:28:00Z"/>
                <w:rFonts w:cs="Arial"/>
                <w:kern w:val="2"/>
                <w:szCs w:val="18"/>
              </w:rPr>
            </w:pPr>
            <w:del w:id="5651" w:author="周锐(Ray)" w:date="2023-08-09T19:28:00Z">
              <w:r w:rsidRPr="00461779" w:rsidDel="00E57EA3">
                <w:rPr>
                  <w:rFonts w:cs="Arial"/>
                  <w:kern w:val="2"/>
                  <w:szCs w:val="18"/>
                </w:rPr>
                <w:delText>1</w:delText>
              </w:r>
            </w:del>
          </w:p>
        </w:tc>
      </w:tr>
      <w:tr w:rsidR="00461779" w:rsidRPr="00461779" w:rsidDel="00E57EA3" w14:paraId="497B1DB4" w14:textId="77777777" w:rsidTr="00801133">
        <w:trPr>
          <w:jc w:val="center"/>
          <w:del w:id="56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09CF79F" w14:textId="77777777" w:rsidR="00461779" w:rsidRPr="00461779" w:rsidDel="00E57EA3" w:rsidRDefault="00461779" w:rsidP="00801133">
            <w:pPr>
              <w:pStyle w:val="TAL"/>
              <w:rPr>
                <w:del w:id="5653" w:author="周锐(Ray)" w:date="2023-08-09T19:28:00Z"/>
                <w:rFonts w:cs="Arial"/>
                <w:kern w:val="2"/>
                <w:szCs w:val="18"/>
              </w:rPr>
            </w:pPr>
            <w:del w:id="5654"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46A1A" w14:textId="77777777" w:rsidR="00461779" w:rsidRPr="00461779" w:rsidDel="00E57EA3" w:rsidRDefault="00461779" w:rsidP="00801133">
            <w:pPr>
              <w:pStyle w:val="TAC"/>
              <w:rPr>
                <w:del w:id="565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F72B08" w14:textId="77777777" w:rsidR="00461779" w:rsidRPr="00461779" w:rsidDel="00E57EA3" w:rsidRDefault="00461779" w:rsidP="00801133">
            <w:pPr>
              <w:pStyle w:val="TAC"/>
              <w:rPr>
                <w:del w:id="5656" w:author="周锐(Ray)" w:date="2023-08-09T19:28:00Z"/>
                <w:rFonts w:cs="Arial"/>
                <w:kern w:val="2"/>
                <w:szCs w:val="18"/>
                <w:lang w:eastAsia="zh-CN"/>
              </w:rPr>
            </w:pPr>
            <w:del w:id="5657"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3AA59B" w14:textId="77777777" w:rsidR="00461779" w:rsidRPr="00461779" w:rsidDel="00E57EA3" w:rsidRDefault="00461779" w:rsidP="00801133">
            <w:pPr>
              <w:pStyle w:val="TAC"/>
              <w:rPr>
                <w:del w:id="5658" w:author="周锐(Ray)" w:date="2023-08-09T19:28:00Z"/>
                <w:rFonts w:cs="Arial"/>
                <w:kern w:val="2"/>
                <w:szCs w:val="18"/>
                <w:lang w:eastAsia="zh-CN"/>
              </w:rPr>
            </w:pPr>
            <w:del w:id="5659" w:author="周锐(Ray)" w:date="2023-08-09T19:28:00Z">
              <w:r w:rsidRPr="00461779"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EFDAAA" w14:textId="77777777" w:rsidR="00461779" w:rsidRPr="00461779" w:rsidDel="00E57EA3" w:rsidRDefault="00461779" w:rsidP="00801133">
            <w:pPr>
              <w:pStyle w:val="TAC"/>
              <w:rPr>
                <w:del w:id="5660" w:author="周锐(Ray)" w:date="2023-08-09T19:28:00Z"/>
                <w:rFonts w:cs="Arial"/>
                <w:kern w:val="2"/>
                <w:szCs w:val="18"/>
                <w:lang w:eastAsia="zh-CN"/>
              </w:rPr>
            </w:pPr>
            <w:del w:id="5661" w:author="周锐(Ray)" w:date="2023-08-09T19:28:00Z">
              <w:r w:rsidRPr="00461779"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47DCE" w14:textId="77777777" w:rsidR="00461779" w:rsidRPr="00461779" w:rsidDel="00E57EA3" w:rsidRDefault="00461779" w:rsidP="00801133">
            <w:pPr>
              <w:pStyle w:val="TAC"/>
              <w:rPr>
                <w:del w:id="5662" w:author="周锐(Ray)" w:date="2023-08-09T19:28:00Z"/>
                <w:rFonts w:cs="Arial"/>
                <w:kern w:val="2"/>
                <w:szCs w:val="18"/>
                <w:lang w:eastAsia="zh-CN"/>
              </w:rPr>
            </w:pPr>
            <w:del w:id="5663" w:author="周锐(Ray)" w:date="2023-08-09T19:28:00Z">
              <w:r w:rsidRPr="00461779" w:rsidDel="00E57EA3">
                <w:rPr>
                  <w:rFonts w:cs="Arial"/>
                  <w:kern w:val="2"/>
                  <w:szCs w:val="18"/>
                  <w:lang w:eastAsia="zh-CN"/>
                </w:rPr>
                <w:delText>10</w:delText>
              </w:r>
            </w:del>
          </w:p>
        </w:tc>
      </w:tr>
      <w:tr w:rsidR="00461779" w:rsidRPr="00461779" w:rsidDel="00E57EA3" w14:paraId="61AF86AC" w14:textId="77777777" w:rsidTr="00801133">
        <w:trPr>
          <w:jc w:val="center"/>
          <w:del w:id="566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32F6260" w14:textId="77777777" w:rsidR="00461779" w:rsidRPr="00461779" w:rsidDel="00E57EA3" w:rsidRDefault="00461779" w:rsidP="00801133">
            <w:pPr>
              <w:pStyle w:val="TAL"/>
              <w:rPr>
                <w:del w:id="5665" w:author="周锐(Ray)" w:date="2023-08-09T19:28:00Z"/>
                <w:rFonts w:cs="Arial"/>
                <w:kern w:val="2"/>
                <w:szCs w:val="18"/>
                <w:lang w:val="en-US" w:eastAsia="zh-CN"/>
              </w:rPr>
            </w:pPr>
            <w:del w:id="5666"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DDCA81" w14:textId="77777777" w:rsidR="00461779" w:rsidRPr="00461779" w:rsidDel="00E57EA3" w:rsidRDefault="00461779" w:rsidP="00801133">
            <w:pPr>
              <w:pStyle w:val="TAC"/>
              <w:rPr>
                <w:del w:id="566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E713C" w14:textId="77777777" w:rsidR="00461779" w:rsidRPr="00461779" w:rsidDel="00E57EA3" w:rsidRDefault="00461779" w:rsidP="00801133">
            <w:pPr>
              <w:pStyle w:val="TAC"/>
              <w:rPr>
                <w:del w:id="5668" w:author="周锐(Ray)" w:date="2023-08-09T19:28:00Z"/>
                <w:rFonts w:cs="Arial"/>
                <w:kern w:val="2"/>
                <w:szCs w:val="18"/>
                <w:lang w:eastAsia="zh-CN"/>
              </w:rPr>
            </w:pPr>
            <w:del w:id="5669"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AD162" w14:textId="77777777" w:rsidR="00461779" w:rsidRPr="00461779" w:rsidDel="00E57EA3" w:rsidRDefault="00461779" w:rsidP="00801133">
            <w:pPr>
              <w:pStyle w:val="TAC"/>
              <w:rPr>
                <w:del w:id="5670" w:author="周锐(Ray)" w:date="2023-08-09T19:28:00Z"/>
                <w:rFonts w:cs="Arial"/>
                <w:kern w:val="2"/>
                <w:szCs w:val="18"/>
              </w:rPr>
            </w:pPr>
            <w:del w:id="5671"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7F5420" w14:textId="77777777" w:rsidR="00461779" w:rsidRPr="00461779" w:rsidDel="00E57EA3" w:rsidRDefault="00461779" w:rsidP="00801133">
            <w:pPr>
              <w:pStyle w:val="TAC"/>
              <w:rPr>
                <w:del w:id="5672" w:author="周锐(Ray)" w:date="2023-08-09T19:28:00Z"/>
                <w:rFonts w:cs="Arial"/>
                <w:kern w:val="2"/>
                <w:szCs w:val="18"/>
              </w:rPr>
            </w:pPr>
            <w:del w:id="5673"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CB19F4" w14:textId="77777777" w:rsidR="00461779" w:rsidRPr="00461779" w:rsidDel="00E57EA3" w:rsidRDefault="00461779" w:rsidP="00801133">
            <w:pPr>
              <w:pStyle w:val="TAC"/>
              <w:rPr>
                <w:del w:id="5674" w:author="周锐(Ray)" w:date="2023-08-09T19:28:00Z"/>
                <w:rFonts w:cs="Arial"/>
                <w:kern w:val="2"/>
                <w:szCs w:val="18"/>
              </w:rPr>
            </w:pPr>
            <w:del w:id="5675" w:author="周锐(Ray)" w:date="2023-08-09T19:28:00Z">
              <w:r w:rsidRPr="00461779" w:rsidDel="00E57EA3">
                <w:rPr>
                  <w:rFonts w:cs="Arial"/>
                  <w:kern w:val="2"/>
                  <w:szCs w:val="18"/>
                  <w:lang w:eastAsia="zh-CN"/>
                </w:rPr>
                <w:delText>6.25</w:delText>
              </w:r>
            </w:del>
          </w:p>
        </w:tc>
      </w:tr>
      <w:tr w:rsidR="00461779" w:rsidRPr="00461779" w:rsidDel="00E57EA3" w14:paraId="0A53DA02" w14:textId="77777777" w:rsidTr="00801133">
        <w:trPr>
          <w:jc w:val="center"/>
          <w:del w:id="567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5CE56F1" w14:textId="77777777" w:rsidR="00461779" w:rsidRPr="00461779" w:rsidDel="00E57EA3" w:rsidRDefault="00461779" w:rsidP="00801133">
            <w:pPr>
              <w:pStyle w:val="TAL"/>
              <w:rPr>
                <w:del w:id="5677" w:author="周锐(Ray)" w:date="2023-08-09T19:28:00Z"/>
                <w:rFonts w:cs="Arial"/>
                <w:kern w:val="2"/>
                <w:szCs w:val="18"/>
                <w:lang w:eastAsia="zh-CN"/>
              </w:rPr>
            </w:pPr>
            <m:oMath>
              <m:r>
                <w:del w:id="5678" w:author="周锐(Ray)" w:date="2023-08-09T19:28:00Z">
                  <m:rPr>
                    <m:sty m:val="p"/>
                  </m:rPr>
                  <w:rPr>
                    <w:rFonts w:ascii="Cambria Math" w:hAnsi="Cambria Math" w:cs="Arial"/>
                    <w:kern w:val="2"/>
                    <w:szCs w:val="18"/>
                    <w:lang w:eastAsia="zh-CN"/>
                  </w:rPr>
                  <m:t>γ</m:t>
                </w:del>
              </m:r>
            </m:oMath>
            <w:del w:id="5679"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EA28F3" w14:textId="77777777" w:rsidR="00461779" w:rsidRPr="00461779" w:rsidDel="00E57EA3" w:rsidRDefault="00461779" w:rsidP="00801133">
            <w:pPr>
              <w:pStyle w:val="TAC"/>
              <w:rPr>
                <w:del w:id="568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31E477" w14:textId="77777777" w:rsidR="00461779" w:rsidRPr="00461779" w:rsidDel="00E57EA3" w:rsidRDefault="00461779" w:rsidP="00801133">
            <w:pPr>
              <w:pStyle w:val="TAC"/>
              <w:rPr>
                <w:del w:id="5681" w:author="周锐(Ray)" w:date="2023-08-09T19:28:00Z"/>
                <w:rFonts w:cs="Arial"/>
                <w:kern w:val="2"/>
                <w:szCs w:val="18"/>
                <w:lang w:eastAsia="zh-CN"/>
              </w:rPr>
            </w:pPr>
            <w:del w:id="5682"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16A28A" w14:textId="77777777" w:rsidR="00461779" w:rsidRPr="00461779" w:rsidDel="00E57EA3" w:rsidRDefault="00461779" w:rsidP="00801133">
            <w:pPr>
              <w:pStyle w:val="TAC"/>
              <w:rPr>
                <w:del w:id="5683" w:author="周锐(Ray)" w:date="2023-08-09T19:28:00Z"/>
                <w:rFonts w:cs="Arial"/>
                <w:kern w:val="2"/>
                <w:szCs w:val="18"/>
                <w:lang w:eastAsia="zh-CN"/>
              </w:rPr>
            </w:pPr>
            <w:del w:id="5684"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664F8" w14:textId="77777777" w:rsidR="00461779" w:rsidRPr="00461779" w:rsidDel="00E57EA3" w:rsidRDefault="00461779" w:rsidP="00801133">
            <w:pPr>
              <w:pStyle w:val="TAC"/>
              <w:rPr>
                <w:del w:id="5685" w:author="周锐(Ray)" w:date="2023-08-09T19:28:00Z"/>
                <w:rFonts w:cs="Arial"/>
                <w:kern w:val="2"/>
                <w:szCs w:val="18"/>
                <w:lang w:eastAsia="zh-CN"/>
              </w:rPr>
            </w:pPr>
            <w:del w:id="5686"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3C59F5" w14:textId="77777777" w:rsidR="00461779" w:rsidRPr="00461779" w:rsidDel="00E57EA3" w:rsidRDefault="00461779" w:rsidP="00801133">
            <w:pPr>
              <w:pStyle w:val="TAC"/>
              <w:rPr>
                <w:del w:id="5687" w:author="周锐(Ray)" w:date="2023-08-09T19:28:00Z"/>
                <w:rFonts w:cs="Arial"/>
                <w:kern w:val="2"/>
                <w:szCs w:val="18"/>
                <w:lang w:eastAsia="zh-CN"/>
              </w:rPr>
            </w:pPr>
            <w:del w:id="5688" w:author="周锐(Ray)" w:date="2023-08-09T19:28:00Z">
              <w:r w:rsidRPr="00461779" w:rsidDel="00E57EA3">
                <w:rPr>
                  <w:rFonts w:cs="Arial"/>
                  <w:kern w:val="2"/>
                  <w:szCs w:val="18"/>
                  <w:lang w:eastAsia="zh-CN"/>
                </w:rPr>
                <w:delText>3</w:delText>
              </w:r>
            </w:del>
          </w:p>
        </w:tc>
      </w:tr>
      <w:tr w:rsidR="00461779" w:rsidRPr="00461779" w:rsidDel="00E57EA3" w14:paraId="4712F659" w14:textId="77777777" w:rsidTr="00801133">
        <w:trPr>
          <w:jc w:val="center"/>
          <w:del w:id="568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DDF3593" w14:textId="77777777" w:rsidR="00461779" w:rsidRPr="00461779" w:rsidDel="00E57EA3" w:rsidRDefault="00461779" w:rsidP="00801133">
            <w:pPr>
              <w:pStyle w:val="TAL"/>
              <w:rPr>
                <w:del w:id="5690" w:author="周锐(Ray)" w:date="2023-08-09T19:28:00Z"/>
                <w:rFonts w:cs="Arial"/>
                <w:kern w:val="2"/>
                <w:szCs w:val="18"/>
              </w:rPr>
            </w:pPr>
            <w:del w:id="5691"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1720BF" w14:textId="77777777" w:rsidR="00461779" w:rsidRPr="00461779" w:rsidDel="00E57EA3" w:rsidRDefault="00461779" w:rsidP="00801133">
            <w:pPr>
              <w:pStyle w:val="TAC"/>
              <w:rPr>
                <w:del w:id="569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4FF8C9" w14:textId="77777777" w:rsidR="00461779" w:rsidRPr="00461779" w:rsidDel="00E57EA3" w:rsidRDefault="00461779" w:rsidP="00801133">
            <w:pPr>
              <w:pStyle w:val="TAC"/>
              <w:rPr>
                <w:del w:id="5693" w:author="周锐(Ray)" w:date="2023-08-09T19:28:00Z"/>
                <w:rFonts w:cs="Arial"/>
                <w:kern w:val="2"/>
                <w:szCs w:val="18"/>
                <w:lang w:eastAsia="zh-CN"/>
              </w:rPr>
            </w:pPr>
            <w:del w:id="5694" w:author="周锐(Ray)" w:date="2023-08-09T19:28:00Z">
              <w:r w:rsidRPr="00461779"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7EFBE" w14:textId="77777777" w:rsidR="00461779" w:rsidRPr="00461779" w:rsidDel="00E57EA3" w:rsidRDefault="00461779" w:rsidP="00801133">
            <w:pPr>
              <w:pStyle w:val="TAC"/>
              <w:rPr>
                <w:del w:id="5695" w:author="周锐(Ray)" w:date="2023-08-09T19:28:00Z"/>
                <w:rFonts w:cs="Arial"/>
                <w:kern w:val="2"/>
                <w:szCs w:val="18"/>
              </w:rPr>
            </w:pPr>
            <w:del w:id="5696" w:author="周锐(Ray)" w:date="2023-08-09T19:28:00Z">
              <w:r w:rsidRPr="00461779" w:rsidDel="00E57EA3">
                <w:rPr>
                  <w:rFonts w:cs="Arial"/>
                  <w:kern w:val="2"/>
                  <w:szCs w:val="18"/>
                  <w:lang w:eastAsia="zh-CN"/>
                </w:rPr>
                <w:delText>48000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512C1" w14:textId="77777777" w:rsidR="00461779" w:rsidRPr="00461779" w:rsidDel="00E57EA3" w:rsidRDefault="00461779" w:rsidP="00801133">
            <w:pPr>
              <w:pStyle w:val="TAC"/>
              <w:rPr>
                <w:del w:id="5697" w:author="周锐(Ray)" w:date="2023-08-09T19:28:00Z"/>
                <w:rFonts w:cs="Arial"/>
                <w:kern w:val="2"/>
                <w:szCs w:val="18"/>
              </w:rPr>
            </w:pPr>
            <w:del w:id="5698" w:author="周锐(Ray)" w:date="2023-08-09T19:28:00Z">
              <w:r w:rsidRPr="00461779" w:rsidDel="00E57EA3">
                <w:rPr>
                  <w:rFonts w:cs="Arial"/>
                  <w:kern w:val="2"/>
                  <w:szCs w:val="18"/>
                </w:rPr>
                <w:delText>74400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2D61EF" w14:textId="77777777" w:rsidR="00461779" w:rsidRPr="00461779" w:rsidDel="00E57EA3" w:rsidRDefault="00461779" w:rsidP="00801133">
            <w:pPr>
              <w:pStyle w:val="TAC"/>
              <w:rPr>
                <w:del w:id="5699" w:author="周锐(Ray)" w:date="2023-08-09T19:28:00Z"/>
                <w:rFonts w:cs="Arial"/>
                <w:kern w:val="2"/>
                <w:szCs w:val="18"/>
                <w:lang w:eastAsia="zh-CN"/>
              </w:rPr>
            </w:pPr>
            <w:del w:id="5700" w:author="周锐(Ray)" w:date="2023-08-09T19:28:00Z">
              <w:r w:rsidRPr="00461779" w:rsidDel="00E57EA3">
                <w:rPr>
                  <w:rFonts w:cs="Arial"/>
                  <w:kern w:val="2"/>
                  <w:szCs w:val="18"/>
                </w:rPr>
                <w:delText>106080</w:delText>
              </w:r>
            </w:del>
          </w:p>
        </w:tc>
      </w:tr>
      <w:tr w:rsidR="00461779" w:rsidRPr="00461779" w:rsidDel="00E57EA3" w14:paraId="060FC970" w14:textId="77777777" w:rsidTr="00801133">
        <w:trPr>
          <w:trHeight w:val="70"/>
          <w:jc w:val="center"/>
          <w:del w:id="570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D819D28" w14:textId="77777777" w:rsidR="00461779" w:rsidRPr="00461779" w:rsidDel="00E57EA3" w:rsidRDefault="00461779" w:rsidP="00801133">
            <w:pPr>
              <w:pStyle w:val="TAL"/>
              <w:rPr>
                <w:del w:id="5702" w:author="周锐(Ray)" w:date="2023-08-09T19:28:00Z"/>
                <w:rFonts w:cs="Arial"/>
                <w:kern w:val="2"/>
                <w:szCs w:val="18"/>
              </w:rPr>
            </w:pPr>
            <w:del w:id="5703"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076E5CB" w14:textId="77777777" w:rsidR="00461779" w:rsidRPr="00461779" w:rsidDel="00E57EA3" w:rsidRDefault="00461779" w:rsidP="00801133">
            <w:pPr>
              <w:pStyle w:val="TAC"/>
              <w:rPr>
                <w:del w:id="5704" w:author="周锐(Ray)" w:date="2023-08-09T19:28:00Z"/>
                <w:rFonts w:cs="Arial"/>
                <w:kern w:val="2"/>
                <w:szCs w:val="18"/>
              </w:rPr>
            </w:pPr>
            <w:del w:id="5705"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5A638D" w14:textId="77777777" w:rsidR="00461779" w:rsidRPr="00461779" w:rsidDel="00E57EA3" w:rsidRDefault="00461779" w:rsidP="00801133">
            <w:pPr>
              <w:pStyle w:val="TAC"/>
              <w:rPr>
                <w:del w:id="5706" w:author="周锐(Ray)" w:date="2023-08-09T19:28:00Z"/>
                <w:rFonts w:cs="Arial"/>
                <w:kern w:val="2"/>
                <w:szCs w:val="18"/>
              </w:rPr>
            </w:pPr>
            <w:del w:id="5707" w:author="周锐(Ray)" w:date="2023-08-09T19:28:00Z">
              <w:r w:rsidRPr="00461779" w:rsidDel="00E57EA3">
                <w:rPr>
                  <w:rFonts w:cs="Arial"/>
                  <w:kern w:val="2"/>
                  <w:szCs w:val="18"/>
                </w:rPr>
                <w:delText>3.176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AA0B04" w14:textId="77777777" w:rsidR="00461779" w:rsidRPr="00461779" w:rsidDel="00E57EA3" w:rsidRDefault="00461779" w:rsidP="00801133">
            <w:pPr>
              <w:pStyle w:val="TAC"/>
              <w:rPr>
                <w:del w:id="5708" w:author="周锐(Ray)" w:date="2023-08-09T19:28:00Z"/>
                <w:rFonts w:cs="Arial"/>
                <w:kern w:val="2"/>
                <w:szCs w:val="18"/>
              </w:rPr>
            </w:pPr>
            <w:del w:id="5709" w:author="周锐(Ray)" w:date="2023-08-09T19:28:00Z">
              <w:r w:rsidRPr="00461779" w:rsidDel="00E57EA3">
                <w:rPr>
                  <w:rFonts w:cs="Arial"/>
                  <w:kern w:val="2"/>
                  <w:szCs w:val="18"/>
                </w:rPr>
                <w:delText>7.3792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075566C" w14:textId="77777777" w:rsidR="00461779" w:rsidRPr="00461779" w:rsidDel="00E57EA3" w:rsidRDefault="00461779" w:rsidP="00801133">
            <w:pPr>
              <w:pStyle w:val="TAC"/>
              <w:rPr>
                <w:del w:id="5710" w:author="周锐(Ray)" w:date="2023-08-09T19:28:00Z"/>
                <w:rFonts w:cs="Arial"/>
                <w:kern w:val="2"/>
                <w:szCs w:val="18"/>
              </w:rPr>
            </w:pPr>
            <w:del w:id="5711" w:author="周锐(Ray)" w:date="2023-08-09T19:28:00Z">
              <w:r w:rsidRPr="00461779" w:rsidDel="00E57EA3">
                <w:rPr>
                  <w:rFonts w:cs="Arial"/>
                  <w:kern w:val="2"/>
                  <w:szCs w:val="18"/>
                </w:rPr>
                <w:delText>11.677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812907" w14:textId="77777777" w:rsidR="00461779" w:rsidRPr="00461779" w:rsidDel="00E57EA3" w:rsidRDefault="00461779" w:rsidP="00801133">
            <w:pPr>
              <w:pStyle w:val="TAC"/>
              <w:rPr>
                <w:del w:id="5712" w:author="周锐(Ray)" w:date="2023-08-09T19:28:00Z"/>
                <w:rFonts w:cs="Arial"/>
                <w:kern w:val="2"/>
                <w:szCs w:val="18"/>
              </w:rPr>
            </w:pPr>
            <w:del w:id="5713" w:author="周锐(Ray)" w:date="2023-08-09T19:28:00Z">
              <w:r w:rsidRPr="00461779" w:rsidDel="00E57EA3">
                <w:rPr>
                  <w:rFonts w:cs="Arial"/>
                  <w:kern w:val="2"/>
                  <w:szCs w:val="18"/>
                  <w:lang w:eastAsia="zh-CN"/>
                </w:rPr>
                <w:delText>16.395</w:delText>
              </w:r>
            </w:del>
          </w:p>
        </w:tc>
      </w:tr>
      <w:tr w:rsidR="00461779" w:rsidRPr="00461779" w:rsidDel="00E57EA3" w14:paraId="2F669F3E" w14:textId="77777777" w:rsidTr="00801133">
        <w:trPr>
          <w:trHeight w:val="70"/>
          <w:jc w:val="center"/>
          <w:del w:id="5714"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6AF83A3" w14:textId="77777777" w:rsidR="00461779" w:rsidRPr="00461779" w:rsidDel="00E57EA3" w:rsidRDefault="00461779" w:rsidP="00801133">
            <w:pPr>
              <w:pStyle w:val="TAN"/>
              <w:rPr>
                <w:del w:id="5715" w:author="周锐(Ray)" w:date="2023-08-09T19:28:00Z"/>
                <w:rFonts w:cs="Arial"/>
                <w:kern w:val="2"/>
                <w:szCs w:val="18"/>
              </w:rPr>
            </w:pPr>
            <w:del w:id="5716"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3659D5AA" w14:textId="77777777" w:rsidR="00461779" w:rsidRPr="00461779" w:rsidDel="00E57EA3" w:rsidRDefault="00461779" w:rsidP="00801133">
            <w:pPr>
              <w:pStyle w:val="TAN"/>
              <w:rPr>
                <w:del w:id="5717" w:author="周锐(Ray)" w:date="2023-08-09T19:28:00Z"/>
                <w:rFonts w:cs="Arial"/>
                <w:kern w:val="2"/>
                <w:szCs w:val="18"/>
              </w:rPr>
            </w:pPr>
            <w:del w:id="5718" w:author="周锐(Ray)" w:date="2023-08-09T19:28:00Z">
              <w:r w:rsidRPr="00461779" w:rsidDel="00E57EA3">
                <w:rPr>
                  <w:rFonts w:cs="Arial"/>
                  <w:kern w:val="2"/>
                  <w:szCs w:val="18"/>
                </w:rPr>
                <w:delText>NOTE 2:</w:delText>
              </w:r>
              <w:r w:rsidRPr="00461779" w:rsidDel="00E57EA3">
                <w:rPr>
                  <w:rFonts w:cs="Arial"/>
                  <w:kern w:val="2"/>
                  <w:szCs w:val="18"/>
                </w:rPr>
                <w:tab/>
              </w:r>
              <m:oMath>
                <m:r>
                  <m:rPr>
                    <m:sty m:val="p"/>
                  </m:rPr>
                  <w:rPr>
                    <w:rFonts w:ascii="Cambria Math" w:hAnsi="Cambria Math" w:cs="Arial"/>
                    <w:szCs w:val="18"/>
                    <w:lang w:eastAsia="ko-KR"/>
                  </w:rPr>
                  <m:t>γ</m:t>
                </m:r>
              </m:oMath>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0EF7E81D" w14:textId="77777777" w:rsidR="00461779" w:rsidRPr="00461779" w:rsidRDefault="00461779" w:rsidP="00461779">
      <w:pPr>
        <w:rPr>
          <w:ins w:id="5719" w:author="周锐(Ray)" w:date="2023-08-09T19:28:00Z"/>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461779" w:rsidRPr="00461779" w14:paraId="2B370651" w14:textId="77777777" w:rsidTr="00801133">
        <w:trPr>
          <w:jc w:val="center"/>
          <w:ins w:id="572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7906B2A" w14:textId="77777777" w:rsidR="00461779" w:rsidRPr="00461779" w:rsidRDefault="00461779" w:rsidP="00801133">
            <w:pPr>
              <w:pStyle w:val="TAH"/>
              <w:rPr>
                <w:ins w:id="5721" w:author="周锐(Ray)" w:date="2023-08-25T16:06:00Z"/>
                <w:rFonts w:cs="Arial"/>
                <w:kern w:val="2"/>
                <w:szCs w:val="18"/>
              </w:rPr>
            </w:pPr>
            <w:ins w:id="5722" w:author="周锐(Ray)" w:date="2023-08-25T16:06: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C00CC" w14:textId="77777777" w:rsidR="00461779" w:rsidRPr="00461779" w:rsidRDefault="00461779" w:rsidP="00801133">
            <w:pPr>
              <w:pStyle w:val="TAH"/>
              <w:rPr>
                <w:ins w:id="5723" w:author="周锐(Ray)" w:date="2023-08-25T16:06:00Z"/>
                <w:rFonts w:cs="Arial"/>
                <w:kern w:val="2"/>
                <w:szCs w:val="18"/>
              </w:rPr>
            </w:pPr>
            <w:ins w:id="5724" w:author="周锐(Ray)" w:date="2023-08-25T16:06:00Z">
              <w:r w:rsidRPr="00461779">
                <w:rPr>
                  <w:rFonts w:cs="Arial"/>
                  <w:kern w:val="2"/>
                  <w:szCs w:val="18"/>
                </w:rPr>
                <w:t>Unit</w:t>
              </w:r>
            </w:ins>
          </w:p>
        </w:tc>
        <w:tc>
          <w:tcPr>
            <w:tcW w:w="6723" w:type="dxa"/>
            <w:gridSpan w:val="7"/>
            <w:tcBorders>
              <w:top w:val="single" w:sz="4" w:space="0" w:color="auto"/>
              <w:left w:val="single" w:sz="4" w:space="0" w:color="auto"/>
              <w:bottom w:val="single" w:sz="4" w:space="0" w:color="auto"/>
              <w:right w:val="single" w:sz="4" w:space="0" w:color="auto"/>
            </w:tcBorders>
            <w:hideMark/>
          </w:tcPr>
          <w:p w14:paraId="7C678A71" w14:textId="77777777" w:rsidR="00461779" w:rsidRPr="00461779" w:rsidRDefault="00461779" w:rsidP="00801133">
            <w:pPr>
              <w:pStyle w:val="TAH"/>
              <w:rPr>
                <w:ins w:id="5725" w:author="周锐(Ray)" w:date="2023-08-25T16:06:00Z"/>
                <w:rFonts w:cs="Arial"/>
                <w:kern w:val="2"/>
                <w:szCs w:val="18"/>
              </w:rPr>
            </w:pPr>
            <w:ins w:id="5726" w:author="周锐(Ray)" w:date="2023-08-25T16:06:00Z">
              <w:r w:rsidRPr="00461779">
                <w:rPr>
                  <w:rFonts w:cs="Arial"/>
                  <w:kern w:val="2"/>
                  <w:szCs w:val="18"/>
                </w:rPr>
                <w:t>Value</w:t>
              </w:r>
            </w:ins>
          </w:p>
        </w:tc>
      </w:tr>
      <w:tr w:rsidR="00461779" w:rsidRPr="00461779" w14:paraId="480B84F7" w14:textId="77777777" w:rsidTr="00801133">
        <w:trPr>
          <w:jc w:val="center"/>
          <w:ins w:id="572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8FA0F3D" w14:textId="77777777" w:rsidR="00461779" w:rsidRPr="00461779" w:rsidRDefault="00461779" w:rsidP="00801133">
            <w:pPr>
              <w:pStyle w:val="TAL"/>
              <w:rPr>
                <w:ins w:id="5728" w:author="周锐(Ray)" w:date="2023-08-25T16:06:00Z"/>
                <w:rFonts w:cs="Arial"/>
                <w:kern w:val="2"/>
                <w:szCs w:val="18"/>
              </w:rPr>
            </w:pPr>
            <w:ins w:id="5729"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791BF" w14:textId="77777777" w:rsidR="00461779" w:rsidRPr="00461779" w:rsidRDefault="00461779" w:rsidP="00801133">
            <w:pPr>
              <w:pStyle w:val="TAH"/>
              <w:rPr>
                <w:ins w:id="5730" w:author="周锐(Ray)" w:date="2023-08-25T16:06:00Z"/>
                <w:rFonts w:cs="Arial"/>
                <w:b w:val="0"/>
                <w:kern w:val="2"/>
                <w:szCs w:val="18"/>
              </w:rPr>
            </w:pPr>
            <w:ins w:id="5731" w:author="周锐(Ray)" w:date="2023-08-25T16:06: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50F0629" w14:textId="77777777" w:rsidR="00461779" w:rsidRPr="00461779" w:rsidRDefault="00461779" w:rsidP="00801133">
            <w:pPr>
              <w:pStyle w:val="TAH"/>
              <w:rPr>
                <w:ins w:id="5732" w:author="周锐(Ray)" w:date="2023-08-25T16:06:00Z"/>
                <w:rFonts w:cs="Arial"/>
                <w:kern w:val="2"/>
                <w:szCs w:val="18"/>
              </w:rPr>
            </w:pPr>
            <w:ins w:id="5733" w:author="周锐(Ray)" w:date="2023-08-25T16:06: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C6C0818" w14:textId="77777777" w:rsidR="00461779" w:rsidRPr="00461779" w:rsidRDefault="00461779" w:rsidP="00801133">
            <w:pPr>
              <w:pStyle w:val="TAH"/>
              <w:rPr>
                <w:ins w:id="5734" w:author="周锐(Ray)" w:date="2023-08-25T16:06:00Z"/>
                <w:rFonts w:cs="Arial"/>
                <w:kern w:val="2"/>
                <w:szCs w:val="18"/>
              </w:rPr>
            </w:pPr>
            <w:ins w:id="5735" w:author="周锐(Ray)" w:date="2023-08-25T16:06: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77F5935" w14:textId="77777777" w:rsidR="00461779" w:rsidRPr="00461779" w:rsidRDefault="00461779" w:rsidP="00801133">
            <w:pPr>
              <w:pStyle w:val="TAH"/>
              <w:rPr>
                <w:ins w:id="5736" w:author="周锐(Ray)" w:date="2023-08-25T16:06:00Z"/>
                <w:rFonts w:cs="Arial"/>
                <w:kern w:val="2"/>
                <w:szCs w:val="18"/>
              </w:rPr>
            </w:pPr>
            <w:ins w:id="5737" w:author="周锐(Ray)" w:date="2023-08-25T16:06: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B8E33F2" w14:textId="77777777" w:rsidR="00461779" w:rsidRPr="00461779" w:rsidRDefault="00461779" w:rsidP="00801133">
            <w:pPr>
              <w:pStyle w:val="TAH"/>
              <w:rPr>
                <w:ins w:id="5738" w:author="周锐(Ray)" w:date="2023-08-25T16:06:00Z"/>
                <w:rFonts w:cs="Arial"/>
                <w:kern w:val="2"/>
                <w:szCs w:val="18"/>
              </w:rPr>
            </w:pPr>
            <w:ins w:id="5739" w:author="周锐(Ray)" w:date="2023-08-25T16:06:00Z">
              <w:r w:rsidRPr="00461779">
                <w:rPr>
                  <w:rFonts w:cs="Arial"/>
                  <w:kern w:val="2"/>
                  <w:szCs w:val="18"/>
                </w:rPr>
                <w:t>40</w:t>
              </w:r>
            </w:ins>
          </w:p>
        </w:tc>
        <w:tc>
          <w:tcPr>
            <w:tcW w:w="1157" w:type="dxa"/>
            <w:tcBorders>
              <w:top w:val="single" w:sz="4" w:space="0" w:color="auto"/>
              <w:left w:val="single" w:sz="4" w:space="0" w:color="auto"/>
              <w:bottom w:val="single" w:sz="4" w:space="0" w:color="auto"/>
              <w:right w:val="single" w:sz="4" w:space="0" w:color="auto"/>
            </w:tcBorders>
          </w:tcPr>
          <w:p w14:paraId="196BC81F" w14:textId="77777777" w:rsidR="00461779" w:rsidRPr="00461779" w:rsidRDefault="00461779" w:rsidP="00801133">
            <w:pPr>
              <w:pStyle w:val="TAH"/>
              <w:rPr>
                <w:ins w:id="5740" w:author="周锐(Ray)" w:date="2023-08-25T16:06:00Z"/>
                <w:rFonts w:cs="Arial"/>
                <w:kern w:val="2"/>
                <w:szCs w:val="18"/>
                <w:lang w:eastAsia="zh-CN"/>
              </w:rPr>
            </w:pPr>
            <w:ins w:id="5741"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56E914D1" w14:textId="77777777" w:rsidR="00461779" w:rsidRPr="00461779" w:rsidRDefault="00461779" w:rsidP="00801133">
            <w:pPr>
              <w:pStyle w:val="TAH"/>
              <w:rPr>
                <w:ins w:id="5742" w:author="周锐(Ray)" w:date="2023-08-25T16:06:00Z"/>
                <w:rFonts w:cs="Arial"/>
                <w:kern w:val="2"/>
                <w:szCs w:val="18"/>
                <w:lang w:eastAsia="zh-CN"/>
              </w:rPr>
            </w:pPr>
            <w:ins w:id="5743"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46D081AC" w14:textId="77777777" w:rsidR="00461779" w:rsidRPr="00461779" w:rsidRDefault="00461779" w:rsidP="00801133">
            <w:pPr>
              <w:pStyle w:val="TAH"/>
              <w:rPr>
                <w:ins w:id="5744" w:author="周锐(Ray)" w:date="2023-08-25T16:06:00Z"/>
                <w:rFonts w:cs="Arial"/>
                <w:kern w:val="2"/>
                <w:szCs w:val="18"/>
                <w:lang w:eastAsia="zh-CN"/>
              </w:rPr>
            </w:pPr>
            <w:ins w:id="5745"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74315E95" w14:textId="77777777" w:rsidTr="00801133">
        <w:trPr>
          <w:jc w:val="center"/>
          <w:ins w:id="574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CF8DDA1" w14:textId="77777777" w:rsidR="00461779" w:rsidRPr="00461779" w:rsidRDefault="00461779" w:rsidP="00801133">
            <w:pPr>
              <w:pStyle w:val="TAL"/>
              <w:rPr>
                <w:ins w:id="5747" w:author="周锐(Ray)" w:date="2023-08-25T16:06:00Z"/>
                <w:rFonts w:cs="Arial"/>
                <w:kern w:val="2"/>
                <w:szCs w:val="18"/>
              </w:rPr>
            </w:pPr>
            <w:ins w:id="5748"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5B6AE3" w14:textId="77777777" w:rsidR="00461779" w:rsidRPr="00461779" w:rsidRDefault="00461779" w:rsidP="00801133">
            <w:pPr>
              <w:pStyle w:val="TAC"/>
              <w:rPr>
                <w:ins w:id="5749" w:author="周锐(Ray)" w:date="2023-08-25T16:06:00Z"/>
                <w:rFonts w:cs="Arial"/>
                <w:kern w:val="2"/>
                <w:szCs w:val="18"/>
              </w:rPr>
            </w:pPr>
            <w:ins w:id="5750" w:author="周锐(Ray)" w:date="2023-08-25T16:06: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hideMark/>
          </w:tcPr>
          <w:p w14:paraId="38207AFB" w14:textId="77777777" w:rsidR="00461779" w:rsidRPr="00461779" w:rsidRDefault="00461779" w:rsidP="00801133">
            <w:pPr>
              <w:pStyle w:val="TAC"/>
              <w:rPr>
                <w:ins w:id="5751" w:author="周锐(Ray)" w:date="2023-08-25T16:06:00Z"/>
                <w:rFonts w:cs="Arial"/>
                <w:kern w:val="2"/>
                <w:szCs w:val="18"/>
              </w:rPr>
            </w:pPr>
            <w:ins w:id="5752"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511AB40B" w14:textId="77777777" w:rsidR="00461779" w:rsidRPr="00461779" w:rsidRDefault="00461779" w:rsidP="00801133">
            <w:pPr>
              <w:pStyle w:val="TAC"/>
              <w:rPr>
                <w:ins w:id="5753" w:author="周锐(Ray)" w:date="2023-08-25T16:06:00Z"/>
                <w:rFonts w:cs="Arial"/>
                <w:kern w:val="2"/>
                <w:szCs w:val="18"/>
              </w:rPr>
            </w:pPr>
            <w:ins w:id="5754"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0879E111" w14:textId="77777777" w:rsidR="00461779" w:rsidRPr="00461779" w:rsidRDefault="00461779" w:rsidP="00801133">
            <w:pPr>
              <w:pStyle w:val="TAC"/>
              <w:rPr>
                <w:ins w:id="5755" w:author="周锐(Ray)" w:date="2023-08-25T16:06:00Z"/>
                <w:rFonts w:cs="Arial"/>
                <w:kern w:val="2"/>
                <w:szCs w:val="18"/>
              </w:rPr>
            </w:pPr>
            <w:ins w:id="5756" w:author="周锐(Ray)" w:date="2023-08-25T16:06:00Z">
              <w:r w:rsidRPr="00461779">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46BBFF33" w14:textId="77777777" w:rsidR="00461779" w:rsidRPr="00461779" w:rsidRDefault="00461779" w:rsidP="00801133">
            <w:pPr>
              <w:pStyle w:val="TAC"/>
              <w:rPr>
                <w:ins w:id="5757" w:author="周锐(Ray)" w:date="2023-08-25T16:06:00Z"/>
                <w:rFonts w:cs="Arial"/>
                <w:kern w:val="2"/>
                <w:szCs w:val="18"/>
              </w:rPr>
            </w:pPr>
            <w:ins w:id="5758" w:author="周锐(Ray)" w:date="2023-08-25T16:06:00Z">
              <w:r w:rsidRPr="00461779">
                <w:rPr>
                  <w:rFonts w:cs="Arial"/>
                  <w:szCs w:val="18"/>
                  <w:lang w:eastAsia="ja-JP"/>
                </w:rPr>
                <w:t>30</w:t>
              </w:r>
            </w:ins>
          </w:p>
        </w:tc>
        <w:tc>
          <w:tcPr>
            <w:tcW w:w="1157" w:type="dxa"/>
            <w:tcBorders>
              <w:top w:val="single" w:sz="4" w:space="0" w:color="auto"/>
              <w:left w:val="single" w:sz="4" w:space="0" w:color="auto"/>
              <w:bottom w:val="single" w:sz="4" w:space="0" w:color="auto"/>
              <w:right w:val="single" w:sz="4" w:space="0" w:color="auto"/>
            </w:tcBorders>
          </w:tcPr>
          <w:p w14:paraId="353A1FF2" w14:textId="77777777" w:rsidR="00461779" w:rsidRPr="00461779" w:rsidRDefault="00461779" w:rsidP="00801133">
            <w:pPr>
              <w:pStyle w:val="TAC"/>
              <w:rPr>
                <w:ins w:id="5759" w:author="周锐(Ray)" w:date="2023-08-25T16:06:00Z"/>
                <w:rFonts w:cs="Arial"/>
                <w:kern w:val="2"/>
                <w:szCs w:val="18"/>
                <w:lang w:eastAsia="zh-CN"/>
              </w:rPr>
            </w:pPr>
            <w:ins w:id="5760"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1E84748" w14:textId="77777777" w:rsidR="00461779" w:rsidRPr="00461779" w:rsidRDefault="00461779" w:rsidP="00801133">
            <w:pPr>
              <w:pStyle w:val="TAC"/>
              <w:rPr>
                <w:ins w:id="5761" w:author="周锐(Ray)" w:date="2023-08-25T16:06:00Z"/>
                <w:rFonts w:cs="Arial"/>
                <w:kern w:val="2"/>
                <w:szCs w:val="18"/>
                <w:lang w:eastAsia="zh-CN"/>
              </w:rPr>
            </w:pPr>
            <w:ins w:id="5762"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170349C2" w14:textId="77777777" w:rsidR="00461779" w:rsidRPr="00461779" w:rsidRDefault="00461779" w:rsidP="00801133">
            <w:pPr>
              <w:pStyle w:val="TAC"/>
              <w:rPr>
                <w:ins w:id="5763" w:author="周锐(Ray)" w:date="2023-08-25T16:06:00Z"/>
                <w:rFonts w:cs="Arial"/>
                <w:kern w:val="2"/>
                <w:szCs w:val="18"/>
                <w:lang w:eastAsia="zh-CN"/>
              </w:rPr>
            </w:pPr>
            <w:ins w:id="5764"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0]</w:t>
              </w:r>
            </w:ins>
          </w:p>
        </w:tc>
      </w:tr>
      <w:tr w:rsidR="00461779" w:rsidRPr="00461779" w14:paraId="2EB4D8DF" w14:textId="77777777" w:rsidTr="00801133">
        <w:trPr>
          <w:jc w:val="center"/>
          <w:ins w:id="576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506626E" w14:textId="77777777" w:rsidR="00461779" w:rsidRPr="00461779" w:rsidRDefault="00461779" w:rsidP="00801133">
            <w:pPr>
              <w:pStyle w:val="TAL"/>
              <w:rPr>
                <w:ins w:id="5766" w:author="周锐(Ray)" w:date="2023-08-25T16:06:00Z"/>
                <w:rFonts w:cs="Arial"/>
                <w:kern w:val="2"/>
                <w:szCs w:val="18"/>
              </w:rPr>
            </w:pPr>
            <w:ins w:id="5767"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00FAE9CF" w14:textId="77777777" w:rsidR="00461779" w:rsidRPr="00461779" w:rsidRDefault="00461779" w:rsidP="00801133">
            <w:pPr>
              <w:pStyle w:val="TAC"/>
              <w:rPr>
                <w:ins w:id="5768"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4E8677E" w14:textId="77777777" w:rsidR="00461779" w:rsidRPr="00461779" w:rsidRDefault="00461779" w:rsidP="00801133">
            <w:pPr>
              <w:pStyle w:val="TAC"/>
              <w:rPr>
                <w:ins w:id="5769" w:author="周锐(Ray)" w:date="2023-08-25T16:06:00Z"/>
                <w:rFonts w:cs="Arial"/>
                <w:szCs w:val="18"/>
                <w:lang w:eastAsia="ja-JP"/>
              </w:rPr>
            </w:pPr>
            <w:ins w:id="5770"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52D71694" w14:textId="77777777" w:rsidR="00461779" w:rsidRPr="00461779" w:rsidRDefault="00461779" w:rsidP="00801133">
            <w:pPr>
              <w:pStyle w:val="TAC"/>
              <w:rPr>
                <w:ins w:id="5771" w:author="周锐(Ray)" w:date="2023-08-25T16:06:00Z"/>
                <w:rFonts w:cs="Arial"/>
                <w:szCs w:val="18"/>
                <w:lang w:eastAsia="ja-JP"/>
              </w:rPr>
            </w:pPr>
            <w:ins w:id="5772"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08A0DE3" w14:textId="77777777" w:rsidR="00461779" w:rsidRPr="00461779" w:rsidRDefault="00461779" w:rsidP="00801133">
            <w:pPr>
              <w:pStyle w:val="TAC"/>
              <w:rPr>
                <w:ins w:id="5773" w:author="周锐(Ray)" w:date="2023-08-25T16:06:00Z"/>
                <w:rFonts w:cs="Arial"/>
                <w:szCs w:val="18"/>
                <w:lang w:eastAsia="ja-JP"/>
              </w:rPr>
            </w:pPr>
            <w:ins w:id="5774" w:author="周锐(Ray)" w:date="2023-08-25T16:06:00Z">
              <w:r w:rsidRPr="00461779">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vAlign w:val="center"/>
          </w:tcPr>
          <w:p w14:paraId="6B437EA6" w14:textId="77777777" w:rsidR="00461779" w:rsidRPr="00461779" w:rsidRDefault="00461779" w:rsidP="00801133">
            <w:pPr>
              <w:pStyle w:val="TAC"/>
              <w:rPr>
                <w:ins w:id="5775" w:author="周锐(Ray)" w:date="2023-08-25T16:06:00Z"/>
                <w:rFonts w:cs="Arial"/>
                <w:szCs w:val="18"/>
                <w:lang w:eastAsia="ja-JP"/>
              </w:rPr>
            </w:pPr>
            <w:ins w:id="5776" w:author="周锐(Ray)" w:date="2023-08-25T16:06:00Z">
              <w:r w:rsidRPr="00461779">
                <w:rPr>
                  <w:rFonts w:eastAsia="PMingLiU" w:cs="Arial"/>
                  <w:kern w:val="2"/>
                  <w:szCs w:val="18"/>
                </w:rPr>
                <w:t>15</w:t>
              </w:r>
            </w:ins>
          </w:p>
        </w:tc>
        <w:tc>
          <w:tcPr>
            <w:tcW w:w="1157" w:type="dxa"/>
            <w:tcBorders>
              <w:top w:val="single" w:sz="4" w:space="0" w:color="auto"/>
              <w:left w:val="single" w:sz="4" w:space="0" w:color="auto"/>
              <w:bottom w:val="single" w:sz="4" w:space="0" w:color="auto"/>
              <w:right w:val="single" w:sz="4" w:space="0" w:color="auto"/>
            </w:tcBorders>
          </w:tcPr>
          <w:p w14:paraId="175EA78F" w14:textId="77777777" w:rsidR="00461779" w:rsidRPr="00461779" w:rsidRDefault="00461779" w:rsidP="00801133">
            <w:pPr>
              <w:pStyle w:val="TAC"/>
              <w:rPr>
                <w:ins w:id="5777" w:author="周锐(Ray)" w:date="2023-08-25T16:06:00Z"/>
                <w:rFonts w:cs="Arial"/>
                <w:kern w:val="2"/>
                <w:szCs w:val="18"/>
                <w:lang w:eastAsia="zh-CN"/>
              </w:rPr>
            </w:pPr>
            <w:ins w:id="5778"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254ED92A" w14:textId="77777777" w:rsidR="00461779" w:rsidRPr="00461779" w:rsidRDefault="00461779" w:rsidP="00801133">
            <w:pPr>
              <w:pStyle w:val="TAC"/>
              <w:rPr>
                <w:ins w:id="5779" w:author="周锐(Ray)" w:date="2023-08-25T16:06:00Z"/>
                <w:rFonts w:cs="Arial"/>
                <w:kern w:val="2"/>
                <w:szCs w:val="18"/>
                <w:lang w:eastAsia="zh-CN"/>
              </w:rPr>
            </w:pPr>
            <w:ins w:id="578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tcPr>
          <w:p w14:paraId="5CEDED48" w14:textId="77777777" w:rsidR="00461779" w:rsidRPr="00461779" w:rsidRDefault="00461779" w:rsidP="00801133">
            <w:pPr>
              <w:pStyle w:val="TAC"/>
              <w:rPr>
                <w:ins w:id="5781" w:author="周锐(Ray)" w:date="2023-08-25T16:06:00Z"/>
                <w:rFonts w:cs="Arial"/>
                <w:kern w:val="2"/>
                <w:szCs w:val="18"/>
                <w:lang w:eastAsia="zh-CN"/>
              </w:rPr>
            </w:pPr>
            <w:ins w:id="578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563FDFA2" w14:textId="77777777" w:rsidTr="00801133">
        <w:trPr>
          <w:jc w:val="center"/>
          <w:ins w:id="578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F0A432" w14:textId="77777777" w:rsidR="00461779" w:rsidRPr="00461779" w:rsidRDefault="00461779" w:rsidP="00801133">
            <w:pPr>
              <w:pStyle w:val="TAL"/>
              <w:rPr>
                <w:ins w:id="5784" w:author="周锐(Ray)" w:date="2023-08-25T16:06:00Z"/>
                <w:rFonts w:cs="Arial"/>
                <w:kern w:val="2"/>
                <w:szCs w:val="18"/>
              </w:rPr>
            </w:pPr>
            <w:ins w:id="5785"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CD8136B" w14:textId="77777777" w:rsidR="00461779" w:rsidRPr="00461779" w:rsidRDefault="00461779" w:rsidP="00801133">
            <w:pPr>
              <w:pStyle w:val="TAC"/>
              <w:rPr>
                <w:ins w:id="5786"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86DB015" w14:textId="77777777" w:rsidR="00461779" w:rsidRPr="00461779" w:rsidRDefault="00461779" w:rsidP="00801133">
            <w:pPr>
              <w:pStyle w:val="TAC"/>
              <w:rPr>
                <w:ins w:id="5787" w:author="周锐(Ray)" w:date="2023-08-25T16:06:00Z"/>
                <w:rFonts w:cs="Arial"/>
                <w:kern w:val="2"/>
                <w:szCs w:val="18"/>
              </w:rPr>
            </w:pPr>
            <w:ins w:id="5788" w:author="周锐(Ray)" w:date="2023-08-25T16:06:00Z">
              <w:r w:rsidRPr="00461779">
                <w:rPr>
                  <w:rFonts w:cs="Arial"/>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hideMark/>
          </w:tcPr>
          <w:p w14:paraId="23090905" w14:textId="77777777" w:rsidR="00461779" w:rsidRPr="00461779" w:rsidRDefault="00461779" w:rsidP="00801133">
            <w:pPr>
              <w:pStyle w:val="TAC"/>
              <w:rPr>
                <w:ins w:id="5789" w:author="周锐(Ray)" w:date="2023-08-25T16:06:00Z"/>
                <w:rFonts w:cs="Arial"/>
                <w:kern w:val="2"/>
                <w:szCs w:val="18"/>
              </w:rPr>
            </w:pPr>
            <w:ins w:id="5790" w:author="周锐(Ray)" w:date="2023-08-25T16:06:00Z">
              <w:r w:rsidRPr="00461779">
                <w:rPr>
                  <w:rFonts w:cs="Arial"/>
                  <w:szCs w:val="18"/>
                  <w:lang w:eastAsia="ja-JP"/>
                </w:rPr>
                <w:t>50</w:t>
              </w:r>
            </w:ins>
          </w:p>
        </w:tc>
        <w:tc>
          <w:tcPr>
            <w:tcW w:w="927" w:type="dxa"/>
            <w:tcBorders>
              <w:top w:val="single" w:sz="4" w:space="0" w:color="auto"/>
              <w:left w:val="single" w:sz="4" w:space="0" w:color="auto"/>
              <w:bottom w:val="single" w:sz="4" w:space="0" w:color="auto"/>
              <w:right w:val="single" w:sz="4" w:space="0" w:color="auto"/>
            </w:tcBorders>
            <w:hideMark/>
          </w:tcPr>
          <w:p w14:paraId="2CABD42B" w14:textId="77777777" w:rsidR="00461779" w:rsidRPr="00461779" w:rsidRDefault="00461779" w:rsidP="00801133">
            <w:pPr>
              <w:pStyle w:val="TAC"/>
              <w:rPr>
                <w:ins w:id="5791" w:author="周锐(Ray)" w:date="2023-08-25T16:06:00Z"/>
                <w:rFonts w:cs="Arial"/>
                <w:kern w:val="2"/>
                <w:szCs w:val="18"/>
              </w:rPr>
            </w:pPr>
            <w:ins w:id="5792" w:author="周锐(Ray)" w:date="2023-08-25T16:06:00Z">
              <w:r w:rsidRPr="00461779">
                <w:rPr>
                  <w:rFonts w:cs="Arial"/>
                  <w:szCs w:val="18"/>
                  <w:lang w:eastAsia="ja-JP"/>
                </w:rPr>
                <w:t>75</w:t>
              </w:r>
            </w:ins>
          </w:p>
        </w:tc>
        <w:tc>
          <w:tcPr>
            <w:tcW w:w="927" w:type="dxa"/>
            <w:tcBorders>
              <w:top w:val="single" w:sz="4" w:space="0" w:color="auto"/>
              <w:left w:val="single" w:sz="4" w:space="0" w:color="auto"/>
              <w:bottom w:val="single" w:sz="4" w:space="0" w:color="auto"/>
              <w:right w:val="single" w:sz="4" w:space="0" w:color="auto"/>
            </w:tcBorders>
            <w:hideMark/>
          </w:tcPr>
          <w:p w14:paraId="56F736CF" w14:textId="77777777" w:rsidR="00461779" w:rsidRPr="00461779" w:rsidRDefault="00461779" w:rsidP="00801133">
            <w:pPr>
              <w:pStyle w:val="TAC"/>
              <w:rPr>
                <w:ins w:id="5793" w:author="周锐(Ray)" w:date="2023-08-25T16:06:00Z"/>
                <w:rFonts w:cs="Arial"/>
                <w:kern w:val="2"/>
                <w:szCs w:val="18"/>
              </w:rPr>
            </w:pPr>
            <w:ins w:id="5794" w:author="周锐(Ray)" w:date="2023-08-25T16:06:00Z">
              <w:r w:rsidRPr="00461779">
                <w:rPr>
                  <w:rFonts w:cs="Arial"/>
                  <w:szCs w:val="18"/>
                  <w:lang w:eastAsia="zh-CN"/>
                </w:rPr>
                <w:t>105</w:t>
              </w:r>
            </w:ins>
          </w:p>
        </w:tc>
        <w:tc>
          <w:tcPr>
            <w:tcW w:w="1157" w:type="dxa"/>
            <w:tcBorders>
              <w:top w:val="single" w:sz="4" w:space="0" w:color="auto"/>
              <w:left w:val="single" w:sz="4" w:space="0" w:color="auto"/>
              <w:bottom w:val="single" w:sz="4" w:space="0" w:color="auto"/>
              <w:right w:val="single" w:sz="4" w:space="0" w:color="auto"/>
            </w:tcBorders>
          </w:tcPr>
          <w:p w14:paraId="64FE7E16" w14:textId="77777777" w:rsidR="00461779" w:rsidRPr="00461779" w:rsidRDefault="00461779" w:rsidP="00801133">
            <w:pPr>
              <w:pStyle w:val="TAC"/>
              <w:rPr>
                <w:ins w:id="5795" w:author="周锐(Ray)" w:date="2023-08-25T16:06:00Z"/>
                <w:rFonts w:cs="Arial"/>
                <w:kern w:val="2"/>
                <w:szCs w:val="18"/>
                <w:lang w:eastAsia="zh-CN"/>
              </w:rPr>
            </w:pPr>
            <w:ins w:id="5796"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1237F87F" w14:textId="77777777" w:rsidR="00461779" w:rsidRPr="00461779" w:rsidRDefault="00461779" w:rsidP="00801133">
            <w:pPr>
              <w:pStyle w:val="TAC"/>
              <w:rPr>
                <w:ins w:id="5797" w:author="周锐(Ray)" w:date="2023-08-25T16:06:00Z"/>
                <w:rFonts w:cs="Arial"/>
                <w:kern w:val="2"/>
                <w:szCs w:val="18"/>
                <w:lang w:eastAsia="zh-CN"/>
              </w:rPr>
            </w:pPr>
            <w:ins w:id="5798"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16]</w:t>
              </w:r>
            </w:ins>
          </w:p>
        </w:tc>
        <w:tc>
          <w:tcPr>
            <w:tcW w:w="927" w:type="dxa"/>
            <w:tcBorders>
              <w:top w:val="single" w:sz="4" w:space="0" w:color="auto"/>
              <w:left w:val="single" w:sz="4" w:space="0" w:color="auto"/>
              <w:bottom w:val="single" w:sz="4" w:space="0" w:color="auto"/>
              <w:right w:val="single" w:sz="4" w:space="0" w:color="auto"/>
            </w:tcBorders>
          </w:tcPr>
          <w:p w14:paraId="0844E633" w14:textId="77777777" w:rsidR="00461779" w:rsidRPr="00461779" w:rsidRDefault="00461779" w:rsidP="00801133">
            <w:pPr>
              <w:pStyle w:val="TAC"/>
              <w:rPr>
                <w:ins w:id="5799" w:author="周锐(Ray)" w:date="2023-08-25T16:06:00Z"/>
                <w:rFonts w:cs="Arial"/>
                <w:kern w:val="2"/>
                <w:szCs w:val="18"/>
                <w:lang w:eastAsia="zh-CN"/>
              </w:rPr>
            </w:pPr>
            <w:ins w:id="5800"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70]</w:t>
              </w:r>
            </w:ins>
          </w:p>
        </w:tc>
      </w:tr>
      <w:tr w:rsidR="00461779" w:rsidRPr="00461779" w14:paraId="26C9F66E" w14:textId="77777777" w:rsidTr="00801133">
        <w:trPr>
          <w:jc w:val="center"/>
          <w:ins w:id="580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B733107" w14:textId="77777777" w:rsidR="00461779" w:rsidRPr="00461779" w:rsidRDefault="00461779" w:rsidP="00801133">
            <w:pPr>
              <w:pStyle w:val="TAL"/>
              <w:rPr>
                <w:ins w:id="5802" w:author="周锐(Ray)" w:date="2023-08-25T16:06:00Z"/>
                <w:rFonts w:cs="Arial"/>
                <w:kern w:val="2"/>
                <w:szCs w:val="18"/>
              </w:rPr>
            </w:pPr>
            <w:ins w:id="5803"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3D2CB7F4" w14:textId="77777777" w:rsidR="00461779" w:rsidRPr="00461779" w:rsidRDefault="00461779" w:rsidP="00801133">
            <w:pPr>
              <w:pStyle w:val="TAC"/>
              <w:rPr>
                <w:ins w:id="5804"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799E062" w14:textId="77777777" w:rsidR="00461779" w:rsidRPr="00461779" w:rsidRDefault="00461779" w:rsidP="00801133">
            <w:pPr>
              <w:pStyle w:val="TAC"/>
              <w:rPr>
                <w:ins w:id="5805" w:author="周锐(Ray)" w:date="2023-08-25T16:06:00Z"/>
                <w:rFonts w:cs="Arial"/>
                <w:kern w:val="2"/>
                <w:szCs w:val="18"/>
              </w:rPr>
            </w:pPr>
            <w:ins w:id="5806"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541FA26" w14:textId="77777777" w:rsidR="00461779" w:rsidRPr="00461779" w:rsidRDefault="00461779" w:rsidP="00801133">
            <w:pPr>
              <w:pStyle w:val="TAC"/>
              <w:rPr>
                <w:ins w:id="5807" w:author="周锐(Ray)" w:date="2023-08-25T16:06:00Z"/>
                <w:rFonts w:cs="Arial"/>
                <w:kern w:val="2"/>
                <w:szCs w:val="18"/>
              </w:rPr>
            </w:pPr>
            <w:ins w:id="5808"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2F266909" w14:textId="77777777" w:rsidR="00461779" w:rsidRPr="00461779" w:rsidRDefault="00461779" w:rsidP="00801133">
            <w:pPr>
              <w:pStyle w:val="TAC"/>
              <w:rPr>
                <w:ins w:id="5809" w:author="周锐(Ray)" w:date="2023-08-25T16:06:00Z"/>
                <w:rFonts w:cs="Arial"/>
                <w:kern w:val="2"/>
                <w:szCs w:val="18"/>
              </w:rPr>
            </w:pPr>
            <w:ins w:id="5810"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6F9840F4" w14:textId="77777777" w:rsidR="00461779" w:rsidRPr="00461779" w:rsidRDefault="00461779" w:rsidP="00801133">
            <w:pPr>
              <w:pStyle w:val="TAC"/>
              <w:rPr>
                <w:ins w:id="5811" w:author="周锐(Ray)" w:date="2023-08-25T16:06:00Z"/>
                <w:rFonts w:cs="Arial"/>
                <w:kern w:val="2"/>
                <w:szCs w:val="18"/>
              </w:rPr>
            </w:pPr>
            <w:ins w:id="5812" w:author="周锐(Ray)" w:date="2023-08-25T16:06:00Z">
              <w:r w:rsidRPr="00461779">
                <w:rPr>
                  <w:rFonts w:cs="Arial"/>
                  <w:szCs w:val="18"/>
                  <w:lang w:eastAsia="zh-CN"/>
                </w:rPr>
                <w:t>23</w:t>
              </w:r>
            </w:ins>
          </w:p>
        </w:tc>
        <w:tc>
          <w:tcPr>
            <w:tcW w:w="1157" w:type="dxa"/>
            <w:tcBorders>
              <w:top w:val="single" w:sz="4" w:space="0" w:color="auto"/>
              <w:left w:val="single" w:sz="4" w:space="0" w:color="auto"/>
              <w:bottom w:val="single" w:sz="4" w:space="0" w:color="auto"/>
              <w:right w:val="single" w:sz="4" w:space="0" w:color="auto"/>
            </w:tcBorders>
          </w:tcPr>
          <w:p w14:paraId="3F00C3CE" w14:textId="77777777" w:rsidR="00461779" w:rsidRPr="00461779" w:rsidRDefault="00461779" w:rsidP="00801133">
            <w:pPr>
              <w:pStyle w:val="TAC"/>
              <w:rPr>
                <w:ins w:id="5813" w:author="周锐(Ray)" w:date="2023-08-25T16:06:00Z"/>
                <w:rFonts w:cs="Arial"/>
                <w:kern w:val="2"/>
                <w:szCs w:val="18"/>
                <w:lang w:eastAsia="zh-CN"/>
              </w:rPr>
            </w:pPr>
            <w:ins w:id="5814"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1B6496B9" w14:textId="77777777" w:rsidR="00461779" w:rsidRPr="00461779" w:rsidRDefault="00461779" w:rsidP="00801133">
            <w:pPr>
              <w:pStyle w:val="TAC"/>
              <w:rPr>
                <w:ins w:id="5815" w:author="周锐(Ray)" w:date="2023-08-25T16:06:00Z"/>
                <w:rFonts w:cs="Arial"/>
                <w:kern w:val="2"/>
                <w:szCs w:val="18"/>
                <w:lang w:eastAsia="zh-CN"/>
              </w:rPr>
            </w:pPr>
            <w:ins w:id="5816"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tcPr>
          <w:p w14:paraId="7CF6E55C" w14:textId="77777777" w:rsidR="00461779" w:rsidRPr="00461779" w:rsidRDefault="00461779" w:rsidP="00801133">
            <w:pPr>
              <w:pStyle w:val="TAC"/>
              <w:rPr>
                <w:ins w:id="5817" w:author="周锐(Ray)" w:date="2023-08-25T16:06:00Z"/>
                <w:rFonts w:cs="Arial"/>
                <w:kern w:val="2"/>
                <w:szCs w:val="18"/>
                <w:lang w:eastAsia="zh-CN"/>
              </w:rPr>
            </w:pPr>
            <w:ins w:id="5818" w:author="周锐(Ray)" w:date="2023-08-25T16:06:00Z">
              <w:r w:rsidRPr="00461779">
                <w:rPr>
                  <w:rFonts w:cs="Arial"/>
                  <w:kern w:val="2"/>
                  <w:szCs w:val="18"/>
                  <w:lang w:eastAsia="zh-CN"/>
                </w:rPr>
                <w:t>[2</w:t>
              </w:r>
              <w:r w:rsidRPr="00461779">
                <w:rPr>
                  <w:rFonts w:cs="Arial" w:hint="eastAsia"/>
                  <w:kern w:val="2"/>
                  <w:szCs w:val="18"/>
                  <w:lang w:eastAsia="zh-CN"/>
                </w:rPr>
                <w:t>4</w:t>
              </w:r>
              <w:r w:rsidRPr="00461779">
                <w:rPr>
                  <w:rFonts w:cs="Arial"/>
                  <w:kern w:val="2"/>
                  <w:szCs w:val="18"/>
                  <w:lang w:eastAsia="zh-CN"/>
                </w:rPr>
                <w:t>]</w:t>
              </w:r>
            </w:ins>
          </w:p>
        </w:tc>
      </w:tr>
      <w:tr w:rsidR="00461779" w:rsidRPr="00461779" w14:paraId="2B60FF43" w14:textId="77777777" w:rsidTr="00801133">
        <w:trPr>
          <w:jc w:val="center"/>
          <w:ins w:id="581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CFFA51E" w14:textId="77777777" w:rsidR="00461779" w:rsidRPr="00461779" w:rsidRDefault="00461779" w:rsidP="00801133">
            <w:pPr>
              <w:pStyle w:val="TAL"/>
              <w:rPr>
                <w:ins w:id="5820" w:author="周锐(Ray)" w:date="2023-08-25T16:06:00Z"/>
                <w:rFonts w:cs="Arial"/>
                <w:kern w:val="2"/>
                <w:szCs w:val="18"/>
                <w:lang w:val="en-US"/>
              </w:rPr>
            </w:pPr>
            <w:ins w:id="5821" w:author="周锐(Ray)" w:date="2023-08-25T16:06:00Z">
              <w:r w:rsidRPr="00461779">
                <w:rPr>
                  <w:rFonts w:cs="Arial"/>
                  <w:kern w:val="2"/>
                  <w:szCs w:val="18"/>
                  <w:lang w:val="en-US"/>
                </w:rPr>
                <w:t>MCS Table for TBS determination</w:t>
              </w:r>
            </w:ins>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666E2A7E" w14:textId="77777777" w:rsidR="00461779" w:rsidRPr="00461779" w:rsidRDefault="00461779" w:rsidP="00801133">
            <w:pPr>
              <w:pStyle w:val="TAC"/>
              <w:rPr>
                <w:ins w:id="5822" w:author="周锐(Ray)" w:date="2023-08-25T16:06:00Z"/>
                <w:rFonts w:cs="Arial"/>
                <w:kern w:val="2"/>
                <w:szCs w:val="18"/>
                <w:lang w:eastAsia="zh-CN"/>
              </w:rPr>
            </w:pPr>
            <w:ins w:id="5823" w:author="周锐(Ray)" w:date="2023-08-25T16:06:00Z">
              <w:r w:rsidRPr="00461779">
                <w:rPr>
                  <w:rFonts w:cs="Arial"/>
                  <w:kern w:val="2"/>
                  <w:szCs w:val="18"/>
                  <w:lang w:eastAsia="zh-CN"/>
                </w:rPr>
                <w:t>256QAM</w:t>
              </w:r>
            </w:ins>
          </w:p>
        </w:tc>
      </w:tr>
      <w:tr w:rsidR="00461779" w:rsidRPr="00461779" w14:paraId="66C8FD5D" w14:textId="77777777" w:rsidTr="00801133">
        <w:trPr>
          <w:jc w:val="center"/>
          <w:ins w:id="582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2D7EDD" w14:textId="77777777" w:rsidR="00461779" w:rsidRPr="00461779" w:rsidRDefault="00461779" w:rsidP="00801133">
            <w:pPr>
              <w:pStyle w:val="TAL"/>
              <w:rPr>
                <w:ins w:id="5825" w:author="周锐(Ray)" w:date="2023-08-25T16:06:00Z"/>
                <w:rFonts w:cs="Arial"/>
                <w:kern w:val="2"/>
                <w:szCs w:val="18"/>
              </w:rPr>
            </w:pPr>
            <w:ins w:id="5826"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4368AFBD" w14:textId="77777777" w:rsidR="00461779" w:rsidRPr="00461779" w:rsidRDefault="00461779" w:rsidP="00801133">
            <w:pPr>
              <w:pStyle w:val="TAC"/>
              <w:rPr>
                <w:ins w:id="5827"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222ABC21" w14:textId="77777777" w:rsidR="00461779" w:rsidRPr="00461779" w:rsidRDefault="00461779" w:rsidP="00801133">
            <w:pPr>
              <w:pStyle w:val="TAC"/>
              <w:rPr>
                <w:ins w:id="5828" w:author="周锐(Ray)" w:date="2023-08-25T16:06:00Z"/>
                <w:rFonts w:cs="Arial"/>
                <w:kern w:val="2"/>
                <w:szCs w:val="18"/>
              </w:rPr>
            </w:pPr>
            <w:ins w:id="5829"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C8008FD" w14:textId="77777777" w:rsidR="00461779" w:rsidRPr="00461779" w:rsidRDefault="00461779" w:rsidP="00801133">
            <w:pPr>
              <w:pStyle w:val="TAC"/>
              <w:rPr>
                <w:ins w:id="5830" w:author="周锐(Ray)" w:date="2023-08-25T16:06:00Z"/>
                <w:rFonts w:cs="Arial"/>
                <w:kern w:val="2"/>
                <w:szCs w:val="18"/>
              </w:rPr>
            </w:pPr>
            <w:ins w:id="5831"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E5CB4B" w14:textId="77777777" w:rsidR="00461779" w:rsidRPr="00461779" w:rsidRDefault="00461779" w:rsidP="00801133">
            <w:pPr>
              <w:pStyle w:val="TAC"/>
              <w:rPr>
                <w:ins w:id="5832" w:author="周锐(Ray)" w:date="2023-08-25T16:06:00Z"/>
                <w:rFonts w:cs="Arial"/>
                <w:kern w:val="2"/>
                <w:szCs w:val="18"/>
              </w:rPr>
            </w:pPr>
            <w:ins w:id="5833"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8B4DFFA" w14:textId="77777777" w:rsidR="00461779" w:rsidRPr="00461779" w:rsidRDefault="00461779" w:rsidP="00801133">
            <w:pPr>
              <w:pStyle w:val="TAC"/>
              <w:rPr>
                <w:ins w:id="5834" w:author="周锐(Ray)" w:date="2023-08-25T16:06:00Z"/>
                <w:rFonts w:cs="Arial"/>
                <w:kern w:val="2"/>
                <w:szCs w:val="18"/>
              </w:rPr>
            </w:pPr>
            <w:ins w:id="5835" w:author="周锐(Ray)" w:date="2023-08-25T16:06:00Z">
              <w:r w:rsidRPr="00461779">
                <w:rPr>
                  <w:rFonts w:cs="Arial"/>
                  <w:szCs w:val="18"/>
                  <w:lang w:eastAsia="ja-JP"/>
                </w:rPr>
                <w:t>256QAM</w:t>
              </w:r>
            </w:ins>
          </w:p>
        </w:tc>
        <w:tc>
          <w:tcPr>
            <w:tcW w:w="1157" w:type="dxa"/>
            <w:tcBorders>
              <w:top w:val="single" w:sz="4" w:space="0" w:color="auto"/>
              <w:left w:val="single" w:sz="4" w:space="0" w:color="auto"/>
              <w:bottom w:val="single" w:sz="4" w:space="0" w:color="auto"/>
              <w:right w:val="single" w:sz="4" w:space="0" w:color="auto"/>
            </w:tcBorders>
          </w:tcPr>
          <w:p w14:paraId="3E014A98" w14:textId="77777777" w:rsidR="00461779" w:rsidRPr="00461779" w:rsidRDefault="00461779" w:rsidP="00801133">
            <w:pPr>
              <w:pStyle w:val="TAC"/>
              <w:rPr>
                <w:ins w:id="5836" w:author="周锐(Ray)" w:date="2023-08-25T16:06:00Z"/>
                <w:rFonts w:cs="Arial"/>
                <w:kern w:val="2"/>
                <w:szCs w:val="18"/>
                <w:lang w:eastAsia="zh-CN"/>
              </w:rPr>
            </w:pPr>
            <w:ins w:id="5837"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52977BB7" w14:textId="77777777" w:rsidR="00461779" w:rsidRPr="00461779" w:rsidRDefault="00461779" w:rsidP="00801133">
            <w:pPr>
              <w:pStyle w:val="TAC"/>
              <w:rPr>
                <w:ins w:id="5838" w:author="周锐(Ray)" w:date="2023-08-25T16:06:00Z"/>
                <w:rFonts w:cs="Arial"/>
                <w:kern w:val="2"/>
                <w:szCs w:val="18"/>
                <w:lang w:eastAsia="zh-CN"/>
              </w:rPr>
            </w:pPr>
            <w:ins w:id="5839"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tcPr>
          <w:p w14:paraId="1871F4CC" w14:textId="77777777" w:rsidR="00461779" w:rsidRPr="00461779" w:rsidRDefault="00461779" w:rsidP="00801133">
            <w:pPr>
              <w:pStyle w:val="TAC"/>
              <w:rPr>
                <w:ins w:id="5840" w:author="周锐(Ray)" w:date="2023-08-25T16:06:00Z"/>
                <w:rFonts w:cs="Arial"/>
                <w:kern w:val="2"/>
                <w:szCs w:val="18"/>
                <w:lang w:eastAsia="zh-CN"/>
              </w:rPr>
            </w:pPr>
            <w:ins w:id="5841" w:author="周锐(Ray)" w:date="2023-08-25T16:06:00Z">
              <w:r w:rsidRPr="00461779">
                <w:rPr>
                  <w:rFonts w:cs="Arial"/>
                  <w:kern w:val="2"/>
                  <w:szCs w:val="18"/>
                  <w:lang w:eastAsia="zh-CN"/>
                </w:rPr>
                <w:t>[256QAM]</w:t>
              </w:r>
            </w:ins>
          </w:p>
        </w:tc>
      </w:tr>
      <w:tr w:rsidR="00461779" w:rsidRPr="00461779" w14:paraId="12C85BFD" w14:textId="77777777" w:rsidTr="00801133">
        <w:trPr>
          <w:trHeight w:val="205"/>
          <w:jc w:val="center"/>
          <w:ins w:id="584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7ACCF06" w14:textId="77777777" w:rsidR="00461779" w:rsidRPr="00461779" w:rsidRDefault="00461779" w:rsidP="00801133">
            <w:pPr>
              <w:pStyle w:val="TAL"/>
              <w:rPr>
                <w:ins w:id="5843" w:author="周锐(Ray)" w:date="2023-08-25T16:06:00Z"/>
                <w:rFonts w:cs="Arial"/>
                <w:kern w:val="2"/>
                <w:szCs w:val="18"/>
              </w:rPr>
            </w:pPr>
            <w:ins w:id="5844"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4B8EE4C8" w14:textId="77777777" w:rsidR="00461779" w:rsidRPr="00461779" w:rsidRDefault="00461779" w:rsidP="00801133">
            <w:pPr>
              <w:pStyle w:val="TAC"/>
              <w:rPr>
                <w:ins w:id="5845"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43EBB10F" w14:textId="77777777" w:rsidR="00461779" w:rsidRPr="00461779" w:rsidRDefault="00461779" w:rsidP="00801133">
            <w:pPr>
              <w:pStyle w:val="TAC"/>
              <w:rPr>
                <w:ins w:id="5846" w:author="周锐(Ray)" w:date="2023-08-25T16:06:00Z"/>
                <w:rFonts w:cs="Arial"/>
                <w:kern w:val="2"/>
                <w:szCs w:val="18"/>
                <w:lang w:eastAsia="zh-CN"/>
              </w:rPr>
            </w:pPr>
            <w:ins w:id="5847" w:author="周锐(Ray)" w:date="2023-08-25T16:06: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43F47593" w14:textId="77777777" w:rsidR="00461779" w:rsidRPr="00461779" w:rsidRDefault="00461779" w:rsidP="00801133">
            <w:pPr>
              <w:pStyle w:val="TAC"/>
              <w:rPr>
                <w:ins w:id="5848" w:author="周锐(Ray)" w:date="2023-08-25T16:06:00Z"/>
                <w:rFonts w:cs="Arial"/>
                <w:kern w:val="2"/>
                <w:szCs w:val="18"/>
              </w:rPr>
            </w:pPr>
            <w:ins w:id="5849" w:author="周锐(Ray)" w:date="2023-08-25T16:06: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vAlign w:val="center"/>
          </w:tcPr>
          <w:p w14:paraId="144F5C2D" w14:textId="77777777" w:rsidR="00461779" w:rsidRPr="00461779" w:rsidRDefault="00461779" w:rsidP="00801133">
            <w:pPr>
              <w:pStyle w:val="TAC"/>
              <w:rPr>
                <w:ins w:id="5850" w:author="周锐(Ray)" w:date="2023-08-25T16:06:00Z"/>
                <w:rFonts w:cs="Arial"/>
                <w:kern w:val="2"/>
                <w:szCs w:val="18"/>
              </w:rPr>
            </w:pPr>
            <w:ins w:id="5851" w:author="周锐(Ray)" w:date="2023-08-25T16:06:00Z">
              <w:r w:rsidRPr="00461779">
                <w:rPr>
                  <w:rFonts w:cs="Arial"/>
                  <w:kern w:val="2"/>
                  <w:szCs w:val="18"/>
                </w:rPr>
                <w:t>58384</w:t>
              </w:r>
            </w:ins>
          </w:p>
        </w:tc>
        <w:tc>
          <w:tcPr>
            <w:tcW w:w="927" w:type="dxa"/>
            <w:tcBorders>
              <w:top w:val="single" w:sz="4" w:space="0" w:color="auto"/>
              <w:left w:val="single" w:sz="4" w:space="0" w:color="auto"/>
              <w:bottom w:val="single" w:sz="4" w:space="0" w:color="auto"/>
              <w:right w:val="single" w:sz="4" w:space="0" w:color="auto"/>
            </w:tcBorders>
            <w:vAlign w:val="center"/>
          </w:tcPr>
          <w:p w14:paraId="438FE0AC" w14:textId="77777777" w:rsidR="00461779" w:rsidRPr="00461779" w:rsidRDefault="00461779" w:rsidP="00801133">
            <w:pPr>
              <w:pStyle w:val="TAC"/>
              <w:rPr>
                <w:ins w:id="5852" w:author="周锐(Ray)" w:date="2023-08-25T16:06:00Z"/>
                <w:rFonts w:cs="Arial"/>
                <w:kern w:val="2"/>
                <w:szCs w:val="18"/>
              </w:rPr>
            </w:pPr>
            <w:ins w:id="5853" w:author="周锐(Ray)" w:date="2023-08-25T16:06:00Z">
              <w:r w:rsidRPr="00461779">
                <w:rPr>
                  <w:rFonts w:cs="Arial"/>
                  <w:kern w:val="2"/>
                  <w:szCs w:val="18"/>
                  <w:lang w:eastAsia="zh-CN"/>
                </w:rPr>
                <w:t>81976</w:t>
              </w:r>
            </w:ins>
          </w:p>
        </w:tc>
        <w:tc>
          <w:tcPr>
            <w:tcW w:w="1157" w:type="dxa"/>
            <w:tcBorders>
              <w:top w:val="single" w:sz="4" w:space="0" w:color="auto"/>
              <w:left w:val="single" w:sz="4" w:space="0" w:color="auto"/>
              <w:bottom w:val="single" w:sz="4" w:space="0" w:color="auto"/>
              <w:right w:val="single" w:sz="4" w:space="0" w:color="auto"/>
            </w:tcBorders>
          </w:tcPr>
          <w:p w14:paraId="01AAF46A" w14:textId="77777777" w:rsidR="00461779" w:rsidRPr="00461779" w:rsidRDefault="00461779" w:rsidP="00801133">
            <w:pPr>
              <w:pStyle w:val="TAC"/>
              <w:rPr>
                <w:ins w:id="5854" w:author="周锐(Ray)" w:date="2023-08-25T16:06:00Z"/>
                <w:rFonts w:cs="Arial"/>
                <w:kern w:val="2"/>
                <w:szCs w:val="18"/>
                <w:lang w:eastAsia="zh-CN"/>
              </w:rPr>
            </w:pPr>
            <w:ins w:id="585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27080]</w:t>
              </w:r>
            </w:ins>
          </w:p>
        </w:tc>
        <w:tc>
          <w:tcPr>
            <w:tcW w:w="927" w:type="dxa"/>
            <w:tcBorders>
              <w:top w:val="single" w:sz="4" w:space="0" w:color="auto"/>
              <w:left w:val="single" w:sz="4" w:space="0" w:color="auto"/>
              <w:bottom w:val="single" w:sz="4" w:space="0" w:color="auto"/>
              <w:right w:val="single" w:sz="4" w:space="0" w:color="auto"/>
            </w:tcBorders>
          </w:tcPr>
          <w:p w14:paraId="166F3664" w14:textId="77777777" w:rsidR="00461779" w:rsidRPr="00461779" w:rsidRDefault="00461779" w:rsidP="00801133">
            <w:pPr>
              <w:pStyle w:val="TAC"/>
              <w:rPr>
                <w:ins w:id="5856" w:author="周锐(Ray)" w:date="2023-08-25T16:06:00Z"/>
                <w:rFonts w:cs="Arial"/>
                <w:kern w:val="2"/>
                <w:szCs w:val="18"/>
                <w:lang w:eastAsia="zh-CN"/>
              </w:rPr>
            </w:pPr>
            <w:ins w:id="5857"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72176]</w:t>
              </w:r>
            </w:ins>
          </w:p>
        </w:tc>
        <w:tc>
          <w:tcPr>
            <w:tcW w:w="927" w:type="dxa"/>
            <w:tcBorders>
              <w:top w:val="single" w:sz="4" w:space="0" w:color="auto"/>
              <w:left w:val="single" w:sz="4" w:space="0" w:color="auto"/>
              <w:bottom w:val="single" w:sz="4" w:space="0" w:color="auto"/>
              <w:right w:val="single" w:sz="4" w:space="0" w:color="auto"/>
            </w:tcBorders>
          </w:tcPr>
          <w:p w14:paraId="4386506E" w14:textId="77777777" w:rsidR="00461779" w:rsidRPr="00461779" w:rsidRDefault="00461779" w:rsidP="00801133">
            <w:pPr>
              <w:pStyle w:val="TAC"/>
              <w:rPr>
                <w:ins w:id="5858" w:author="周锐(Ray)" w:date="2023-08-25T16:06:00Z"/>
                <w:rFonts w:cs="Arial"/>
                <w:kern w:val="2"/>
                <w:szCs w:val="18"/>
                <w:lang w:eastAsia="zh-CN"/>
              </w:rPr>
            </w:pPr>
            <w:ins w:id="5859" w:author="周锐(Ray)" w:date="2023-08-25T16:06:00Z">
              <w:r w:rsidRPr="00461779">
                <w:rPr>
                  <w:rFonts w:cs="Arial"/>
                  <w:kern w:val="2"/>
                  <w:szCs w:val="18"/>
                  <w:lang w:eastAsia="zh-CN"/>
                </w:rPr>
                <w:t>[217128]</w:t>
              </w:r>
            </w:ins>
          </w:p>
        </w:tc>
      </w:tr>
      <w:tr w:rsidR="00461779" w:rsidRPr="00461779" w14:paraId="36E8171D" w14:textId="77777777" w:rsidTr="00801133">
        <w:trPr>
          <w:jc w:val="center"/>
          <w:ins w:id="586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B7DAC16" w14:textId="77777777" w:rsidR="00461779" w:rsidRPr="00461779" w:rsidRDefault="00461779" w:rsidP="00801133">
            <w:pPr>
              <w:pStyle w:val="TAL"/>
              <w:rPr>
                <w:ins w:id="5861" w:author="周锐(Ray)" w:date="2023-08-25T16:06:00Z"/>
                <w:rFonts w:cs="Arial"/>
                <w:kern w:val="2"/>
                <w:szCs w:val="18"/>
              </w:rPr>
            </w:pPr>
            <w:ins w:id="5862"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3FA428" w14:textId="77777777" w:rsidR="00461779" w:rsidRPr="00461779" w:rsidRDefault="00461779" w:rsidP="00801133">
            <w:pPr>
              <w:pStyle w:val="TAC"/>
              <w:rPr>
                <w:ins w:id="5863" w:author="周锐(Ray)" w:date="2023-08-25T16:06:00Z"/>
                <w:rFonts w:cs="Arial"/>
                <w:kern w:val="2"/>
                <w:szCs w:val="18"/>
              </w:rPr>
            </w:pPr>
            <w:ins w:id="5864" w:author="周锐(Ray)" w:date="2023-08-25T16:06: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789560B" w14:textId="77777777" w:rsidR="00461779" w:rsidRPr="00461779" w:rsidRDefault="00461779" w:rsidP="00801133">
            <w:pPr>
              <w:pStyle w:val="TAC"/>
              <w:rPr>
                <w:ins w:id="5865" w:author="周锐(Ray)" w:date="2023-08-25T16:06:00Z"/>
                <w:rFonts w:cs="Arial"/>
                <w:kern w:val="2"/>
                <w:szCs w:val="18"/>
              </w:rPr>
            </w:pPr>
            <w:ins w:id="5866"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AB6B0BA" w14:textId="77777777" w:rsidR="00461779" w:rsidRPr="00461779" w:rsidRDefault="00461779" w:rsidP="00801133">
            <w:pPr>
              <w:pStyle w:val="TAC"/>
              <w:rPr>
                <w:ins w:id="5867" w:author="周锐(Ray)" w:date="2023-08-25T16:06:00Z"/>
                <w:rFonts w:cs="Arial"/>
                <w:kern w:val="2"/>
                <w:szCs w:val="18"/>
              </w:rPr>
            </w:pPr>
            <w:ins w:id="5868"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DA6830C" w14:textId="77777777" w:rsidR="00461779" w:rsidRPr="00461779" w:rsidRDefault="00461779" w:rsidP="00801133">
            <w:pPr>
              <w:pStyle w:val="TAC"/>
              <w:rPr>
                <w:ins w:id="5869" w:author="周锐(Ray)" w:date="2023-08-25T16:06:00Z"/>
                <w:rFonts w:cs="Arial"/>
                <w:kern w:val="2"/>
                <w:szCs w:val="18"/>
              </w:rPr>
            </w:pPr>
            <w:ins w:id="5870"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7FE3509" w14:textId="77777777" w:rsidR="00461779" w:rsidRPr="00461779" w:rsidRDefault="00461779" w:rsidP="00801133">
            <w:pPr>
              <w:pStyle w:val="TAC"/>
              <w:rPr>
                <w:ins w:id="5871" w:author="周锐(Ray)" w:date="2023-08-25T16:06:00Z"/>
                <w:rFonts w:cs="Arial"/>
                <w:kern w:val="2"/>
                <w:szCs w:val="18"/>
              </w:rPr>
            </w:pPr>
            <w:ins w:id="5872" w:author="周锐(Ray)" w:date="2023-08-25T16:06:00Z">
              <w:r w:rsidRPr="00461779">
                <w:rPr>
                  <w:rFonts w:cs="Arial"/>
                  <w:kern w:val="2"/>
                  <w:szCs w:val="18"/>
                </w:rPr>
                <w:t>24</w:t>
              </w:r>
            </w:ins>
          </w:p>
        </w:tc>
        <w:tc>
          <w:tcPr>
            <w:tcW w:w="1157" w:type="dxa"/>
            <w:tcBorders>
              <w:top w:val="single" w:sz="4" w:space="0" w:color="auto"/>
              <w:left w:val="single" w:sz="4" w:space="0" w:color="auto"/>
              <w:bottom w:val="single" w:sz="4" w:space="0" w:color="auto"/>
              <w:right w:val="single" w:sz="4" w:space="0" w:color="auto"/>
            </w:tcBorders>
            <w:vAlign w:val="center"/>
          </w:tcPr>
          <w:p w14:paraId="0E454D4D" w14:textId="77777777" w:rsidR="00461779" w:rsidRPr="00461779" w:rsidRDefault="00461779" w:rsidP="00801133">
            <w:pPr>
              <w:pStyle w:val="TAC"/>
              <w:rPr>
                <w:ins w:id="5873" w:author="周锐(Ray)" w:date="2023-08-25T16:06:00Z"/>
                <w:rFonts w:cs="Arial"/>
                <w:kern w:val="2"/>
                <w:szCs w:val="18"/>
                <w:lang w:eastAsia="zh-CN"/>
              </w:rPr>
            </w:pPr>
            <w:ins w:id="5874"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13B32AD6" w14:textId="77777777" w:rsidR="00461779" w:rsidRPr="00461779" w:rsidRDefault="00461779" w:rsidP="00801133">
            <w:pPr>
              <w:pStyle w:val="TAC"/>
              <w:rPr>
                <w:ins w:id="5875" w:author="周锐(Ray)" w:date="2023-08-25T16:06:00Z"/>
                <w:rFonts w:cs="Arial"/>
                <w:kern w:val="2"/>
                <w:szCs w:val="18"/>
                <w:lang w:eastAsia="zh-CN"/>
              </w:rPr>
            </w:pPr>
            <w:ins w:id="5876"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5B7F1F7E" w14:textId="77777777" w:rsidR="00461779" w:rsidRPr="00461779" w:rsidRDefault="00461779" w:rsidP="00801133">
            <w:pPr>
              <w:pStyle w:val="TAC"/>
              <w:rPr>
                <w:ins w:id="5877" w:author="周锐(Ray)" w:date="2023-08-25T16:06:00Z"/>
                <w:rFonts w:cs="Arial"/>
                <w:kern w:val="2"/>
                <w:szCs w:val="18"/>
                <w:lang w:eastAsia="zh-CN"/>
              </w:rPr>
            </w:pPr>
            <w:ins w:id="5878" w:author="周锐(Ray)" w:date="2023-08-25T16:06:00Z">
              <w:r w:rsidRPr="00461779">
                <w:rPr>
                  <w:rFonts w:cs="Arial"/>
                  <w:kern w:val="2"/>
                  <w:szCs w:val="18"/>
                  <w:lang w:eastAsia="zh-CN"/>
                </w:rPr>
                <w:t>[24]</w:t>
              </w:r>
            </w:ins>
          </w:p>
        </w:tc>
      </w:tr>
      <w:tr w:rsidR="00461779" w:rsidRPr="00461779" w14:paraId="21DFDC84" w14:textId="77777777" w:rsidTr="00801133">
        <w:trPr>
          <w:jc w:val="center"/>
          <w:ins w:id="587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0CB946C" w14:textId="77777777" w:rsidR="00461779" w:rsidRPr="00461779" w:rsidRDefault="00461779" w:rsidP="00801133">
            <w:pPr>
              <w:pStyle w:val="TAL"/>
              <w:rPr>
                <w:ins w:id="5880" w:author="周锐(Ray)" w:date="2023-08-25T16:06:00Z"/>
                <w:rFonts w:cs="Arial"/>
                <w:kern w:val="2"/>
                <w:szCs w:val="18"/>
              </w:rPr>
            </w:pPr>
            <w:ins w:id="5881"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D09A165" w14:textId="77777777" w:rsidR="00461779" w:rsidRPr="00461779" w:rsidRDefault="00461779" w:rsidP="00801133">
            <w:pPr>
              <w:pStyle w:val="TAC"/>
              <w:rPr>
                <w:ins w:id="5882"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5814EFA" w14:textId="77777777" w:rsidR="00461779" w:rsidRPr="00461779" w:rsidRDefault="00461779" w:rsidP="00801133">
            <w:pPr>
              <w:pStyle w:val="TAC"/>
              <w:rPr>
                <w:ins w:id="5883" w:author="周锐(Ray)" w:date="2023-08-25T16:06:00Z"/>
                <w:rFonts w:cs="Arial"/>
                <w:kern w:val="2"/>
                <w:szCs w:val="18"/>
              </w:rPr>
            </w:pPr>
            <w:ins w:id="5884"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CBF7D0A" w14:textId="77777777" w:rsidR="00461779" w:rsidRPr="00461779" w:rsidRDefault="00461779" w:rsidP="00801133">
            <w:pPr>
              <w:pStyle w:val="TAC"/>
              <w:rPr>
                <w:ins w:id="5885" w:author="周锐(Ray)" w:date="2023-08-25T16:06:00Z"/>
                <w:rFonts w:cs="Arial"/>
                <w:kern w:val="2"/>
                <w:szCs w:val="18"/>
              </w:rPr>
            </w:pPr>
            <w:ins w:id="5886"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92CAAE7" w14:textId="77777777" w:rsidR="00461779" w:rsidRPr="00461779" w:rsidRDefault="00461779" w:rsidP="00801133">
            <w:pPr>
              <w:pStyle w:val="TAC"/>
              <w:rPr>
                <w:ins w:id="5887" w:author="周锐(Ray)" w:date="2023-08-25T16:06:00Z"/>
                <w:rFonts w:cs="Arial"/>
                <w:kern w:val="2"/>
                <w:szCs w:val="18"/>
              </w:rPr>
            </w:pPr>
            <w:ins w:id="5888"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1A5664D" w14:textId="77777777" w:rsidR="00461779" w:rsidRPr="00461779" w:rsidRDefault="00461779" w:rsidP="00801133">
            <w:pPr>
              <w:pStyle w:val="TAC"/>
              <w:rPr>
                <w:ins w:id="5889" w:author="周锐(Ray)" w:date="2023-08-25T16:06:00Z"/>
                <w:rFonts w:cs="Arial"/>
                <w:kern w:val="2"/>
                <w:szCs w:val="18"/>
              </w:rPr>
            </w:pPr>
            <w:ins w:id="5890" w:author="周锐(Ray)" w:date="2023-08-25T16:06:00Z">
              <w:r w:rsidRPr="00461779">
                <w:rPr>
                  <w:rFonts w:cs="Arial"/>
                  <w:kern w:val="2"/>
                  <w:szCs w:val="18"/>
                </w:rPr>
                <w:t>1</w:t>
              </w:r>
            </w:ins>
          </w:p>
        </w:tc>
        <w:tc>
          <w:tcPr>
            <w:tcW w:w="1157" w:type="dxa"/>
            <w:tcBorders>
              <w:top w:val="single" w:sz="4" w:space="0" w:color="auto"/>
              <w:left w:val="single" w:sz="4" w:space="0" w:color="auto"/>
              <w:bottom w:val="single" w:sz="4" w:space="0" w:color="auto"/>
              <w:right w:val="single" w:sz="4" w:space="0" w:color="auto"/>
            </w:tcBorders>
            <w:vAlign w:val="center"/>
          </w:tcPr>
          <w:p w14:paraId="01527C4E" w14:textId="77777777" w:rsidR="00461779" w:rsidRPr="00461779" w:rsidRDefault="00461779" w:rsidP="00801133">
            <w:pPr>
              <w:pStyle w:val="TAC"/>
              <w:rPr>
                <w:ins w:id="5891" w:author="周锐(Ray)" w:date="2023-08-25T16:06:00Z"/>
                <w:rFonts w:cs="Arial"/>
                <w:kern w:val="2"/>
                <w:szCs w:val="18"/>
                <w:lang w:eastAsia="zh-CN"/>
              </w:rPr>
            </w:pPr>
            <w:ins w:id="5892"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54777821" w14:textId="77777777" w:rsidR="00461779" w:rsidRPr="00461779" w:rsidRDefault="00461779" w:rsidP="00801133">
            <w:pPr>
              <w:pStyle w:val="TAC"/>
              <w:rPr>
                <w:ins w:id="5893" w:author="周锐(Ray)" w:date="2023-08-25T16:06:00Z"/>
                <w:rFonts w:cs="Arial"/>
                <w:kern w:val="2"/>
                <w:szCs w:val="18"/>
                <w:lang w:eastAsia="zh-CN"/>
              </w:rPr>
            </w:pPr>
            <w:ins w:id="5894"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064861E2" w14:textId="77777777" w:rsidR="00461779" w:rsidRPr="00461779" w:rsidRDefault="00461779" w:rsidP="00801133">
            <w:pPr>
              <w:pStyle w:val="TAC"/>
              <w:rPr>
                <w:ins w:id="5895" w:author="周锐(Ray)" w:date="2023-08-25T16:06:00Z"/>
                <w:rFonts w:cs="Arial"/>
                <w:kern w:val="2"/>
                <w:szCs w:val="18"/>
                <w:lang w:eastAsia="zh-CN"/>
              </w:rPr>
            </w:pPr>
            <w:ins w:id="5896" w:author="周锐(Ray)" w:date="2023-08-25T16:06:00Z">
              <w:r w:rsidRPr="00461779">
                <w:rPr>
                  <w:rFonts w:cs="Arial"/>
                  <w:kern w:val="2"/>
                  <w:szCs w:val="18"/>
                  <w:lang w:eastAsia="zh-CN"/>
                </w:rPr>
                <w:t>[1]</w:t>
              </w:r>
            </w:ins>
          </w:p>
        </w:tc>
      </w:tr>
      <w:tr w:rsidR="00461779" w:rsidRPr="00461779" w14:paraId="6D8CE7E2" w14:textId="77777777" w:rsidTr="00801133">
        <w:trPr>
          <w:jc w:val="center"/>
          <w:ins w:id="589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41B7D63" w14:textId="77777777" w:rsidR="00461779" w:rsidRPr="00461779" w:rsidRDefault="00461779" w:rsidP="00801133">
            <w:pPr>
              <w:pStyle w:val="TAL"/>
              <w:rPr>
                <w:ins w:id="5898" w:author="周锐(Ray)" w:date="2023-08-25T16:06:00Z"/>
                <w:rFonts w:cs="Arial"/>
                <w:kern w:val="2"/>
                <w:szCs w:val="18"/>
                <w:lang w:val="en-US"/>
              </w:rPr>
            </w:pPr>
            <w:ins w:id="5899"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DA5F2BD" w14:textId="77777777" w:rsidR="00461779" w:rsidRPr="00461779" w:rsidRDefault="00461779" w:rsidP="00801133">
            <w:pPr>
              <w:pStyle w:val="TAC"/>
              <w:rPr>
                <w:ins w:id="5900"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25E2A34" w14:textId="77777777" w:rsidR="00461779" w:rsidRPr="00461779" w:rsidRDefault="00461779" w:rsidP="00801133">
            <w:pPr>
              <w:pStyle w:val="TAC"/>
              <w:rPr>
                <w:ins w:id="5901" w:author="周锐(Ray)" w:date="2023-08-25T16:06:00Z"/>
                <w:rFonts w:cs="Arial"/>
                <w:kern w:val="2"/>
                <w:szCs w:val="18"/>
                <w:lang w:eastAsia="zh-CN"/>
              </w:rPr>
            </w:pPr>
            <w:ins w:id="5902" w:author="周锐(Ray)" w:date="2023-08-25T16:06: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2185FC29" w14:textId="77777777" w:rsidR="00461779" w:rsidRPr="00461779" w:rsidRDefault="00461779" w:rsidP="00801133">
            <w:pPr>
              <w:pStyle w:val="TAC"/>
              <w:rPr>
                <w:ins w:id="5903" w:author="周锐(Ray)" w:date="2023-08-25T16:06:00Z"/>
                <w:rFonts w:cs="Arial"/>
                <w:kern w:val="2"/>
                <w:szCs w:val="18"/>
                <w:lang w:eastAsia="zh-CN"/>
              </w:rPr>
            </w:pPr>
            <w:ins w:id="5904" w:author="周锐(Ray)" w:date="2023-08-25T16:06: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vAlign w:val="center"/>
          </w:tcPr>
          <w:p w14:paraId="2C2780B2" w14:textId="77777777" w:rsidR="00461779" w:rsidRPr="00461779" w:rsidRDefault="00461779" w:rsidP="00801133">
            <w:pPr>
              <w:pStyle w:val="TAC"/>
              <w:rPr>
                <w:ins w:id="5905" w:author="周锐(Ray)" w:date="2023-08-25T16:06:00Z"/>
                <w:rFonts w:cs="Arial"/>
                <w:kern w:val="2"/>
                <w:szCs w:val="18"/>
                <w:lang w:eastAsia="zh-CN"/>
              </w:rPr>
            </w:pPr>
            <w:ins w:id="5906" w:author="周锐(Ray)" w:date="2023-08-25T16:06:00Z">
              <w:r w:rsidRPr="00461779">
                <w:rPr>
                  <w:rFonts w:cs="Arial"/>
                  <w:kern w:val="2"/>
                  <w:szCs w:val="18"/>
                  <w:lang w:eastAsia="zh-CN"/>
                </w:rPr>
                <w:t>7</w:t>
              </w:r>
            </w:ins>
          </w:p>
        </w:tc>
        <w:tc>
          <w:tcPr>
            <w:tcW w:w="927" w:type="dxa"/>
            <w:tcBorders>
              <w:top w:val="single" w:sz="4" w:space="0" w:color="auto"/>
              <w:left w:val="single" w:sz="4" w:space="0" w:color="auto"/>
              <w:bottom w:val="single" w:sz="4" w:space="0" w:color="auto"/>
              <w:right w:val="single" w:sz="4" w:space="0" w:color="auto"/>
            </w:tcBorders>
            <w:vAlign w:val="center"/>
          </w:tcPr>
          <w:p w14:paraId="0280F14D" w14:textId="77777777" w:rsidR="00461779" w:rsidRPr="00461779" w:rsidRDefault="00461779" w:rsidP="00801133">
            <w:pPr>
              <w:pStyle w:val="TAC"/>
              <w:rPr>
                <w:ins w:id="5907" w:author="周锐(Ray)" w:date="2023-08-25T16:06:00Z"/>
                <w:rFonts w:cs="Arial"/>
                <w:kern w:val="2"/>
                <w:szCs w:val="18"/>
                <w:lang w:eastAsia="zh-CN"/>
              </w:rPr>
            </w:pPr>
            <w:ins w:id="5908" w:author="周锐(Ray)" w:date="2023-08-25T16:06:00Z">
              <w:r w:rsidRPr="00461779">
                <w:rPr>
                  <w:rFonts w:cs="Arial"/>
                  <w:kern w:val="2"/>
                  <w:szCs w:val="18"/>
                  <w:lang w:eastAsia="zh-CN"/>
                </w:rPr>
                <w:t>10</w:t>
              </w:r>
            </w:ins>
          </w:p>
        </w:tc>
        <w:tc>
          <w:tcPr>
            <w:tcW w:w="1157" w:type="dxa"/>
            <w:tcBorders>
              <w:top w:val="single" w:sz="4" w:space="0" w:color="auto"/>
              <w:left w:val="single" w:sz="4" w:space="0" w:color="auto"/>
              <w:bottom w:val="single" w:sz="4" w:space="0" w:color="auto"/>
              <w:right w:val="single" w:sz="4" w:space="0" w:color="auto"/>
            </w:tcBorders>
          </w:tcPr>
          <w:p w14:paraId="27B5D923" w14:textId="77777777" w:rsidR="00461779" w:rsidRPr="00461779" w:rsidRDefault="00461779" w:rsidP="00801133">
            <w:pPr>
              <w:pStyle w:val="TAC"/>
              <w:rPr>
                <w:ins w:id="5909" w:author="周锐(Ray)" w:date="2023-08-25T16:06:00Z"/>
                <w:rFonts w:cs="Arial"/>
                <w:kern w:val="2"/>
                <w:szCs w:val="18"/>
                <w:lang w:eastAsia="zh-CN"/>
              </w:rPr>
            </w:pPr>
            <w:ins w:id="5910"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w:t>
              </w:r>
            </w:ins>
          </w:p>
        </w:tc>
        <w:tc>
          <w:tcPr>
            <w:tcW w:w="927" w:type="dxa"/>
            <w:tcBorders>
              <w:top w:val="single" w:sz="4" w:space="0" w:color="auto"/>
              <w:left w:val="single" w:sz="4" w:space="0" w:color="auto"/>
              <w:bottom w:val="single" w:sz="4" w:space="0" w:color="auto"/>
              <w:right w:val="single" w:sz="4" w:space="0" w:color="auto"/>
            </w:tcBorders>
          </w:tcPr>
          <w:p w14:paraId="0657D61C" w14:textId="77777777" w:rsidR="00461779" w:rsidRPr="00461779" w:rsidRDefault="00461779" w:rsidP="00801133">
            <w:pPr>
              <w:pStyle w:val="TAC"/>
              <w:rPr>
                <w:ins w:id="5911" w:author="周锐(Ray)" w:date="2023-08-25T16:06:00Z"/>
                <w:rFonts w:cs="Arial"/>
                <w:kern w:val="2"/>
                <w:szCs w:val="18"/>
                <w:lang w:eastAsia="zh-CN"/>
              </w:rPr>
            </w:pPr>
            <w:ins w:id="5912"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tcPr>
          <w:p w14:paraId="72BD91BD" w14:textId="77777777" w:rsidR="00461779" w:rsidRPr="00461779" w:rsidRDefault="00461779" w:rsidP="00801133">
            <w:pPr>
              <w:pStyle w:val="TAC"/>
              <w:rPr>
                <w:ins w:id="5913" w:author="周锐(Ray)" w:date="2023-08-25T16:06:00Z"/>
                <w:rFonts w:cs="Arial"/>
                <w:kern w:val="2"/>
                <w:szCs w:val="18"/>
                <w:lang w:eastAsia="zh-CN"/>
              </w:rPr>
            </w:pPr>
            <w:ins w:id="5914"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6]</w:t>
              </w:r>
            </w:ins>
          </w:p>
        </w:tc>
      </w:tr>
      <w:tr w:rsidR="00461779" w:rsidRPr="00461779" w14:paraId="21254793" w14:textId="77777777" w:rsidTr="00801133">
        <w:trPr>
          <w:jc w:val="center"/>
          <w:ins w:id="591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1A8BC6A" w14:textId="77777777" w:rsidR="00461779" w:rsidRPr="00461779" w:rsidRDefault="00461779" w:rsidP="00801133">
            <w:pPr>
              <w:pStyle w:val="TAL"/>
              <w:rPr>
                <w:ins w:id="5916" w:author="周锐(Ray)" w:date="2023-08-25T16:06:00Z"/>
                <w:rFonts w:cs="Arial"/>
                <w:kern w:val="2"/>
                <w:szCs w:val="18"/>
                <w:lang w:val="en-US" w:eastAsia="zh-CN"/>
              </w:rPr>
            </w:pPr>
            <w:ins w:id="5917"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51511D53" w14:textId="77777777" w:rsidR="00461779" w:rsidRPr="00461779" w:rsidRDefault="00461779" w:rsidP="00801133">
            <w:pPr>
              <w:pStyle w:val="TAC"/>
              <w:rPr>
                <w:ins w:id="5918"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FDEEBCB" w14:textId="77777777" w:rsidR="00461779" w:rsidRPr="00461779" w:rsidRDefault="00461779" w:rsidP="00801133">
            <w:pPr>
              <w:pStyle w:val="TAC"/>
              <w:rPr>
                <w:ins w:id="5919" w:author="周锐(Ray)" w:date="2023-08-25T16:06:00Z"/>
                <w:rFonts w:cs="Arial"/>
                <w:kern w:val="2"/>
                <w:szCs w:val="18"/>
                <w:lang w:eastAsia="zh-CN"/>
              </w:rPr>
            </w:pPr>
            <w:ins w:id="5920"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608A124" w14:textId="77777777" w:rsidR="00461779" w:rsidRPr="00461779" w:rsidRDefault="00461779" w:rsidP="00801133">
            <w:pPr>
              <w:pStyle w:val="TAC"/>
              <w:rPr>
                <w:ins w:id="5921" w:author="周锐(Ray)" w:date="2023-08-25T16:06:00Z"/>
                <w:rFonts w:cs="Arial"/>
                <w:kern w:val="2"/>
                <w:szCs w:val="18"/>
              </w:rPr>
            </w:pPr>
            <w:ins w:id="5922"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41AA61C" w14:textId="77777777" w:rsidR="00461779" w:rsidRPr="00461779" w:rsidRDefault="00461779" w:rsidP="00801133">
            <w:pPr>
              <w:pStyle w:val="TAC"/>
              <w:rPr>
                <w:ins w:id="5923" w:author="周锐(Ray)" w:date="2023-08-25T16:06:00Z"/>
                <w:rFonts w:cs="Arial"/>
                <w:kern w:val="2"/>
                <w:szCs w:val="18"/>
              </w:rPr>
            </w:pPr>
            <w:ins w:id="5924"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D637DAD" w14:textId="77777777" w:rsidR="00461779" w:rsidRPr="00461779" w:rsidRDefault="00461779" w:rsidP="00801133">
            <w:pPr>
              <w:pStyle w:val="TAC"/>
              <w:rPr>
                <w:ins w:id="5925" w:author="周锐(Ray)" w:date="2023-08-25T16:06:00Z"/>
                <w:rFonts w:cs="Arial"/>
                <w:kern w:val="2"/>
                <w:szCs w:val="18"/>
              </w:rPr>
            </w:pPr>
            <w:ins w:id="5926" w:author="周锐(Ray)" w:date="2023-08-25T16:06:00Z">
              <w:r w:rsidRPr="00461779">
                <w:rPr>
                  <w:rFonts w:cs="Arial"/>
                  <w:kern w:val="2"/>
                  <w:szCs w:val="18"/>
                  <w:lang w:eastAsia="zh-CN"/>
                </w:rPr>
                <w:t>6.25</w:t>
              </w:r>
            </w:ins>
          </w:p>
        </w:tc>
        <w:tc>
          <w:tcPr>
            <w:tcW w:w="1157" w:type="dxa"/>
            <w:tcBorders>
              <w:top w:val="single" w:sz="4" w:space="0" w:color="auto"/>
              <w:left w:val="single" w:sz="4" w:space="0" w:color="auto"/>
              <w:bottom w:val="single" w:sz="4" w:space="0" w:color="auto"/>
              <w:right w:val="single" w:sz="4" w:space="0" w:color="auto"/>
            </w:tcBorders>
            <w:vAlign w:val="center"/>
          </w:tcPr>
          <w:p w14:paraId="1CD93934" w14:textId="77777777" w:rsidR="00461779" w:rsidRPr="00461779" w:rsidRDefault="00461779" w:rsidP="00801133">
            <w:pPr>
              <w:pStyle w:val="TAC"/>
              <w:rPr>
                <w:ins w:id="5927" w:author="周锐(Ray)" w:date="2023-08-25T16:06:00Z"/>
                <w:rFonts w:cs="Arial"/>
                <w:kern w:val="2"/>
                <w:szCs w:val="18"/>
                <w:lang w:eastAsia="zh-CN"/>
              </w:rPr>
            </w:pPr>
            <w:ins w:id="5928"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54745455" w14:textId="77777777" w:rsidR="00461779" w:rsidRPr="00461779" w:rsidRDefault="00461779" w:rsidP="00801133">
            <w:pPr>
              <w:pStyle w:val="TAC"/>
              <w:rPr>
                <w:ins w:id="5929" w:author="周锐(Ray)" w:date="2023-08-25T16:06:00Z"/>
                <w:rFonts w:cs="Arial"/>
                <w:kern w:val="2"/>
                <w:szCs w:val="18"/>
                <w:lang w:eastAsia="zh-CN"/>
              </w:rPr>
            </w:pPr>
            <w:ins w:id="5930"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DD435EC" w14:textId="77777777" w:rsidR="00461779" w:rsidRPr="00461779" w:rsidRDefault="00461779" w:rsidP="00801133">
            <w:pPr>
              <w:pStyle w:val="TAC"/>
              <w:rPr>
                <w:ins w:id="5931" w:author="周锐(Ray)" w:date="2023-08-25T16:06:00Z"/>
                <w:rFonts w:cs="Arial"/>
                <w:kern w:val="2"/>
                <w:szCs w:val="18"/>
                <w:lang w:eastAsia="zh-CN"/>
              </w:rPr>
            </w:pPr>
            <w:ins w:id="5932" w:author="周锐(Ray)" w:date="2023-08-25T16:06:00Z">
              <w:r w:rsidRPr="00461779">
                <w:rPr>
                  <w:rFonts w:cs="Arial"/>
                  <w:kern w:val="2"/>
                  <w:szCs w:val="18"/>
                  <w:lang w:eastAsia="zh-CN"/>
                </w:rPr>
                <w:t>[6.25]</w:t>
              </w:r>
            </w:ins>
          </w:p>
        </w:tc>
      </w:tr>
      <w:tr w:rsidR="00461779" w:rsidRPr="00461779" w14:paraId="0D8FE61E" w14:textId="77777777" w:rsidTr="00801133">
        <w:trPr>
          <w:jc w:val="center"/>
          <w:ins w:id="593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E3785A8" w14:textId="77777777" w:rsidR="00461779" w:rsidRPr="00461779" w:rsidRDefault="00461779" w:rsidP="00801133">
            <w:pPr>
              <w:pStyle w:val="TAL"/>
              <w:rPr>
                <w:ins w:id="5934" w:author="周锐(Ray)" w:date="2023-08-25T16:06:00Z"/>
                <w:rFonts w:cs="Arial"/>
                <w:kern w:val="2"/>
                <w:szCs w:val="18"/>
                <w:lang w:val="en-US" w:eastAsia="zh-CN"/>
              </w:rPr>
            </w:pPr>
            <m:oMath>
              <m:r>
                <w:ins w:id="5935" w:author="周锐(Ray)" w:date="2023-08-25T16:06:00Z">
                  <m:rPr>
                    <m:sty m:val="p"/>
                  </m:rPr>
                  <w:rPr>
                    <w:rFonts w:ascii="Cambria Math" w:hAnsi="Cambria Math" w:cs="Arial"/>
                    <w:kern w:val="2"/>
                    <w:szCs w:val="18"/>
                    <w:lang w:eastAsia="zh-CN"/>
                  </w:rPr>
                  <m:t>γ</m:t>
                </w:ins>
              </m:r>
            </m:oMath>
            <w:ins w:id="5936"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30F3ACD" w14:textId="77777777" w:rsidR="00461779" w:rsidRPr="00461779" w:rsidRDefault="00461779" w:rsidP="00801133">
            <w:pPr>
              <w:pStyle w:val="TAC"/>
              <w:rPr>
                <w:ins w:id="5937"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1A4F89DD" w14:textId="77777777" w:rsidR="00461779" w:rsidRPr="00461779" w:rsidRDefault="00461779" w:rsidP="00801133">
            <w:pPr>
              <w:pStyle w:val="TAC"/>
              <w:rPr>
                <w:ins w:id="5938" w:author="周锐(Ray)" w:date="2023-08-25T16:06:00Z"/>
                <w:rFonts w:cs="Arial"/>
                <w:kern w:val="2"/>
                <w:szCs w:val="18"/>
                <w:lang w:eastAsia="zh-CN"/>
              </w:rPr>
            </w:pPr>
            <w:ins w:id="5939"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868B062" w14:textId="77777777" w:rsidR="00461779" w:rsidRPr="00461779" w:rsidRDefault="00461779" w:rsidP="00801133">
            <w:pPr>
              <w:pStyle w:val="TAC"/>
              <w:rPr>
                <w:ins w:id="5940" w:author="周锐(Ray)" w:date="2023-08-25T16:06:00Z"/>
                <w:rFonts w:cs="Arial"/>
                <w:kern w:val="2"/>
                <w:szCs w:val="18"/>
                <w:lang w:eastAsia="zh-CN"/>
              </w:rPr>
            </w:pPr>
            <w:ins w:id="5941"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3439C48" w14:textId="77777777" w:rsidR="00461779" w:rsidRPr="00461779" w:rsidRDefault="00461779" w:rsidP="00801133">
            <w:pPr>
              <w:pStyle w:val="TAC"/>
              <w:rPr>
                <w:ins w:id="5942" w:author="周锐(Ray)" w:date="2023-08-25T16:06:00Z"/>
                <w:rFonts w:cs="Arial"/>
                <w:kern w:val="2"/>
                <w:szCs w:val="18"/>
                <w:lang w:eastAsia="zh-CN"/>
              </w:rPr>
            </w:pPr>
            <w:ins w:id="5943"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3CF5996" w14:textId="77777777" w:rsidR="00461779" w:rsidRPr="00461779" w:rsidRDefault="00461779" w:rsidP="00801133">
            <w:pPr>
              <w:pStyle w:val="TAC"/>
              <w:rPr>
                <w:ins w:id="5944" w:author="周锐(Ray)" w:date="2023-08-25T16:06:00Z"/>
                <w:rFonts w:cs="Arial"/>
                <w:kern w:val="2"/>
                <w:szCs w:val="18"/>
                <w:lang w:eastAsia="zh-CN"/>
              </w:rPr>
            </w:pPr>
            <w:ins w:id="5945" w:author="周锐(Ray)" w:date="2023-08-25T16:06:00Z">
              <w:r w:rsidRPr="00461779">
                <w:rPr>
                  <w:rFonts w:cs="Arial"/>
                  <w:kern w:val="2"/>
                  <w:szCs w:val="18"/>
                  <w:lang w:eastAsia="zh-CN"/>
                </w:rPr>
                <w:t>3</w:t>
              </w:r>
            </w:ins>
          </w:p>
        </w:tc>
        <w:tc>
          <w:tcPr>
            <w:tcW w:w="1157" w:type="dxa"/>
            <w:tcBorders>
              <w:top w:val="single" w:sz="4" w:space="0" w:color="auto"/>
              <w:left w:val="single" w:sz="4" w:space="0" w:color="auto"/>
              <w:bottom w:val="single" w:sz="4" w:space="0" w:color="auto"/>
              <w:right w:val="single" w:sz="4" w:space="0" w:color="auto"/>
            </w:tcBorders>
            <w:vAlign w:val="center"/>
          </w:tcPr>
          <w:p w14:paraId="34ACAAC2" w14:textId="77777777" w:rsidR="00461779" w:rsidRPr="00461779" w:rsidRDefault="00461779" w:rsidP="00801133">
            <w:pPr>
              <w:pStyle w:val="TAC"/>
              <w:rPr>
                <w:ins w:id="5946" w:author="周锐(Ray)" w:date="2023-08-25T16:06:00Z"/>
                <w:rFonts w:cs="Arial"/>
                <w:kern w:val="2"/>
                <w:szCs w:val="18"/>
                <w:lang w:eastAsia="zh-CN"/>
              </w:rPr>
            </w:pPr>
            <w:ins w:id="5947"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F1F9118" w14:textId="77777777" w:rsidR="00461779" w:rsidRPr="00461779" w:rsidRDefault="00461779" w:rsidP="00801133">
            <w:pPr>
              <w:pStyle w:val="TAC"/>
              <w:rPr>
                <w:ins w:id="5948" w:author="周锐(Ray)" w:date="2023-08-25T16:06:00Z"/>
                <w:rFonts w:cs="Arial"/>
                <w:kern w:val="2"/>
                <w:szCs w:val="18"/>
                <w:lang w:eastAsia="zh-CN"/>
              </w:rPr>
            </w:pPr>
            <w:ins w:id="5949"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90E1D89" w14:textId="77777777" w:rsidR="00461779" w:rsidRPr="00461779" w:rsidRDefault="00461779" w:rsidP="00801133">
            <w:pPr>
              <w:pStyle w:val="TAC"/>
              <w:rPr>
                <w:ins w:id="5950" w:author="周锐(Ray)" w:date="2023-08-25T16:06:00Z"/>
                <w:rFonts w:cs="Arial"/>
                <w:kern w:val="2"/>
                <w:szCs w:val="18"/>
                <w:lang w:eastAsia="zh-CN"/>
              </w:rPr>
            </w:pPr>
            <w:ins w:id="5951"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715A0ADC" w14:textId="77777777" w:rsidTr="00801133">
        <w:trPr>
          <w:jc w:val="center"/>
          <w:ins w:id="595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47BBC1A" w14:textId="77777777" w:rsidR="00461779" w:rsidRPr="00461779" w:rsidRDefault="00461779" w:rsidP="00801133">
            <w:pPr>
              <w:pStyle w:val="TAL"/>
              <w:rPr>
                <w:ins w:id="5953" w:author="周锐(Ray)" w:date="2023-08-25T16:06:00Z"/>
                <w:rFonts w:cs="Arial"/>
                <w:kern w:val="2"/>
                <w:szCs w:val="18"/>
                <w:lang w:val="en-US"/>
              </w:rPr>
            </w:pPr>
            <w:ins w:id="5954"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9EC1BEA" w14:textId="77777777" w:rsidR="00461779" w:rsidRPr="00461779" w:rsidRDefault="00461779" w:rsidP="00801133">
            <w:pPr>
              <w:pStyle w:val="TAC"/>
              <w:rPr>
                <w:ins w:id="5955"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1F7E47A" w14:textId="77777777" w:rsidR="00461779" w:rsidRPr="00461779" w:rsidRDefault="00461779" w:rsidP="00801133">
            <w:pPr>
              <w:pStyle w:val="TAC"/>
              <w:rPr>
                <w:ins w:id="5956" w:author="周锐(Ray)" w:date="2023-08-25T16:06:00Z"/>
                <w:rFonts w:cs="Arial"/>
                <w:kern w:val="2"/>
                <w:szCs w:val="18"/>
                <w:lang w:eastAsia="zh-CN"/>
              </w:rPr>
            </w:pPr>
            <w:ins w:id="5957" w:author="周锐(Ray)" w:date="2023-08-25T16:06: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4E0521EB" w14:textId="77777777" w:rsidR="00461779" w:rsidRPr="00461779" w:rsidRDefault="00461779" w:rsidP="00801133">
            <w:pPr>
              <w:pStyle w:val="TAC"/>
              <w:rPr>
                <w:ins w:id="5958" w:author="周锐(Ray)" w:date="2023-08-25T16:06:00Z"/>
                <w:rFonts w:cs="Arial"/>
                <w:kern w:val="2"/>
                <w:szCs w:val="18"/>
              </w:rPr>
            </w:pPr>
            <w:ins w:id="5959" w:author="周锐(Ray)" w:date="2023-08-25T16:06: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vAlign w:val="center"/>
          </w:tcPr>
          <w:p w14:paraId="35F3091E" w14:textId="77777777" w:rsidR="00461779" w:rsidRPr="00461779" w:rsidRDefault="00461779" w:rsidP="00801133">
            <w:pPr>
              <w:pStyle w:val="TAC"/>
              <w:rPr>
                <w:ins w:id="5960" w:author="周锐(Ray)" w:date="2023-08-25T16:06:00Z"/>
                <w:rFonts w:cs="Arial"/>
                <w:kern w:val="2"/>
                <w:szCs w:val="18"/>
              </w:rPr>
            </w:pPr>
            <w:ins w:id="5961" w:author="周锐(Ray)" w:date="2023-08-25T16:06:00Z">
              <w:r w:rsidRPr="00461779">
                <w:rPr>
                  <w:rFonts w:cs="Arial"/>
                  <w:kern w:val="2"/>
                  <w:szCs w:val="18"/>
                </w:rPr>
                <w:t>74400</w:t>
              </w:r>
            </w:ins>
          </w:p>
        </w:tc>
        <w:tc>
          <w:tcPr>
            <w:tcW w:w="927" w:type="dxa"/>
            <w:tcBorders>
              <w:top w:val="single" w:sz="4" w:space="0" w:color="auto"/>
              <w:left w:val="single" w:sz="4" w:space="0" w:color="auto"/>
              <w:bottom w:val="single" w:sz="4" w:space="0" w:color="auto"/>
              <w:right w:val="single" w:sz="4" w:space="0" w:color="auto"/>
            </w:tcBorders>
            <w:vAlign w:val="center"/>
          </w:tcPr>
          <w:p w14:paraId="47B18815" w14:textId="77777777" w:rsidR="00461779" w:rsidRPr="00461779" w:rsidRDefault="00461779" w:rsidP="00801133">
            <w:pPr>
              <w:pStyle w:val="TAC"/>
              <w:rPr>
                <w:ins w:id="5962" w:author="周锐(Ray)" w:date="2023-08-25T16:06:00Z"/>
                <w:rFonts w:cs="Arial"/>
                <w:kern w:val="2"/>
                <w:szCs w:val="18"/>
                <w:lang w:eastAsia="zh-CN"/>
              </w:rPr>
            </w:pPr>
            <w:ins w:id="5963" w:author="周锐(Ray)" w:date="2023-08-25T16:06:00Z">
              <w:r w:rsidRPr="00461779">
                <w:rPr>
                  <w:rFonts w:cs="Arial"/>
                  <w:kern w:val="2"/>
                  <w:szCs w:val="18"/>
                </w:rPr>
                <w:t>106080</w:t>
              </w:r>
            </w:ins>
          </w:p>
        </w:tc>
        <w:tc>
          <w:tcPr>
            <w:tcW w:w="1157" w:type="dxa"/>
            <w:tcBorders>
              <w:top w:val="single" w:sz="4" w:space="0" w:color="auto"/>
              <w:left w:val="single" w:sz="4" w:space="0" w:color="auto"/>
              <w:bottom w:val="single" w:sz="4" w:space="0" w:color="auto"/>
              <w:right w:val="single" w:sz="4" w:space="0" w:color="auto"/>
            </w:tcBorders>
          </w:tcPr>
          <w:p w14:paraId="00BE72B6" w14:textId="77777777" w:rsidR="00461779" w:rsidRPr="00461779" w:rsidRDefault="00461779" w:rsidP="00801133">
            <w:pPr>
              <w:pStyle w:val="TAC"/>
              <w:rPr>
                <w:ins w:id="5964" w:author="周锐(Ray)" w:date="2023-08-25T16:06:00Z"/>
                <w:rFonts w:cs="Arial"/>
                <w:kern w:val="2"/>
                <w:szCs w:val="18"/>
                <w:lang w:eastAsia="zh-CN"/>
              </w:rPr>
            </w:pPr>
            <w:ins w:id="5965"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64160]</w:t>
              </w:r>
            </w:ins>
          </w:p>
        </w:tc>
        <w:tc>
          <w:tcPr>
            <w:tcW w:w="927" w:type="dxa"/>
            <w:tcBorders>
              <w:top w:val="single" w:sz="4" w:space="0" w:color="auto"/>
              <w:left w:val="single" w:sz="4" w:space="0" w:color="auto"/>
              <w:bottom w:val="single" w:sz="4" w:space="0" w:color="auto"/>
              <w:right w:val="single" w:sz="4" w:space="0" w:color="auto"/>
            </w:tcBorders>
          </w:tcPr>
          <w:p w14:paraId="254364DE" w14:textId="77777777" w:rsidR="00461779" w:rsidRPr="00461779" w:rsidRDefault="00461779" w:rsidP="00801133">
            <w:pPr>
              <w:pStyle w:val="TAC"/>
              <w:rPr>
                <w:ins w:id="5966" w:author="周锐(Ray)" w:date="2023-08-25T16:06:00Z"/>
                <w:rFonts w:cs="Arial"/>
                <w:kern w:val="2"/>
                <w:szCs w:val="18"/>
                <w:lang w:eastAsia="zh-CN"/>
              </w:rPr>
            </w:pPr>
            <w:ins w:id="5967"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23296]</w:t>
              </w:r>
            </w:ins>
          </w:p>
        </w:tc>
        <w:tc>
          <w:tcPr>
            <w:tcW w:w="927" w:type="dxa"/>
            <w:tcBorders>
              <w:top w:val="single" w:sz="4" w:space="0" w:color="auto"/>
              <w:left w:val="single" w:sz="4" w:space="0" w:color="auto"/>
              <w:bottom w:val="single" w:sz="4" w:space="0" w:color="auto"/>
              <w:right w:val="single" w:sz="4" w:space="0" w:color="auto"/>
            </w:tcBorders>
          </w:tcPr>
          <w:p w14:paraId="25816DB2" w14:textId="77777777" w:rsidR="00461779" w:rsidRPr="00461779" w:rsidRDefault="00461779" w:rsidP="00801133">
            <w:pPr>
              <w:pStyle w:val="TAC"/>
              <w:rPr>
                <w:ins w:id="5968" w:author="周锐(Ray)" w:date="2023-08-25T16:06:00Z"/>
                <w:rFonts w:cs="Arial"/>
                <w:kern w:val="2"/>
                <w:szCs w:val="18"/>
                <w:lang w:eastAsia="zh-CN"/>
              </w:rPr>
            </w:pPr>
            <w:ins w:id="5969"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80320]</w:t>
              </w:r>
            </w:ins>
          </w:p>
        </w:tc>
      </w:tr>
      <w:tr w:rsidR="00461779" w:rsidRPr="00461779" w14:paraId="0553B5B0" w14:textId="77777777" w:rsidTr="00801133">
        <w:trPr>
          <w:trHeight w:val="70"/>
          <w:jc w:val="center"/>
          <w:ins w:id="597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65F7D2B" w14:textId="77777777" w:rsidR="00461779" w:rsidRPr="00461779" w:rsidRDefault="00461779" w:rsidP="00801133">
            <w:pPr>
              <w:pStyle w:val="TAL"/>
              <w:rPr>
                <w:ins w:id="5971" w:author="周锐(Ray)" w:date="2023-08-25T16:06:00Z"/>
                <w:rFonts w:cs="Arial"/>
                <w:kern w:val="2"/>
                <w:szCs w:val="18"/>
                <w:lang w:val="en-US"/>
              </w:rPr>
            </w:pPr>
            <w:ins w:id="5972"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19165" w14:textId="77777777" w:rsidR="00461779" w:rsidRPr="00461779" w:rsidRDefault="00461779" w:rsidP="00801133">
            <w:pPr>
              <w:pStyle w:val="TAC"/>
              <w:rPr>
                <w:ins w:id="5973" w:author="周锐(Ray)" w:date="2023-08-25T16:06:00Z"/>
                <w:rFonts w:cs="Arial"/>
                <w:kern w:val="2"/>
                <w:szCs w:val="18"/>
              </w:rPr>
            </w:pPr>
            <w:ins w:id="5974" w:author="周锐(Ray)" w:date="2023-08-25T16:06: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C43A111" w14:textId="77777777" w:rsidR="00461779" w:rsidRPr="00461779" w:rsidRDefault="00461779" w:rsidP="00801133">
            <w:pPr>
              <w:pStyle w:val="TAC"/>
              <w:rPr>
                <w:ins w:id="5975" w:author="周锐(Ray)" w:date="2023-08-25T16:06:00Z"/>
                <w:rFonts w:cs="Arial"/>
                <w:kern w:val="2"/>
                <w:szCs w:val="18"/>
              </w:rPr>
            </w:pPr>
            <w:ins w:id="5976" w:author="周锐(Ray)" w:date="2023-08-25T16:06:00Z">
              <w:r w:rsidRPr="00461779">
                <w:rPr>
                  <w:rFonts w:cs="Arial"/>
                  <w:kern w:val="2"/>
                  <w:szCs w:val="18"/>
                </w:rPr>
                <w:t>3.176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986C6B1" w14:textId="77777777" w:rsidR="00461779" w:rsidRPr="00461779" w:rsidRDefault="00461779" w:rsidP="00801133">
            <w:pPr>
              <w:pStyle w:val="TAC"/>
              <w:rPr>
                <w:ins w:id="5977" w:author="周锐(Ray)" w:date="2023-08-25T16:06:00Z"/>
                <w:rFonts w:cs="Arial"/>
                <w:kern w:val="2"/>
                <w:szCs w:val="18"/>
              </w:rPr>
            </w:pPr>
            <w:ins w:id="5978" w:author="周锐(Ray)" w:date="2023-08-25T16:06:00Z">
              <w:r w:rsidRPr="00461779">
                <w:rPr>
                  <w:rFonts w:cs="Arial"/>
                  <w:kern w:val="2"/>
                  <w:szCs w:val="18"/>
                </w:rPr>
                <w:t>7.3792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2815304" w14:textId="77777777" w:rsidR="00461779" w:rsidRPr="00461779" w:rsidRDefault="00461779" w:rsidP="00801133">
            <w:pPr>
              <w:pStyle w:val="TAC"/>
              <w:rPr>
                <w:ins w:id="5979" w:author="周锐(Ray)" w:date="2023-08-25T16:06:00Z"/>
                <w:rFonts w:cs="Arial"/>
                <w:kern w:val="2"/>
                <w:szCs w:val="18"/>
              </w:rPr>
            </w:pPr>
            <w:ins w:id="5980" w:author="周锐(Ray)" w:date="2023-08-25T16:06:00Z">
              <w:r w:rsidRPr="00461779">
                <w:rPr>
                  <w:rFonts w:cs="Arial"/>
                  <w:kern w:val="2"/>
                  <w:szCs w:val="18"/>
                </w:rPr>
                <w:t>11.677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5A6458" w14:textId="77777777" w:rsidR="00461779" w:rsidRPr="00461779" w:rsidRDefault="00461779" w:rsidP="00801133">
            <w:pPr>
              <w:pStyle w:val="TAC"/>
              <w:rPr>
                <w:ins w:id="5981" w:author="周锐(Ray)" w:date="2023-08-25T16:06:00Z"/>
                <w:rFonts w:cs="Arial"/>
                <w:kern w:val="2"/>
                <w:szCs w:val="18"/>
              </w:rPr>
            </w:pPr>
            <w:ins w:id="5982" w:author="周锐(Ray)" w:date="2023-08-25T16:06:00Z">
              <w:r w:rsidRPr="00461779">
                <w:rPr>
                  <w:rFonts w:cs="Arial"/>
                  <w:kern w:val="2"/>
                  <w:szCs w:val="18"/>
                  <w:lang w:eastAsia="zh-CN"/>
                </w:rPr>
                <w:t>16.395</w:t>
              </w:r>
            </w:ins>
          </w:p>
        </w:tc>
        <w:tc>
          <w:tcPr>
            <w:tcW w:w="1157" w:type="dxa"/>
            <w:tcBorders>
              <w:top w:val="single" w:sz="4" w:space="0" w:color="auto"/>
              <w:left w:val="single" w:sz="4" w:space="0" w:color="auto"/>
              <w:bottom w:val="single" w:sz="4" w:space="0" w:color="auto"/>
              <w:right w:val="single" w:sz="4" w:space="0" w:color="auto"/>
            </w:tcBorders>
            <w:vAlign w:val="center"/>
          </w:tcPr>
          <w:p w14:paraId="44C85E09" w14:textId="77777777" w:rsidR="00461779" w:rsidRPr="00461779" w:rsidRDefault="00461779" w:rsidP="00801133">
            <w:pPr>
              <w:pStyle w:val="TAC"/>
              <w:rPr>
                <w:ins w:id="5983" w:author="周锐(Ray)" w:date="2023-08-25T16:06:00Z"/>
                <w:rFonts w:cs="Arial"/>
                <w:kern w:val="2"/>
                <w:szCs w:val="18"/>
                <w:lang w:eastAsia="zh-CN"/>
              </w:rPr>
            </w:pPr>
            <w:ins w:id="5984"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5.416]</w:t>
              </w:r>
            </w:ins>
          </w:p>
        </w:tc>
        <w:tc>
          <w:tcPr>
            <w:tcW w:w="927" w:type="dxa"/>
            <w:tcBorders>
              <w:top w:val="single" w:sz="4" w:space="0" w:color="auto"/>
              <w:left w:val="single" w:sz="4" w:space="0" w:color="auto"/>
              <w:bottom w:val="single" w:sz="4" w:space="0" w:color="auto"/>
              <w:right w:val="single" w:sz="4" w:space="0" w:color="auto"/>
            </w:tcBorders>
            <w:vAlign w:val="center"/>
          </w:tcPr>
          <w:p w14:paraId="55CC567C" w14:textId="77777777" w:rsidR="00461779" w:rsidRPr="00461779" w:rsidRDefault="00461779" w:rsidP="00801133">
            <w:pPr>
              <w:pStyle w:val="TAC"/>
              <w:rPr>
                <w:ins w:id="5985" w:author="周锐(Ray)" w:date="2023-08-25T16:06:00Z"/>
                <w:rFonts w:cs="Arial"/>
                <w:kern w:val="2"/>
                <w:szCs w:val="18"/>
                <w:lang w:eastAsia="zh-CN"/>
              </w:rPr>
            </w:pPr>
            <w:ins w:id="5986"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4.4352]</w:t>
              </w:r>
            </w:ins>
          </w:p>
        </w:tc>
        <w:tc>
          <w:tcPr>
            <w:tcW w:w="927" w:type="dxa"/>
            <w:tcBorders>
              <w:top w:val="single" w:sz="4" w:space="0" w:color="auto"/>
              <w:left w:val="single" w:sz="4" w:space="0" w:color="auto"/>
              <w:bottom w:val="single" w:sz="4" w:space="0" w:color="auto"/>
              <w:right w:val="single" w:sz="4" w:space="0" w:color="auto"/>
            </w:tcBorders>
            <w:vAlign w:val="center"/>
          </w:tcPr>
          <w:p w14:paraId="1B1EBD5F" w14:textId="77777777" w:rsidR="00461779" w:rsidRPr="00461779" w:rsidRDefault="00461779" w:rsidP="00801133">
            <w:pPr>
              <w:pStyle w:val="TAC"/>
              <w:rPr>
                <w:ins w:id="5987" w:author="周锐(Ray)" w:date="2023-08-25T16:06:00Z"/>
                <w:rFonts w:cs="Arial"/>
                <w:kern w:val="2"/>
                <w:szCs w:val="18"/>
                <w:lang w:eastAsia="zh-CN"/>
              </w:rPr>
            </w:pPr>
            <w:ins w:id="5988" w:author="周锐(Ray)" w:date="2023-08-25T16:06:00Z">
              <w:r w:rsidRPr="00461779">
                <w:rPr>
                  <w:rFonts w:cs="Arial"/>
                  <w:kern w:val="2"/>
                  <w:szCs w:val="18"/>
                  <w:lang w:eastAsia="zh-CN"/>
                </w:rPr>
                <w:t>[43.4256]</w:t>
              </w:r>
            </w:ins>
          </w:p>
        </w:tc>
      </w:tr>
      <w:tr w:rsidR="00461779" w:rsidRPr="00461779" w14:paraId="2407DE34" w14:textId="77777777" w:rsidTr="00801133">
        <w:trPr>
          <w:jc w:val="center"/>
          <w:ins w:id="5989" w:author="周锐(Ray)" w:date="2023-08-25T16:06:00Z"/>
        </w:trPr>
        <w:tc>
          <w:tcPr>
            <w:tcW w:w="9815" w:type="dxa"/>
            <w:gridSpan w:val="9"/>
            <w:tcBorders>
              <w:top w:val="single" w:sz="4" w:space="0" w:color="auto"/>
              <w:left w:val="single" w:sz="4" w:space="0" w:color="auto"/>
              <w:bottom w:val="single" w:sz="4" w:space="0" w:color="auto"/>
            </w:tcBorders>
            <w:vAlign w:val="center"/>
            <w:hideMark/>
          </w:tcPr>
          <w:p w14:paraId="776DE20C" w14:textId="77777777" w:rsidR="00461779" w:rsidRPr="00461779" w:rsidRDefault="00461779" w:rsidP="00801133">
            <w:pPr>
              <w:pStyle w:val="TAN"/>
              <w:rPr>
                <w:ins w:id="5990" w:author="周锐(Ray)" w:date="2023-08-25T16:06:00Z"/>
                <w:lang w:val="en-US"/>
              </w:rPr>
            </w:pPr>
            <w:ins w:id="5991"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4D85E0A4" w14:textId="77777777" w:rsidR="00461779" w:rsidRPr="00461779" w:rsidRDefault="00461779" w:rsidP="00801133">
            <w:pPr>
              <w:pStyle w:val="TAN"/>
              <w:rPr>
                <w:ins w:id="5992" w:author="周锐(Ray)" w:date="2023-08-25T16:06:00Z"/>
                <w:lang w:val="en-US"/>
              </w:rPr>
            </w:pPr>
            <w:ins w:id="5993" w:author="周锐(Ray)" w:date="2023-08-25T16:06: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CE43693" w14:textId="77777777" w:rsidR="00461779" w:rsidRPr="00461779" w:rsidRDefault="00461779" w:rsidP="00461779"/>
    <w:p w14:paraId="3A0E7C65" w14:textId="77777777" w:rsidR="00461779" w:rsidRPr="00461779" w:rsidRDefault="00461779" w:rsidP="00461779">
      <w:pPr>
        <w:pStyle w:val="TH"/>
      </w:pPr>
      <w:r w:rsidRPr="00461779">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461779" w:rsidRPr="00461779" w:rsidDel="00E57EA3" w14:paraId="363C2A4B" w14:textId="77777777" w:rsidTr="00801133">
        <w:trPr>
          <w:jc w:val="center"/>
          <w:del w:id="599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8C7041C" w14:textId="77777777" w:rsidR="00461779" w:rsidRPr="00461779" w:rsidDel="00E57EA3" w:rsidRDefault="00461779" w:rsidP="00801133">
            <w:pPr>
              <w:pStyle w:val="TAH"/>
              <w:rPr>
                <w:del w:id="5995" w:author="周锐(Ray)" w:date="2023-08-09T19:28:00Z"/>
                <w:rFonts w:cs="Arial"/>
                <w:kern w:val="2"/>
                <w:szCs w:val="18"/>
              </w:rPr>
            </w:pPr>
            <w:del w:id="5996" w:author="周锐(Ray)" w:date="2023-08-09T19:28:00Z">
              <w:r w:rsidRPr="00461779"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F582B5" w14:textId="77777777" w:rsidR="00461779" w:rsidRPr="00461779" w:rsidDel="00E57EA3" w:rsidRDefault="00461779" w:rsidP="00801133">
            <w:pPr>
              <w:pStyle w:val="TAH"/>
              <w:rPr>
                <w:del w:id="5997" w:author="周锐(Ray)" w:date="2023-08-09T19:28:00Z"/>
                <w:rFonts w:cs="Arial"/>
                <w:kern w:val="2"/>
                <w:szCs w:val="18"/>
              </w:rPr>
            </w:pPr>
            <w:del w:id="5998" w:author="周锐(Ray)" w:date="2023-08-09T19:28:00Z">
              <w:r w:rsidRPr="00461779"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16A4401C" w14:textId="77777777" w:rsidR="00461779" w:rsidRPr="00461779" w:rsidDel="00E57EA3" w:rsidRDefault="00461779" w:rsidP="00801133">
            <w:pPr>
              <w:pStyle w:val="TAH"/>
              <w:rPr>
                <w:del w:id="5999" w:author="周锐(Ray)" w:date="2023-08-09T19:28:00Z"/>
                <w:rFonts w:cs="Arial"/>
                <w:kern w:val="2"/>
                <w:szCs w:val="18"/>
              </w:rPr>
            </w:pPr>
            <w:del w:id="6000" w:author="周锐(Ray)" w:date="2023-08-09T19:28:00Z">
              <w:r w:rsidRPr="00461779" w:rsidDel="00E57EA3">
                <w:rPr>
                  <w:rFonts w:cs="Arial"/>
                  <w:kern w:val="2"/>
                  <w:szCs w:val="18"/>
                </w:rPr>
                <w:delText>Value</w:delText>
              </w:r>
            </w:del>
          </w:p>
        </w:tc>
      </w:tr>
      <w:tr w:rsidR="00461779" w:rsidRPr="00461779" w:rsidDel="00E57EA3" w14:paraId="618FC925" w14:textId="77777777" w:rsidTr="00801133">
        <w:trPr>
          <w:jc w:val="center"/>
          <w:del w:id="600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D2F5AF5" w14:textId="77777777" w:rsidR="00461779" w:rsidRPr="00461779" w:rsidDel="00E57EA3" w:rsidRDefault="00461779" w:rsidP="00801133">
            <w:pPr>
              <w:pStyle w:val="TAL"/>
              <w:rPr>
                <w:del w:id="6002" w:author="周锐(Ray)" w:date="2023-08-09T19:28:00Z"/>
                <w:rFonts w:cs="Arial"/>
                <w:kern w:val="2"/>
                <w:szCs w:val="18"/>
              </w:rPr>
            </w:pPr>
            <w:del w:id="6003" w:author="周锐(Ray)" w:date="2023-08-09T19:28:00Z">
              <w:r w:rsidRPr="00461779"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C14F6E" w14:textId="77777777" w:rsidR="00461779" w:rsidRPr="00461779" w:rsidDel="00E57EA3" w:rsidRDefault="00461779" w:rsidP="00801133">
            <w:pPr>
              <w:pStyle w:val="TAH"/>
              <w:rPr>
                <w:del w:id="6004" w:author="周锐(Ray)" w:date="2023-08-09T19:28:00Z"/>
                <w:rFonts w:cs="Arial"/>
                <w:b w:val="0"/>
                <w:kern w:val="2"/>
                <w:szCs w:val="18"/>
              </w:rPr>
            </w:pPr>
            <w:del w:id="6005" w:author="周锐(Ray)" w:date="2023-08-09T19:28:00Z">
              <w:r w:rsidRPr="00461779"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111469" w14:textId="77777777" w:rsidR="00461779" w:rsidRPr="00461779" w:rsidDel="00E57EA3" w:rsidRDefault="00461779" w:rsidP="00801133">
            <w:pPr>
              <w:pStyle w:val="TAH"/>
              <w:rPr>
                <w:del w:id="6006" w:author="周锐(Ray)" w:date="2023-08-09T19:28:00Z"/>
                <w:rFonts w:cs="Arial"/>
                <w:kern w:val="2"/>
                <w:szCs w:val="18"/>
              </w:rPr>
            </w:pPr>
            <w:del w:id="6007" w:author="周锐(Ray)" w:date="2023-08-09T19:28:00Z">
              <w:r w:rsidRPr="00461779"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48FE19" w14:textId="77777777" w:rsidR="00461779" w:rsidRPr="00461779" w:rsidDel="00E57EA3" w:rsidRDefault="00461779" w:rsidP="00801133">
            <w:pPr>
              <w:pStyle w:val="TAH"/>
              <w:rPr>
                <w:del w:id="6008" w:author="周锐(Ray)" w:date="2023-08-09T19:28:00Z"/>
                <w:rFonts w:cs="Arial"/>
                <w:kern w:val="2"/>
                <w:szCs w:val="18"/>
              </w:rPr>
            </w:pPr>
            <w:del w:id="6009" w:author="周锐(Ray)" w:date="2023-08-09T19:28:00Z">
              <w:r w:rsidRPr="00461779"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48EBF6" w14:textId="77777777" w:rsidR="00461779" w:rsidRPr="00461779" w:rsidDel="00E57EA3" w:rsidRDefault="00461779" w:rsidP="00801133">
            <w:pPr>
              <w:pStyle w:val="TAH"/>
              <w:rPr>
                <w:del w:id="6010" w:author="周锐(Ray)" w:date="2023-08-09T19:28:00Z"/>
                <w:rFonts w:cs="Arial"/>
                <w:kern w:val="2"/>
                <w:szCs w:val="18"/>
              </w:rPr>
            </w:pPr>
            <w:del w:id="6011" w:author="周锐(Ray)" w:date="2023-08-09T19:28:00Z">
              <w:r w:rsidRPr="00461779"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0FEE6" w14:textId="77777777" w:rsidR="00461779" w:rsidRPr="00461779" w:rsidDel="00E57EA3" w:rsidRDefault="00461779" w:rsidP="00801133">
            <w:pPr>
              <w:pStyle w:val="TAH"/>
              <w:rPr>
                <w:del w:id="6012" w:author="周锐(Ray)" w:date="2023-08-09T19:28:00Z"/>
                <w:rFonts w:cs="Arial"/>
                <w:kern w:val="2"/>
                <w:szCs w:val="18"/>
              </w:rPr>
            </w:pPr>
            <w:del w:id="6013" w:author="周锐(Ray)" w:date="2023-08-09T19:28:00Z">
              <w:r w:rsidRPr="00461779" w:rsidDel="00E57EA3">
                <w:rPr>
                  <w:rFonts w:cs="Arial"/>
                  <w:kern w:val="2"/>
                  <w:szCs w:val="18"/>
                </w:rPr>
                <w:delText>40</w:delText>
              </w:r>
            </w:del>
          </w:p>
        </w:tc>
      </w:tr>
      <w:tr w:rsidR="00461779" w:rsidRPr="00461779" w:rsidDel="00E57EA3" w14:paraId="35AD08F0" w14:textId="77777777" w:rsidTr="00801133">
        <w:trPr>
          <w:jc w:val="center"/>
          <w:del w:id="60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4247990" w14:textId="77777777" w:rsidR="00461779" w:rsidRPr="00461779" w:rsidDel="00E57EA3" w:rsidRDefault="00461779" w:rsidP="00801133">
            <w:pPr>
              <w:pStyle w:val="TAL"/>
              <w:rPr>
                <w:del w:id="6015" w:author="周锐(Ray)" w:date="2023-08-09T19:28:00Z"/>
                <w:rFonts w:cs="Arial"/>
                <w:kern w:val="2"/>
                <w:szCs w:val="18"/>
              </w:rPr>
            </w:pPr>
            <w:del w:id="6016" w:author="周锐(Ray)" w:date="2023-08-09T19:28:00Z">
              <w:r w:rsidRPr="00461779"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6588372" w14:textId="77777777" w:rsidR="00461779" w:rsidRPr="00461779" w:rsidDel="00E57EA3" w:rsidRDefault="00461779" w:rsidP="00801133">
            <w:pPr>
              <w:pStyle w:val="TAC"/>
              <w:rPr>
                <w:del w:id="6017" w:author="周锐(Ray)" w:date="2023-08-09T19:28:00Z"/>
                <w:rFonts w:cs="Arial"/>
                <w:kern w:val="2"/>
                <w:szCs w:val="18"/>
              </w:rPr>
            </w:pPr>
            <w:del w:id="6018" w:author="周锐(Ray)" w:date="2023-08-09T19:28:00Z">
              <w:r w:rsidRPr="00461779"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B78919" w14:textId="77777777" w:rsidR="00461779" w:rsidRPr="00461779" w:rsidDel="00E57EA3" w:rsidRDefault="00461779" w:rsidP="00801133">
            <w:pPr>
              <w:pStyle w:val="TAC"/>
              <w:rPr>
                <w:del w:id="6019" w:author="周锐(Ray)" w:date="2023-08-09T19:28:00Z"/>
                <w:rFonts w:cs="Arial"/>
                <w:kern w:val="2"/>
                <w:szCs w:val="18"/>
              </w:rPr>
            </w:pPr>
            <w:del w:id="6020"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13785F" w14:textId="77777777" w:rsidR="00461779" w:rsidRPr="00461779" w:rsidDel="00E57EA3" w:rsidRDefault="00461779" w:rsidP="00801133">
            <w:pPr>
              <w:pStyle w:val="TAC"/>
              <w:rPr>
                <w:del w:id="6021" w:author="周锐(Ray)" w:date="2023-08-09T19:28:00Z"/>
                <w:rFonts w:cs="Arial"/>
                <w:kern w:val="2"/>
                <w:szCs w:val="18"/>
              </w:rPr>
            </w:pPr>
            <w:del w:id="6022" w:author="周锐(Ray)" w:date="2023-08-09T19:28:00Z">
              <w:r w:rsidRPr="00461779"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FDAAC0" w14:textId="77777777" w:rsidR="00461779" w:rsidRPr="00461779" w:rsidDel="00E57EA3" w:rsidRDefault="00461779" w:rsidP="00801133">
            <w:pPr>
              <w:pStyle w:val="TAC"/>
              <w:rPr>
                <w:del w:id="6023" w:author="周锐(Ray)" w:date="2023-08-09T19:28:00Z"/>
                <w:rFonts w:cs="Arial"/>
                <w:kern w:val="2"/>
                <w:szCs w:val="18"/>
              </w:rPr>
            </w:pPr>
            <w:del w:id="6024" w:author="周锐(Ray)" w:date="2023-08-09T19:28:00Z">
              <w:r w:rsidRPr="00461779" w:rsidDel="00E57EA3">
                <w:rPr>
                  <w:rFonts w:cs="Arial"/>
                  <w:szCs w:val="18"/>
                  <w:lang w:eastAsia="ko-KR"/>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8C8A94" w14:textId="77777777" w:rsidR="00461779" w:rsidRPr="00461779" w:rsidDel="00E57EA3" w:rsidRDefault="00461779" w:rsidP="00801133">
            <w:pPr>
              <w:pStyle w:val="TAC"/>
              <w:rPr>
                <w:del w:id="6025" w:author="周锐(Ray)" w:date="2023-08-09T19:28:00Z"/>
                <w:rFonts w:cs="Arial"/>
                <w:kern w:val="2"/>
                <w:szCs w:val="18"/>
              </w:rPr>
            </w:pPr>
            <w:del w:id="6026" w:author="周锐(Ray)" w:date="2023-08-09T19:28:00Z">
              <w:r w:rsidRPr="00461779" w:rsidDel="00E57EA3">
                <w:rPr>
                  <w:rFonts w:cs="Arial"/>
                  <w:szCs w:val="18"/>
                  <w:lang w:eastAsia="ja-JP"/>
                </w:rPr>
                <w:delText>60</w:delText>
              </w:r>
            </w:del>
          </w:p>
        </w:tc>
      </w:tr>
      <w:tr w:rsidR="00461779" w:rsidRPr="00461779" w:rsidDel="00E57EA3" w14:paraId="7AC8E9A5" w14:textId="77777777" w:rsidTr="00801133">
        <w:trPr>
          <w:jc w:val="center"/>
          <w:del w:id="602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A3CA95E" w14:textId="77777777" w:rsidR="00461779" w:rsidRPr="00461779" w:rsidDel="00E57EA3" w:rsidRDefault="00461779" w:rsidP="00801133">
            <w:pPr>
              <w:pStyle w:val="TAL"/>
              <w:rPr>
                <w:del w:id="6028" w:author="周锐(Ray)" w:date="2023-08-09T19:28:00Z"/>
                <w:rFonts w:cs="Arial"/>
                <w:kern w:val="2"/>
                <w:szCs w:val="18"/>
              </w:rPr>
            </w:pPr>
            <w:del w:id="6029" w:author="周锐(Ray)" w:date="2023-08-09T19:28:00Z">
              <w:r w:rsidRPr="00461779"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3A4E3F" w14:textId="77777777" w:rsidR="00461779" w:rsidRPr="00461779" w:rsidDel="00E57EA3" w:rsidRDefault="00461779" w:rsidP="00801133">
            <w:pPr>
              <w:pStyle w:val="TAC"/>
              <w:rPr>
                <w:del w:id="603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88B39" w14:textId="77777777" w:rsidR="00461779" w:rsidRPr="00461779" w:rsidDel="00E57EA3" w:rsidRDefault="00461779" w:rsidP="00801133">
            <w:pPr>
              <w:pStyle w:val="TAC"/>
              <w:rPr>
                <w:del w:id="6031" w:author="周锐(Ray)" w:date="2023-08-09T19:28:00Z"/>
                <w:rFonts w:cs="Arial"/>
                <w:szCs w:val="18"/>
                <w:lang w:eastAsia="ja-JP"/>
              </w:rPr>
            </w:pPr>
            <w:del w:id="6032" w:author="周锐(Ray)" w:date="2023-08-09T19:28:00Z">
              <w:r w:rsidRPr="00461779"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61D65B" w14:textId="77777777" w:rsidR="00461779" w:rsidRPr="00461779" w:rsidDel="00E57EA3" w:rsidRDefault="00461779" w:rsidP="00801133">
            <w:pPr>
              <w:pStyle w:val="TAC"/>
              <w:rPr>
                <w:del w:id="6033" w:author="周锐(Ray)" w:date="2023-08-09T19:28:00Z"/>
                <w:rFonts w:cs="Arial"/>
                <w:szCs w:val="18"/>
                <w:lang w:eastAsia="ja-JP"/>
              </w:rPr>
            </w:pPr>
            <w:del w:id="6034"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695A4C" w14:textId="77777777" w:rsidR="00461779" w:rsidRPr="00461779" w:rsidDel="00E57EA3" w:rsidRDefault="00461779" w:rsidP="00801133">
            <w:pPr>
              <w:pStyle w:val="TAC"/>
              <w:rPr>
                <w:del w:id="6035" w:author="周锐(Ray)" w:date="2023-08-09T19:28:00Z"/>
                <w:rFonts w:cs="Arial"/>
                <w:szCs w:val="18"/>
                <w:lang w:eastAsia="ko-KR"/>
              </w:rPr>
            </w:pPr>
            <w:del w:id="6036" w:author="周锐(Ray)" w:date="2023-08-09T19:28:00Z">
              <w:r w:rsidRPr="00461779"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B9C50B" w14:textId="77777777" w:rsidR="00461779" w:rsidRPr="00461779" w:rsidDel="00E57EA3" w:rsidRDefault="00461779" w:rsidP="00801133">
            <w:pPr>
              <w:pStyle w:val="TAC"/>
              <w:rPr>
                <w:del w:id="6037" w:author="周锐(Ray)" w:date="2023-08-09T19:28:00Z"/>
                <w:rFonts w:cs="Arial"/>
                <w:szCs w:val="18"/>
                <w:lang w:eastAsia="ja-JP"/>
              </w:rPr>
            </w:pPr>
            <w:del w:id="6038" w:author="周锐(Ray)" w:date="2023-08-09T19:28:00Z">
              <w:r w:rsidRPr="00461779" w:rsidDel="00E57EA3">
                <w:rPr>
                  <w:rFonts w:eastAsia="PMingLiU" w:cs="Arial"/>
                  <w:kern w:val="2"/>
                  <w:szCs w:val="18"/>
                </w:rPr>
                <w:delText>10</w:delText>
              </w:r>
            </w:del>
          </w:p>
        </w:tc>
      </w:tr>
      <w:tr w:rsidR="00461779" w:rsidRPr="00461779" w:rsidDel="00E57EA3" w14:paraId="0746FEFA" w14:textId="77777777" w:rsidTr="00801133">
        <w:trPr>
          <w:jc w:val="center"/>
          <w:del w:id="603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8B8570E" w14:textId="77777777" w:rsidR="00461779" w:rsidRPr="00461779" w:rsidDel="00E57EA3" w:rsidRDefault="00461779" w:rsidP="00801133">
            <w:pPr>
              <w:pStyle w:val="TAL"/>
              <w:rPr>
                <w:del w:id="6040" w:author="周锐(Ray)" w:date="2023-08-09T19:28:00Z"/>
                <w:rFonts w:cs="Arial"/>
                <w:kern w:val="2"/>
                <w:szCs w:val="18"/>
              </w:rPr>
            </w:pPr>
            <w:del w:id="6041" w:author="周锐(Ray)" w:date="2023-08-09T19:28:00Z">
              <w:r w:rsidRPr="00461779"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F06E28" w14:textId="77777777" w:rsidR="00461779" w:rsidRPr="00461779" w:rsidDel="00E57EA3" w:rsidRDefault="00461779" w:rsidP="00801133">
            <w:pPr>
              <w:pStyle w:val="TAC"/>
              <w:rPr>
                <w:del w:id="604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EC59A" w14:textId="77777777" w:rsidR="00461779" w:rsidRPr="00461779" w:rsidDel="00E57EA3" w:rsidRDefault="00461779" w:rsidP="00801133">
            <w:pPr>
              <w:pStyle w:val="TAC"/>
              <w:rPr>
                <w:del w:id="6043" w:author="周锐(Ray)" w:date="2023-08-09T19:28:00Z"/>
                <w:rFonts w:cs="Arial"/>
                <w:kern w:val="2"/>
                <w:szCs w:val="18"/>
              </w:rPr>
            </w:pPr>
            <w:del w:id="6044" w:author="周锐(Ray)" w:date="2023-08-09T19:28:00Z">
              <w:r w:rsidRPr="00461779"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AF9351" w14:textId="77777777" w:rsidR="00461779" w:rsidRPr="00461779" w:rsidDel="00E57EA3" w:rsidRDefault="00461779" w:rsidP="00801133">
            <w:pPr>
              <w:pStyle w:val="TAC"/>
              <w:rPr>
                <w:del w:id="6045" w:author="周锐(Ray)" w:date="2023-08-09T19:28:00Z"/>
                <w:rFonts w:cs="Arial"/>
                <w:kern w:val="2"/>
                <w:szCs w:val="18"/>
              </w:rPr>
            </w:pPr>
            <w:del w:id="6046" w:author="周锐(Ray)" w:date="2023-08-09T19:28:00Z">
              <w:r w:rsidRPr="00461779"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B35356" w14:textId="77777777" w:rsidR="00461779" w:rsidRPr="00461779" w:rsidDel="00E57EA3" w:rsidRDefault="00461779" w:rsidP="00801133">
            <w:pPr>
              <w:pStyle w:val="TAC"/>
              <w:rPr>
                <w:del w:id="6047" w:author="周锐(Ray)" w:date="2023-08-09T19:28:00Z"/>
                <w:rFonts w:cs="Arial"/>
                <w:kern w:val="2"/>
                <w:szCs w:val="18"/>
              </w:rPr>
            </w:pPr>
            <w:del w:id="6048" w:author="周锐(Ray)" w:date="2023-08-09T19:28:00Z">
              <w:r w:rsidRPr="00461779" w:rsidDel="00E57EA3">
                <w:rPr>
                  <w:rFonts w:cs="Arial"/>
                  <w:szCs w:val="18"/>
                  <w:lang w:eastAsia="ko-KR"/>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90B39A" w14:textId="77777777" w:rsidR="00461779" w:rsidRPr="00461779" w:rsidDel="00E57EA3" w:rsidRDefault="00461779" w:rsidP="00801133">
            <w:pPr>
              <w:pStyle w:val="TAC"/>
              <w:rPr>
                <w:del w:id="6049" w:author="周锐(Ray)" w:date="2023-08-09T19:28:00Z"/>
                <w:rFonts w:cs="Arial"/>
                <w:kern w:val="2"/>
                <w:szCs w:val="18"/>
              </w:rPr>
            </w:pPr>
            <w:del w:id="6050" w:author="周锐(Ray)" w:date="2023-08-09T19:28:00Z">
              <w:r w:rsidRPr="00461779" w:rsidDel="00E57EA3">
                <w:rPr>
                  <w:rFonts w:cs="Arial"/>
                  <w:szCs w:val="18"/>
                  <w:lang w:eastAsia="zh-CN"/>
                </w:rPr>
                <w:delText>50</w:delText>
              </w:r>
            </w:del>
          </w:p>
        </w:tc>
      </w:tr>
      <w:tr w:rsidR="00461779" w:rsidRPr="00461779" w:rsidDel="00E57EA3" w14:paraId="4E25E62D" w14:textId="77777777" w:rsidTr="00801133">
        <w:trPr>
          <w:jc w:val="center"/>
          <w:del w:id="605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9B0831A" w14:textId="77777777" w:rsidR="00461779" w:rsidRPr="00461779" w:rsidDel="00E57EA3" w:rsidRDefault="00461779" w:rsidP="00801133">
            <w:pPr>
              <w:pStyle w:val="TAL"/>
              <w:rPr>
                <w:del w:id="6052" w:author="周锐(Ray)" w:date="2023-08-09T19:28:00Z"/>
                <w:rFonts w:cs="Arial"/>
                <w:kern w:val="2"/>
                <w:szCs w:val="18"/>
              </w:rPr>
            </w:pPr>
            <w:del w:id="6053" w:author="周锐(Ray)" w:date="2023-08-09T19:28:00Z">
              <w:r w:rsidRPr="00461779"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A264D3" w14:textId="77777777" w:rsidR="00461779" w:rsidRPr="00461779" w:rsidDel="00E57EA3" w:rsidRDefault="00461779" w:rsidP="00801133">
            <w:pPr>
              <w:pStyle w:val="TAC"/>
              <w:rPr>
                <w:del w:id="605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802A71A" w14:textId="77777777" w:rsidR="00461779" w:rsidRPr="00461779" w:rsidDel="00E57EA3" w:rsidRDefault="00461779" w:rsidP="00801133">
            <w:pPr>
              <w:pStyle w:val="TAC"/>
              <w:rPr>
                <w:del w:id="6055" w:author="周锐(Ray)" w:date="2023-08-09T19:28:00Z"/>
                <w:rFonts w:cs="Arial"/>
                <w:kern w:val="2"/>
                <w:szCs w:val="18"/>
              </w:rPr>
            </w:pPr>
            <w:del w:id="6056"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78D16FFA" w14:textId="77777777" w:rsidR="00461779" w:rsidRPr="00461779" w:rsidDel="00E57EA3" w:rsidRDefault="00461779" w:rsidP="00801133">
            <w:pPr>
              <w:pStyle w:val="TAC"/>
              <w:rPr>
                <w:del w:id="6057" w:author="周锐(Ray)" w:date="2023-08-09T19:28:00Z"/>
                <w:rFonts w:cs="Arial"/>
                <w:kern w:val="2"/>
                <w:szCs w:val="18"/>
              </w:rPr>
            </w:pPr>
            <w:del w:id="6058"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15C1BA5E" w14:textId="77777777" w:rsidR="00461779" w:rsidRPr="00461779" w:rsidDel="00E57EA3" w:rsidRDefault="00461779" w:rsidP="00801133">
            <w:pPr>
              <w:pStyle w:val="TAC"/>
              <w:rPr>
                <w:del w:id="6059" w:author="周锐(Ray)" w:date="2023-08-09T19:28:00Z"/>
                <w:rFonts w:cs="Arial"/>
                <w:kern w:val="2"/>
                <w:szCs w:val="18"/>
              </w:rPr>
            </w:pPr>
            <w:del w:id="6060" w:author="周锐(Ray)" w:date="2023-08-09T19:28:00Z">
              <w:r w:rsidRPr="00461779"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44175508" w14:textId="77777777" w:rsidR="00461779" w:rsidRPr="00461779" w:rsidDel="00E57EA3" w:rsidRDefault="00461779" w:rsidP="00801133">
            <w:pPr>
              <w:pStyle w:val="TAC"/>
              <w:rPr>
                <w:del w:id="6061" w:author="周锐(Ray)" w:date="2023-08-09T19:28:00Z"/>
                <w:rFonts w:cs="Arial"/>
                <w:kern w:val="2"/>
                <w:szCs w:val="18"/>
              </w:rPr>
            </w:pPr>
            <w:del w:id="6062" w:author="周锐(Ray)" w:date="2023-08-09T19:28:00Z">
              <w:r w:rsidRPr="00461779" w:rsidDel="00E57EA3">
                <w:rPr>
                  <w:rFonts w:cs="Arial"/>
                  <w:szCs w:val="18"/>
                  <w:lang w:eastAsia="zh-CN"/>
                </w:rPr>
                <w:delText>23</w:delText>
              </w:r>
            </w:del>
          </w:p>
        </w:tc>
      </w:tr>
      <w:tr w:rsidR="00461779" w:rsidRPr="00461779" w:rsidDel="00E57EA3" w14:paraId="19F973DB" w14:textId="77777777" w:rsidTr="00801133">
        <w:trPr>
          <w:jc w:val="center"/>
          <w:del w:id="606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EFC371F" w14:textId="77777777" w:rsidR="00461779" w:rsidRPr="00461779" w:rsidDel="00E57EA3" w:rsidRDefault="00461779" w:rsidP="00801133">
            <w:pPr>
              <w:pStyle w:val="TAL"/>
              <w:rPr>
                <w:del w:id="6064" w:author="周锐(Ray)" w:date="2023-08-09T19:28:00Z"/>
                <w:rFonts w:cs="Arial"/>
                <w:kern w:val="2"/>
                <w:szCs w:val="18"/>
              </w:rPr>
            </w:pPr>
            <w:del w:id="6065" w:author="周锐(Ray)" w:date="2023-08-09T19:28:00Z">
              <w:r w:rsidRPr="00461779"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CDB73E2" w14:textId="77777777" w:rsidR="00461779" w:rsidRPr="00461779" w:rsidDel="00E57EA3" w:rsidRDefault="00461779" w:rsidP="00801133">
            <w:pPr>
              <w:pStyle w:val="TAC"/>
              <w:rPr>
                <w:del w:id="6066" w:author="周锐(Ray)" w:date="2023-08-09T19:28:00Z"/>
                <w:rFonts w:cs="Arial"/>
                <w:kern w:val="2"/>
                <w:szCs w:val="18"/>
              </w:rPr>
            </w:pPr>
            <w:del w:id="6067" w:author="周锐(Ray)" w:date="2023-08-09T19:28:00Z">
              <w:r w:rsidRPr="00461779" w:rsidDel="00E57EA3">
                <w:rPr>
                  <w:rFonts w:cs="Arial"/>
                  <w:szCs w:val="18"/>
                  <w:lang w:eastAsia="ja-JP"/>
                </w:rPr>
                <w:delText>256QAM</w:delText>
              </w:r>
            </w:del>
          </w:p>
        </w:tc>
      </w:tr>
      <w:tr w:rsidR="00461779" w:rsidRPr="00461779" w:rsidDel="00E57EA3" w14:paraId="2603FD8F" w14:textId="77777777" w:rsidTr="00801133">
        <w:trPr>
          <w:jc w:val="center"/>
          <w:del w:id="606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1DE485E" w14:textId="77777777" w:rsidR="00461779" w:rsidRPr="00461779" w:rsidDel="00E57EA3" w:rsidRDefault="00461779" w:rsidP="00801133">
            <w:pPr>
              <w:pStyle w:val="TAL"/>
              <w:rPr>
                <w:del w:id="6069" w:author="周锐(Ray)" w:date="2023-08-09T19:28:00Z"/>
                <w:rFonts w:cs="Arial"/>
                <w:kern w:val="2"/>
                <w:szCs w:val="18"/>
              </w:rPr>
            </w:pPr>
            <w:del w:id="6070" w:author="周锐(Ray)" w:date="2023-08-09T19:28:00Z">
              <w:r w:rsidRPr="00461779"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8AED48" w14:textId="77777777" w:rsidR="00461779" w:rsidRPr="00461779" w:rsidDel="00E57EA3" w:rsidRDefault="00461779" w:rsidP="00801133">
            <w:pPr>
              <w:pStyle w:val="TAC"/>
              <w:rPr>
                <w:del w:id="607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DA04C" w14:textId="77777777" w:rsidR="00461779" w:rsidRPr="00461779" w:rsidDel="00E57EA3" w:rsidRDefault="00461779" w:rsidP="00801133">
            <w:pPr>
              <w:pStyle w:val="TAC"/>
              <w:rPr>
                <w:del w:id="6072" w:author="周锐(Ray)" w:date="2023-08-09T19:28:00Z"/>
                <w:rFonts w:cs="Arial"/>
                <w:kern w:val="2"/>
                <w:szCs w:val="18"/>
              </w:rPr>
            </w:pPr>
            <w:del w:id="6073"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BB65D7" w14:textId="77777777" w:rsidR="00461779" w:rsidRPr="00461779" w:rsidDel="00E57EA3" w:rsidRDefault="00461779" w:rsidP="00801133">
            <w:pPr>
              <w:pStyle w:val="TAC"/>
              <w:rPr>
                <w:del w:id="6074" w:author="周锐(Ray)" w:date="2023-08-09T19:28:00Z"/>
                <w:rFonts w:cs="Arial"/>
                <w:kern w:val="2"/>
                <w:szCs w:val="18"/>
              </w:rPr>
            </w:pPr>
            <w:del w:id="6075"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3EC7F7" w14:textId="77777777" w:rsidR="00461779" w:rsidRPr="00461779" w:rsidDel="00E57EA3" w:rsidRDefault="00461779" w:rsidP="00801133">
            <w:pPr>
              <w:pStyle w:val="TAC"/>
              <w:rPr>
                <w:del w:id="6076" w:author="周锐(Ray)" w:date="2023-08-09T19:28:00Z"/>
                <w:rFonts w:cs="Arial"/>
                <w:kern w:val="2"/>
                <w:szCs w:val="18"/>
              </w:rPr>
            </w:pPr>
            <w:del w:id="6077" w:author="周锐(Ray)" w:date="2023-08-09T19:28:00Z">
              <w:r w:rsidRPr="00461779"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8A26EC" w14:textId="77777777" w:rsidR="00461779" w:rsidRPr="00461779" w:rsidDel="00E57EA3" w:rsidRDefault="00461779" w:rsidP="00801133">
            <w:pPr>
              <w:pStyle w:val="TAC"/>
              <w:rPr>
                <w:del w:id="6078" w:author="周锐(Ray)" w:date="2023-08-09T19:28:00Z"/>
                <w:rFonts w:cs="Arial"/>
                <w:kern w:val="2"/>
                <w:szCs w:val="18"/>
              </w:rPr>
            </w:pPr>
            <w:del w:id="6079" w:author="周锐(Ray)" w:date="2023-08-09T19:28:00Z">
              <w:r w:rsidRPr="00461779" w:rsidDel="00E57EA3">
                <w:rPr>
                  <w:rFonts w:cs="Arial"/>
                  <w:szCs w:val="18"/>
                  <w:lang w:eastAsia="ja-JP"/>
                </w:rPr>
                <w:delText>256QAM</w:delText>
              </w:r>
            </w:del>
          </w:p>
        </w:tc>
      </w:tr>
      <w:tr w:rsidR="00461779" w:rsidRPr="00461779" w:rsidDel="00E57EA3" w14:paraId="1F73E6F2" w14:textId="77777777" w:rsidTr="00801133">
        <w:trPr>
          <w:trHeight w:val="160"/>
          <w:jc w:val="center"/>
          <w:del w:id="608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2317EB" w14:textId="77777777" w:rsidR="00461779" w:rsidRPr="00461779" w:rsidDel="00E57EA3" w:rsidRDefault="00461779" w:rsidP="00801133">
            <w:pPr>
              <w:pStyle w:val="TAL"/>
              <w:rPr>
                <w:del w:id="6081" w:author="周锐(Ray)" w:date="2023-08-09T19:28:00Z"/>
                <w:rFonts w:cs="Arial"/>
                <w:kern w:val="2"/>
                <w:szCs w:val="18"/>
              </w:rPr>
            </w:pPr>
            <w:del w:id="6082" w:author="周锐(Ray)" w:date="2023-08-09T19:28:00Z">
              <w:r w:rsidRPr="00461779"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5931FE" w14:textId="77777777" w:rsidR="00461779" w:rsidRPr="00461779" w:rsidDel="00E57EA3" w:rsidRDefault="00461779" w:rsidP="00801133">
            <w:pPr>
              <w:pStyle w:val="TAC"/>
              <w:rPr>
                <w:del w:id="608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DFA9C7" w14:textId="77777777" w:rsidR="00461779" w:rsidRPr="00461779" w:rsidDel="00E57EA3" w:rsidRDefault="00461779" w:rsidP="00801133">
            <w:pPr>
              <w:pStyle w:val="TAC"/>
              <w:rPr>
                <w:del w:id="6084" w:author="周锐(Ray)" w:date="2023-08-09T19:28:00Z"/>
                <w:rFonts w:cs="Arial"/>
                <w:kern w:val="2"/>
                <w:szCs w:val="18"/>
                <w:lang w:eastAsia="zh-CN"/>
              </w:rPr>
            </w:pPr>
            <w:del w:id="6085" w:author="周锐(Ray)" w:date="2023-08-09T19:28:00Z">
              <w:r w:rsidRPr="00461779" w:rsidDel="00E57EA3">
                <w:rPr>
                  <w:rFonts w:cs="Arial"/>
                  <w:kern w:val="2"/>
                  <w:szCs w:val="18"/>
                  <w:lang w:eastAsia="zh-CN"/>
                </w:rPr>
                <w:delText>4480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81133B" w14:textId="77777777" w:rsidR="00461779" w:rsidRPr="00461779" w:rsidDel="00E57EA3" w:rsidRDefault="00461779" w:rsidP="00801133">
            <w:pPr>
              <w:pStyle w:val="TAC"/>
              <w:rPr>
                <w:del w:id="6086" w:author="周锐(Ray)" w:date="2023-08-09T19:28:00Z"/>
                <w:rFonts w:cs="Arial"/>
                <w:kern w:val="2"/>
                <w:szCs w:val="18"/>
              </w:rPr>
            </w:pPr>
            <w:del w:id="6087" w:author="周锐(Ray)" w:date="2023-08-09T19:28:00Z">
              <w:r w:rsidRPr="00461779"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CB9367" w14:textId="77777777" w:rsidR="00461779" w:rsidRPr="00461779" w:rsidDel="00E57EA3" w:rsidRDefault="00461779" w:rsidP="00801133">
            <w:pPr>
              <w:pStyle w:val="TAC"/>
              <w:rPr>
                <w:del w:id="6088" w:author="周锐(Ray)" w:date="2023-08-09T19:28:00Z"/>
                <w:rFonts w:cs="Arial"/>
                <w:kern w:val="2"/>
                <w:szCs w:val="18"/>
              </w:rPr>
            </w:pPr>
            <w:del w:id="6089" w:author="周锐(Ray)" w:date="2023-08-09T19:28:00Z">
              <w:r w:rsidRPr="00461779" w:rsidDel="00E57EA3">
                <w:rPr>
                  <w:rFonts w:cs="Arial"/>
                  <w:kern w:val="2"/>
                  <w:szCs w:val="18"/>
                </w:rPr>
                <w:delText>25608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E2AF81" w14:textId="77777777" w:rsidR="00461779" w:rsidRPr="00461779" w:rsidDel="00E57EA3" w:rsidRDefault="00461779" w:rsidP="00801133">
            <w:pPr>
              <w:pStyle w:val="TAC"/>
              <w:rPr>
                <w:del w:id="6090" w:author="周锐(Ray)" w:date="2023-08-09T19:28:00Z"/>
                <w:rFonts w:cs="Arial"/>
                <w:kern w:val="2"/>
                <w:szCs w:val="18"/>
              </w:rPr>
            </w:pPr>
            <w:del w:id="6091" w:author="周锐(Ray)" w:date="2023-08-09T19:28:00Z">
              <w:r w:rsidRPr="00461779" w:rsidDel="00E57EA3">
                <w:rPr>
                  <w:rFonts w:cs="Arial"/>
                  <w:kern w:val="2"/>
                  <w:szCs w:val="18"/>
                  <w:lang w:eastAsia="zh-CN"/>
                </w:rPr>
                <w:delText>36896</w:delText>
              </w:r>
            </w:del>
          </w:p>
        </w:tc>
      </w:tr>
      <w:tr w:rsidR="00461779" w:rsidRPr="00461779" w:rsidDel="00E57EA3" w14:paraId="0EA453F5" w14:textId="77777777" w:rsidTr="00801133">
        <w:trPr>
          <w:jc w:val="center"/>
          <w:del w:id="609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C6F87CA" w14:textId="77777777" w:rsidR="00461779" w:rsidRPr="00461779" w:rsidDel="00E57EA3" w:rsidRDefault="00461779" w:rsidP="00801133">
            <w:pPr>
              <w:pStyle w:val="TAL"/>
              <w:rPr>
                <w:del w:id="6093" w:author="周锐(Ray)" w:date="2023-08-09T19:28:00Z"/>
                <w:rFonts w:cs="Arial"/>
                <w:kern w:val="2"/>
                <w:szCs w:val="18"/>
              </w:rPr>
            </w:pPr>
            <w:del w:id="6094" w:author="周锐(Ray)" w:date="2023-08-09T19:28:00Z">
              <w:r w:rsidRPr="00461779"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B91ADD" w14:textId="77777777" w:rsidR="00461779" w:rsidRPr="00461779" w:rsidDel="00E57EA3" w:rsidRDefault="00461779" w:rsidP="00801133">
            <w:pPr>
              <w:pStyle w:val="TAC"/>
              <w:rPr>
                <w:del w:id="6095" w:author="周锐(Ray)" w:date="2023-08-09T19:28:00Z"/>
                <w:rFonts w:cs="Arial"/>
                <w:kern w:val="2"/>
                <w:szCs w:val="18"/>
              </w:rPr>
            </w:pPr>
            <w:del w:id="6096" w:author="周锐(Ray)" w:date="2023-08-09T19:28:00Z">
              <w:r w:rsidRPr="00461779"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4858E4" w14:textId="77777777" w:rsidR="00461779" w:rsidRPr="00461779" w:rsidDel="00E57EA3" w:rsidRDefault="00461779" w:rsidP="00801133">
            <w:pPr>
              <w:pStyle w:val="TAC"/>
              <w:rPr>
                <w:del w:id="6097" w:author="周锐(Ray)" w:date="2023-08-09T19:28:00Z"/>
                <w:rFonts w:cs="Arial"/>
                <w:kern w:val="2"/>
                <w:szCs w:val="18"/>
              </w:rPr>
            </w:pPr>
            <w:del w:id="6098"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86FD0B" w14:textId="77777777" w:rsidR="00461779" w:rsidRPr="00461779" w:rsidDel="00E57EA3" w:rsidRDefault="00461779" w:rsidP="00801133">
            <w:pPr>
              <w:pStyle w:val="TAC"/>
              <w:rPr>
                <w:del w:id="6099" w:author="周锐(Ray)" w:date="2023-08-09T19:28:00Z"/>
                <w:rFonts w:cs="Arial"/>
                <w:kern w:val="2"/>
                <w:szCs w:val="18"/>
              </w:rPr>
            </w:pPr>
            <w:del w:id="6100"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A65D25" w14:textId="77777777" w:rsidR="00461779" w:rsidRPr="00461779" w:rsidDel="00E57EA3" w:rsidRDefault="00461779" w:rsidP="00801133">
            <w:pPr>
              <w:pStyle w:val="TAC"/>
              <w:rPr>
                <w:del w:id="6101" w:author="周锐(Ray)" w:date="2023-08-09T19:28:00Z"/>
                <w:rFonts w:cs="Arial"/>
                <w:kern w:val="2"/>
                <w:szCs w:val="18"/>
              </w:rPr>
            </w:pPr>
            <w:del w:id="6102" w:author="周锐(Ray)" w:date="2023-08-09T19:28:00Z">
              <w:r w:rsidRPr="00461779"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503F97" w14:textId="77777777" w:rsidR="00461779" w:rsidRPr="00461779" w:rsidDel="00E57EA3" w:rsidRDefault="00461779" w:rsidP="00801133">
            <w:pPr>
              <w:pStyle w:val="TAC"/>
              <w:rPr>
                <w:del w:id="6103" w:author="周锐(Ray)" w:date="2023-08-09T19:28:00Z"/>
                <w:rFonts w:cs="Arial"/>
                <w:kern w:val="2"/>
                <w:szCs w:val="18"/>
              </w:rPr>
            </w:pPr>
            <w:del w:id="6104" w:author="周锐(Ray)" w:date="2023-08-09T19:28:00Z">
              <w:r w:rsidRPr="00461779" w:rsidDel="00E57EA3">
                <w:rPr>
                  <w:rFonts w:cs="Arial"/>
                  <w:kern w:val="2"/>
                  <w:szCs w:val="18"/>
                </w:rPr>
                <w:delText>24</w:delText>
              </w:r>
            </w:del>
          </w:p>
        </w:tc>
      </w:tr>
      <w:tr w:rsidR="00461779" w:rsidRPr="00461779" w:rsidDel="00E57EA3" w14:paraId="71A664E4" w14:textId="77777777" w:rsidTr="00801133">
        <w:trPr>
          <w:jc w:val="center"/>
          <w:del w:id="610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359826" w14:textId="77777777" w:rsidR="00461779" w:rsidRPr="00461779" w:rsidDel="00E57EA3" w:rsidRDefault="00461779" w:rsidP="00801133">
            <w:pPr>
              <w:pStyle w:val="TAL"/>
              <w:rPr>
                <w:del w:id="6106" w:author="周锐(Ray)" w:date="2023-08-09T19:28:00Z"/>
                <w:rFonts w:cs="Arial"/>
                <w:kern w:val="2"/>
                <w:szCs w:val="18"/>
              </w:rPr>
            </w:pPr>
            <w:del w:id="6107" w:author="周锐(Ray)" w:date="2023-08-09T19:28:00Z">
              <w:r w:rsidRPr="00461779"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1AC1D9" w14:textId="77777777" w:rsidR="00461779" w:rsidRPr="00461779" w:rsidDel="00E57EA3" w:rsidRDefault="00461779" w:rsidP="00801133">
            <w:pPr>
              <w:pStyle w:val="TAC"/>
              <w:rPr>
                <w:del w:id="610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B65B7" w14:textId="77777777" w:rsidR="00461779" w:rsidRPr="00461779" w:rsidDel="00E57EA3" w:rsidRDefault="00461779" w:rsidP="00801133">
            <w:pPr>
              <w:pStyle w:val="TAC"/>
              <w:rPr>
                <w:del w:id="6109" w:author="周锐(Ray)" w:date="2023-08-09T19:28:00Z"/>
                <w:rFonts w:cs="Arial"/>
                <w:kern w:val="2"/>
                <w:szCs w:val="18"/>
              </w:rPr>
            </w:pPr>
            <w:del w:id="6110"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CA0D0D" w14:textId="77777777" w:rsidR="00461779" w:rsidRPr="00461779" w:rsidDel="00E57EA3" w:rsidRDefault="00461779" w:rsidP="00801133">
            <w:pPr>
              <w:pStyle w:val="TAC"/>
              <w:rPr>
                <w:del w:id="6111" w:author="周锐(Ray)" w:date="2023-08-09T19:28:00Z"/>
                <w:rFonts w:cs="Arial"/>
                <w:kern w:val="2"/>
                <w:szCs w:val="18"/>
              </w:rPr>
            </w:pPr>
            <w:del w:id="6112"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637108" w14:textId="77777777" w:rsidR="00461779" w:rsidRPr="00461779" w:rsidDel="00E57EA3" w:rsidRDefault="00461779" w:rsidP="00801133">
            <w:pPr>
              <w:pStyle w:val="TAC"/>
              <w:rPr>
                <w:del w:id="6113" w:author="周锐(Ray)" w:date="2023-08-09T19:28:00Z"/>
                <w:rFonts w:cs="Arial"/>
                <w:kern w:val="2"/>
                <w:szCs w:val="18"/>
              </w:rPr>
            </w:pPr>
            <w:del w:id="6114" w:author="周锐(Ray)" w:date="2023-08-09T19:28:00Z">
              <w:r w:rsidRPr="00461779"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41A6C" w14:textId="77777777" w:rsidR="00461779" w:rsidRPr="00461779" w:rsidDel="00E57EA3" w:rsidRDefault="00461779" w:rsidP="00801133">
            <w:pPr>
              <w:pStyle w:val="TAC"/>
              <w:rPr>
                <w:del w:id="6115" w:author="周锐(Ray)" w:date="2023-08-09T19:28:00Z"/>
                <w:rFonts w:cs="Arial"/>
                <w:kern w:val="2"/>
                <w:szCs w:val="18"/>
              </w:rPr>
            </w:pPr>
            <w:del w:id="6116" w:author="周锐(Ray)" w:date="2023-08-09T19:28:00Z">
              <w:r w:rsidRPr="00461779" w:rsidDel="00E57EA3">
                <w:rPr>
                  <w:rFonts w:cs="Arial"/>
                  <w:kern w:val="2"/>
                  <w:szCs w:val="18"/>
                </w:rPr>
                <w:delText>1</w:delText>
              </w:r>
            </w:del>
          </w:p>
        </w:tc>
      </w:tr>
      <w:tr w:rsidR="00461779" w:rsidRPr="00461779" w:rsidDel="00E57EA3" w14:paraId="67BFB789" w14:textId="77777777" w:rsidTr="00801133">
        <w:trPr>
          <w:jc w:val="center"/>
          <w:del w:id="611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7797FDC" w14:textId="77777777" w:rsidR="00461779" w:rsidRPr="00461779" w:rsidDel="00E57EA3" w:rsidRDefault="00461779" w:rsidP="00801133">
            <w:pPr>
              <w:pStyle w:val="TAL"/>
              <w:rPr>
                <w:del w:id="6118" w:author="周锐(Ray)" w:date="2023-08-09T19:28:00Z"/>
                <w:rFonts w:cs="Arial"/>
                <w:kern w:val="2"/>
                <w:szCs w:val="18"/>
              </w:rPr>
            </w:pPr>
            <w:del w:id="6119" w:author="周锐(Ray)" w:date="2023-08-09T19:28:00Z">
              <w:r w:rsidRPr="00461779"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2AC64F" w14:textId="77777777" w:rsidR="00461779" w:rsidRPr="00461779" w:rsidDel="00E57EA3" w:rsidRDefault="00461779" w:rsidP="00801133">
            <w:pPr>
              <w:pStyle w:val="TAC"/>
              <w:rPr>
                <w:del w:id="612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067EB2" w14:textId="77777777" w:rsidR="00461779" w:rsidRPr="00461779" w:rsidDel="00E57EA3" w:rsidRDefault="00461779" w:rsidP="00801133">
            <w:pPr>
              <w:pStyle w:val="TAC"/>
              <w:rPr>
                <w:del w:id="6121" w:author="周锐(Ray)" w:date="2023-08-09T19:28:00Z"/>
                <w:rFonts w:cs="Arial"/>
                <w:kern w:val="2"/>
                <w:szCs w:val="18"/>
                <w:lang w:eastAsia="zh-CN"/>
              </w:rPr>
            </w:pPr>
            <w:del w:id="6122" w:author="周锐(Ray)" w:date="2023-08-09T19:28:00Z">
              <w:r w:rsidRPr="00461779"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B373CC5" w14:textId="77777777" w:rsidR="00461779" w:rsidRPr="00461779" w:rsidDel="00E57EA3" w:rsidRDefault="00461779" w:rsidP="00801133">
            <w:pPr>
              <w:pStyle w:val="TAC"/>
              <w:rPr>
                <w:del w:id="6123" w:author="周锐(Ray)" w:date="2023-08-09T19:28:00Z"/>
                <w:rFonts w:cs="Arial"/>
                <w:kern w:val="2"/>
                <w:szCs w:val="18"/>
                <w:lang w:eastAsia="zh-CN"/>
              </w:rPr>
            </w:pPr>
            <w:del w:id="6124" w:author="周锐(Ray)" w:date="2023-08-09T19:28:00Z">
              <w:r w:rsidRPr="00461779"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31DB2" w14:textId="77777777" w:rsidR="00461779" w:rsidRPr="00461779" w:rsidDel="00E57EA3" w:rsidRDefault="00461779" w:rsidP="00801133">
            <w:pPr>
              <w:pStyle w:val="TAC"/>
              <w:rPr>
                <w:del w:id="6125" w:author="周锐(Ray)" w:date="2023-08-09T19:28:00Z"/>
                <w:rFonts w:cs="Arial"/>
                <w:kern w:val="2"/>
                <w:szCs w:val="18"/>
                <w:lang w:eastAsia="zh-CN"/>
              </w:rPr>
            </w:pPr>
            <w:del w:id="6126" w:author="周锐(Ray)" w:date="2023-08-09T19:28:00Z">
              <w:r w:rsidRPr="00461779"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6FE1E" w14:textId="77777777" w:rsidR="00461779" w:rsidRPr="00461779" w:rsidDel="00E57EA3" w:rsidRDefault="00461779" w:rsidP="00801133">
            <w:pPr>
              <w:pStyle w:val="TAC"/>
              <w:rPr>
                <w:del w:id="6127" w:author="周锐(Ray)" w:date="2023-08-09T19:28:00Z"/>
                <w:rFonts w:cs="Arial"/>
                <w:kern w:val="2"/>
                <w:szCs w:val="18"/>
                <w:lang w:eastAsia="zh-CN"/>
              </w:rPr>
            </w:pPr>
            <w:del w:id="6128" w:author="周锐(Ray)" w:date="2023-08-09T19:28:00Z">
              <w:r w:rsidRPr="00461779" w:rsidDel="00E57EA3">
                <w:rPr>
                  <w:rFonts w:cs="Arial"/>
                  <w:kern w:val="2"/>
                  <w:szCs w:val="18"/>
                  <w:lang w:eastAsia="zh-CN"/>
                </w:rPr>
                <w:delText>5</w:delText>
              </w:r>
            </w:del>
          </w:p>
        </w:tc>
      </w:tr>
      <w:tr w:rsidR="00461779" w:rsidRPr="00461779" w:rsidDel="00E57EA3" w14:paraId="32BB2B67" w14:textId="77777777" w:rsidTr="00801133">
        <w:trPr>
          <w:jc w:val="center"/>
          <w:del w:id="612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0F0FF87" w14:textId="77777777" w:rsidR="00461779" w:rsidRPr="00461779" w:rsidDel="00E57EA3" w:rsidRDefault="00461779" w:rsidP="00801133">
            <w:pPr>
              <w:pStyle w:val="TAL"/>
              <w:rPr>
                <w:del w:id="6130" w:author="周锐(Ray)" w:date="2023-08-09T19:28:00Z"/>
                <w:rFonts w:cs="Arial"/>
                <w:kern w:val="2"/>
                <w:szCs w:val="18"/>
                <w:lang w:val="en-US" w:eastAsia="zh-CN"/>
              </w:rPr>
            </w:pPr>
            <w:del w:id="6131" w:author="周锐(Ray)" w:date="2023-08-09T19:28:00Z">
              <w:r w:rsidRPr="00461779"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87A213" w14:textId="77777777" w:rsidR="00461779" w:rsidRPr="00461779" w:rsidDel="00E57EA3" w:rsidRDefault="00461779" w:rsidP="00801133">
            <w:pPr>
              <w:pStyle w:val="TAC"/>
              <w:rPr>
                <w:del w:id="613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61B069" w14:textId="77777777" w:rsidR="00461779" w:rsidRPr="00461779" w:rsidDel="00E57EA3" w:rsidRDefault="00461779" w:rsidP="00801133">
            <w:pPr>
              <w:pStyle w:val="TAC"/>
              <w:rPr>
                <w:del w:id="6133" w:author="周锐(Ray)" w:date="2023-08-09T19:28:00Z"/>
                <w:rFonts w:cs="Arial"/>
                <w:kern w:val="2"/>
                <w:szCs w:val="18"/>
                <w:lang w:eastAsia="zh-CN"/>
              </w:rPr>
            </w:pPr>
            <w:del w:id="6134"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B96935" w14:textId="77777777" w:rsidR="00461779" w:rsidRPr="00461779" w:rsidDel="00E57EA3" w:rsidRDefault="00461779" w:rsidP="00801133">
            <w:pPr>
              <w:pStyle w:val="TAC"/>
              <w:rPr>
                <w:del w:id="6135" w:author="周锐(Ray)" w:date="2023-08-09T19:28:00Z"/>
                <w:rFonts w:cs="Arial"/>
                <w:kern w:val="2"/>
                <w:szCs w:val="18"/>
              </w:rPr>
            </w:pPr>
            <w:del w:id="6136"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617E2" w14:textId="77777777" w:rsidR="00461779" w:rsidRPr="00461779" w:rsidDel="00E57EA3" w:rsidRDefault="00461779" w:rsidP="00801133">
            <w:pPr>
              <w:pStyle w:val="TAC"/>
              <w:rPr>
                <w:del w:id="6137" w:author="周锐(Ray)" w:date="2023-08-09T19:28:00Z"/>
                <w:rFonts w:cs="Arial"/>
                <w:kern w:val="2"/>
                <w:szCs w:val="18"/>
              </w:rPr>
            </w:pPr>
            <w:del w:id="6138" w:author="周锐(Ray)" w:date="2023-08-09T19:28:00Z">
              <w:r w:rsidRPr="00461779"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EF5DF" w14:textId="77777777" w:rsidR="00461779" w:rsidRPr="00461779" w:rsidDel="00E57EA3" w:rsidRDefault="00461779" w:rsidP="00801133">
            <w:pPr>
              <w:pStyle w:val="TAC"/>
              <w:rPr>
                <w:del w:id="6139" w:author="周锐(Ray)" w:date="2023-08-09T19:28:00Z"/>
                <w:rFonts w:cs="Arial"/>
                <w:kern w:val="2"/>
                <w:szCs w:val="18"/>
              </w:rPr>
            </w:pPr>
            <w:del w:id="6140" w:author="周锐(Ray)" w:date="2023-08-09T19:28:00Z">
              <w:r w:rsidRPr="00461779" w:rsidDel="00E57EA3">
                <w:rPr>
                  <w:rFonts w:cs="Arial"/>
                  <w:kern w:val="2"/>
                  <w:szCs w:val="18"/>
                  <w:lang w:eastAsia="zh-CN"/>
                </w:rPr>
                <w:delText>6.25</w:delText>
              </w:r>
            </w:del>
          </w:p>
        </w:tc>
      </w:tr>
      <w:tr w:rsidR="00461779" w:rsidRPr="00461779" w:rsidDel="00E57EA3" w14:paraId="243DBC6F" w14:textId="77777777" w:rsidTr="00801133">
        <w:trPr>
          <w:jc w:val="center"/>
          <w:del w:id="614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7CDB85" w14:textId="77777777" w:rsidR="00461779" w:rsidRPr="00461779" w:rsidDel="00E57EA3" w:rsidRDefault="00461779" w:rsidP="00801133">
            <w:pPr>
              <w:pStyle w:val="TAL"/>
              <w:rPr>
                <w:del w:id="6142" w:author="周锐(Ray)" w:date="2023-08-09T19:28:00Z"/>
                <w:rFonts w:cs="Arial"/>
                <w:kern w:val="2"/>
                <w:szCs w:val="18"/>
                <w:lang w:eastAsia="zh-CN"/>
              </w:rPr>
            </w:pPr>
            <m:oMath>
              <m:r>
                <w:del w:id="6143" w:author="周锐(Ray)" w:date="2023-08-09T19:28:00Z">
                  <m:rPr>
                    <m:sty m:val="p"/>
                  </m:rPr>
                  <w:rPr>
                    <w:rFonts w:ascii="Cambria Math" w:hAnsi="Cambria Math" w:cs="Arial"/>
                    <w:kern w:val="2"/>
                    <w:szCs w:val="18"/>
                    <w:lang w:eastAsia="zh-CN"/>
                  </w:rPr>
                  <m:t>γ</m:t>
                </w:del>
              </m:r>
            </m:oMath>
            <w:del w:id="6144" w:author="周锐(Ray)" w:date="2023-08-09T19:28:00Z">
              <w:r w:rsidRPr="00461779"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FE53A2" w14:textId="77777777" w:rsidR="00461779" w:rsidRPr="00461779" w:rsidDel="00E57EA3" w:rsidRDefault="00461779" w:rsidP="00801133">
            <w:pPr>
              <w:pStyle w:val="TAC"/>
              <w:rPr>
                <w:del w:id="614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DB5148" w14:textId="77777777" w:rsidR="00461779" w:rsidRPr="00461779" w:rsidDel="00E57EA3" w:rsidRDefault="00461779" w:rsidP="00801133">
            <w:pPr>
              <w:pStyle w:val="TAC"/>
              <w:rPr>
                <w:del w:id="6146" w:author="周锐(Ray)" w:date="2023-08-09T19:28:00Z"/>
                <w:rFonts w:cs="Arial"/>
                <w:kern w:val="2"/>
                <w:szCs w:val="18"/>
                <w:lang w:eastAsia="zh-CN"/>
              </w:rPr>
            </w:pPr>
            <w:del w:id="6147"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CA126B" w14:textId="77777777" w:rsidR="00461779" w:rsidRPr="00461779" w:rsidDel="00E57EA3" w:rsidRDefault="00461779" w:rsidP="00801133">
            <w:pPr>
              <w:pStyle w:val="TAC"/>
              <w:rPr>
                <w:del w:id="6148" w:author="周锐(Ray)" w:date="2023-08-09T19:28:00Z"/>
                <w:rFonts w:cs="Arial"/>
                <w:kern w:val="2"/>
                <w:szCs w:val="18"/>
                <w:lang w:eastAsia="zh-CN"/>
              </w:rPr>
            </w:pPr>
            <w:del w:id="6149"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3175DA" w14:textId="77777777" w:rsidR="00461779" w:rsidRPr="00461779" w:rsidDel="00E57EA3" w:rsidRDefault="00461779" w:rsidP="00801133">
            <w:pPr>
              <w:pStyle w:val="TAC"/>
              <w:rPr>
                <w:del w:id="6150" w:author="周锐(Ray)" w:date="2023-08-09T19:28:00Z"/>
                <w:rFonts w:cs="Arial"/>
                <w:kern w:val="2"/>
                <w:szCs w:val="18"/>
                <w:lang w:eastAsia="zh-CN"/>
              </w:rPr>
            </w:pPr>
            <w:del w:id="6151" w:author="周锐(Ray)" w:date="2023-08-09T19:28:00Z">
              <w:r w:rsidRPr="00461779"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30404" w14:textId="77777777" w:rsidR="00461779" w:rsidRPr="00461779" w:rsidDel="00E57EA3" w:rsidRDefault="00461779" w:rsidP="00801133">
            <w:pPr>
              <w:pStyle w:val="TAC"/>
              <w:rPr>
                <w:del w:id="6152" w:author="周锐(Ray)" w:date="2023-08-09T19:28:00Z"/>
                <w:rFonts w:cs="Arial"/>
                <w:kern w:val="2"/>
                <w:szCs w:val="18"/>
                <w:lang w:eastAsia="zh-CN"/>
              </w:rPr>
            </w:pPr>
            <w:del w:id="6153" w:author="周锐(Ray)" w:date="2023-08-09T19:28:00Z">
              <w:r w:rsidRPr="00461779" w:rsidDel="00E57EA3">
                <w:rPr>
                  <w:rFonts w:cs="Arial"/>
                  <w:kern w:val="2"/>
                  <w:szCs w:val="18"/>
                  <w:lang w:eastAsia="zh-CN"/>
                </w:rPr>
                <w:delText>3</w:delText>
              </w:r>
            </w:del>
          </w:p>
        </w:tc>
      </w:tr>
      <w:tr w:rsidR="00461779" w:rsidRPr="00461779" w:rsidDel="00E57EA3" w14:paraId="657EC2E9" w14:textId="77777777" w:rsidTr="00801133">
        <w:trPr>
          <w:jc w:val="center"/>
          <w:del w:id="61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F72C3E4" w14:textId="77777777" w:rsidR="00461779" w:rsidRPr="00461779" w:rsidDel="00E57EA3" w:rsidRDefault="00461779" w:rsidP="00801133">
            <w:pPr>
              <w:pStyle w:val="TAL"/>
              <w:rPr>
                <w:del w:id="6155" w:author="周锐(Ray)" w:date="2023-08-09T19:28:00Z"/>
                <w:rFonts w:cs="Arial"/>
                <w:kern w:val="2"/>
                <w:szCs w:val="18"/>
              </w:rPr>
            </w:pPr>
            <w:del w:id="6156" w:author="周锐(Ray)" w:date="2023-08-09T19:28:00Z">
              <w:r w:rsidRPr="00461779"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D1EC4E" w14:textId="77777777" w:rsidR="00461779" w:rsidRPr="00461779" w:rsidDel="00E57EA3" w:rsidRDefault="00461779" w:rsidP="00801133">
            <w:pPr>
              <w:pStyle w:val="TAC"/>
              <w:rPr>
                <w:del w:id="615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632429" w14:textId="77777777" w:rsidR="00461779" w:rsidRPr="00461779" w:rsidDel="00E57EA3" w:rsidRDefault="00461779" w:rsidP="00801133">
            <w:pPr>
              <w:pStyle w:val="TAC"/>
              <w:rPr>
                <w:del w:id="6158" w:author="周锐(Ray)" w:date="2023-08-09T19:28:00Z"/>
                <w:rFonts w:cs="Arial"/>
                <w:kern w:val="2"/>
                <w:szCs w:val="18"/>
                <w:lang w:eastAsia="zh-CN"/>
              </w:rPr>
            </w:pPr>
            <w:del w:id="6159" w:author="周锐(Ray)" w:date="2023-08-09T19:28:00Z">
              <w:r w:rsidRPr="00461779" w:rsidDel="00E57EA3">
                <w:rPr>
                  <w:rFonts w:cs="Arial"/>
                  <w:kern w:val="2"/>
                  <w:szCs w:val="18"/>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EF8BB" w14:textId="77777777" w:rsidR="00461779" w:rsidRPr="00461779" w:rsidDel="00E57EA3" w:rsidRDefault="00461779" w:rsidP="00801133">
            <w:pPr>
              <w:pStyle w:val="TAC"/>
              <w:rPr>
                <w:del w:id="6160" w:author="周锐(Ray)" w:date="2023-08-09T19:28:00Z"/>
                <w:rFonts w:cs="Arial"/>
                <w:kern w:val="2"/>
                <w:szCs w:val="18"/>
              </w:rPr>
            </w:pPr>
            <w:del w:id="6161" w:author="周锐(Ray)" w:date="2023-08-09T19:28:00Z">
              <w:r w:rsidRPr="00461779"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4914D8" w14:textId="77777777" w:rsidR="00461779" w:rsidRPr="00461779" w:rsidDel="00E57EA3" w:rsidRDefault="00461779" w:rsidP="00801133">
            <w:pPr>
              <w:pStyle w:val="TAC"/>
              <w:rPr>
                <w:del w:id="6162" w:author="周锐(Ray)" w:date="2023-08-09T19:28:00Z"/>
                <w:rFonts w:cs="Arial"/>
                <w:kern w:val="2"/>
                <w:szCs w:val="18"/>
              </w:rPr>
            </w:pPr>
            <w:del w:id="6163" w:author="周锐(Ray)" w:date="2023-08-09T19:28:00Z">
              <w:r w:rsidRPr="00461779" w:rsidDel="00E57EA3">
                <w:rPr>
                  <w:rFonts w:cs="Arial"/>
                  <w:kern w:val="2"/>
                  <w:szCs w:val="18"/>
                </w:rPr>
                <w:delText>33216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B1866C" w14:textId="77777777" w:rsidR="00461779" w:rsidRPr="00461779" w:rsidDel="00E57EA3" w:rsidRDefault="00461779" w:rsidP="00801133">
            <w:pPr>
              <w:pStyle w:val="TAC"/>
              <w:rPr>
                <w:del w:id="6164" w:author="周锐(Ray)" w:date="2023-08-09T19:28:00Z"/>
                <w:rFonts w:cs="Arial"/>
                <w:kern w:val="2"/>
                <w:szCs w:val="18"/>
                <w:lang w:eastAsia="zh-CN"/>
              </w:rPr>
            </w:pPr>
            <w:del w:id="6165" w:author="周锐(Ray)" w:date="2023-08-09T19:28:00Z">
              <w:r w:rsidRPr="00461779" w:rsidDel="00E57EA3">
                <w:rPr>
                  <w:rFonts w:cs="Arial"/>
                  <w:kern w:val="2"/>
                  <w:szCs w:val="18"/>
                  <w:lang w:eastAsia="zh-CN"/>
                </w:rPr>
                <w:delText>48000</w:delText>
              </w:r>
            </w:del>
          </w:p>
        </w:tc>
      </w:tr>
      <w:tr w:rsidR="00461779" w:rsidRPr="00461779" w:rsidDel="00E57EA3" w14:paraId="2B1588F9" w14:textId="77777777" w:rsidTr="00801133">
        <w:trPr>
          <w:trHeight w:val="70"/>
          <w:jc w:val="center"/>
          <w:del w:id="616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B085137" w14:textId="77777777" w:rsidR="00461779" w:rsidRPr="00461779" w:rsidDel="00E57EA3" w:rsidRDefault="00461779" w:rsidP="00801133">
            <w:pPr>
              <w:pStyle w:val="TAL"/>
              <w:rPr>
                <w:del w:id="6167" w:author="周锐(Ray)" w:date="2023-08-09T19:28:00Z"/>
                <w:rFonts w:cs="Arial"/>
                <w:kern w:val="2"/>
                <w:szCs w:val="18"/>
              </w:rPr>
            </w:pPr>
            <w:del w:id="6168" w:author="周锐(Ray)" w:date="2023-08-09T19:28:00Z">
              <w:r w:rsidRPr="00461779"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208C64" w14:textId="77777777" w:rsidR="00461779" w:rsidRPr="00461779" w:rsidDel="00E57EA3" w:rsidRDefault="00461779" w:rsidP="00801133">
            <w:pPr>
              <w:pStyle w:val="TAC"/>
              <w:rPr>
                <w:del w:id="6169" w:author="周锐(Ray)" w:date="2023-08-09T19:28:00Z"/>
                <w:rFonts w:cs="Arial"/>
                <w:kern w:val="2"/>
                <w:szCs w:val="18"/>
              </w:rPr>
            </w:pPr>
            <w:del w:id="6170" w:author="周锐(Ray)" w:date="2023-08-09T19:28:00Z">
              <w:r w:rsidRPr="00461779"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B690E7" w14:textId="77777777" w:rsidR="00461779" w:rsidRPr="00461779" w:rsidDel="00E57EA3" w:rsidRDefault="00461779" w:rsidP="00801133">
            <w:pPr>
              <w:pStyle w:val="TAC"/>
              <w:rPr>
                <w:del w:id="6171" w:author="周锐(Ray)" w:date="2023-08-09T19:28:00Z"/>
                <w:rFonts w:cs="Arial"/>
                <w:kern w:val="2"/>
                <w:szCs w:val="18"/>
              </w:rPr>
            </w:pPr>
            <w:del w:id="6172" w:author="周锐(Ray)" w:date="2023-08-09T19:28:00Z">
              <w:r w:rsidRPr="00461779" w:rsidDel="00E57EA3">
                <w:rPr>
                  <w:rFonts w:cs="Arial"/>
                  <w:kern w:val="2"/>
                  <w:szCs w:val="18"/>
                </w:rPr>
                <w:delText>1.792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E1A6B7" w14:textId="77777777" w:rsidR="00461779" w:rsidRPr="00461779" w:rsidDel="00E57EA3" w:rsidRDefault="00461779" w:rsidP="00801133">
            <w:pPr>
              <w:pStyle w:val="TAC"/>
              <w:rPr>
                <w:del w:id="6173" w:author="周锐(Ray)" w:date="2023-08-09T19:28:00Z"/>
                <w:rFonts w:cs="Arial"/>
                <w:kern w:val="2"/>
                <w:szCs w:val="18"/>
              </w:rPr>
            </w:pPr>
            <w:del w:id="6174" w:author="周锐(Ray)" w:date="2023-08-09T19:28:00Z">
              <w:r w:rsidRPr="00461779" w:rsidDel="00E57EA3">
                <w:rPr>
                  <w:rFonts w:cs="Arial"/>
                  <w:kern w:val="2"/>
                  <w:szCs w:val="18"/>
                </w:rPr>
                <w:delText>6.352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C5882E" w14:textId="77777777" w:rsidR="00461779" w:rsidRPr="00461779" w:rsidDel="00E57EA3" w:rsidRDefault="00461779" w:rsidP="00801133">
            <w:pPr>
              <w:pStyle w:val="TAC"/>
              <w:rPr>
                <w:del w:id="6175" w:author="周锐(Ray)" w:date="2023-08-09T19:28:00Z"/>
                <w:rFonts w:cs="Arial"/>
                <w:kern w:val="2"/>
                <w:szCs w:val="18"/>
              </w:rPr>
            </w:pPr>
            <w:del w:id="6176" w:author="周锐(Ray)" w:date="2023-08-09T19:28:00Z">
              <w:r w:rsidRPr="00461779" w:rsidDel="00E57EA3">
                <w:rPr>
                  <w:rFonts w:cs="Arial"/>
                  <w:kern w:val="2"/>
                  <w:szCs w:val="18"/>
                </w:rPr>
                <w:delText>10.243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06346A" w14:textId="77777777" w:rsidR="00461779" w:rsidRPr="00461779" w:rsidDel="00E57EA3" w:rsidRDefault="00461779" w:rsidP="00801133">
            <w:pPr>
              <w:pStyle w:val="TAC"/>
              <w:rPr>
                <w:del w:id="6177" w:author="周锐(Ray)" w:date="2023-08-09T19:28:00Z"/>
                <w:rFonts w:cs="Arial"/>
                <w:kern w:val="2"/>
                <w:szCs w:val="18"/>
              </w:rPr>
            </w:pPr>
            <w:del w:id="6178" w:author="周锐(Ray)" w:date="2023-08-09T19:28:00Z">
              <w:r w:rsidRPr="00461779" w:rsidDel="00E57EA3">
                <w:rPr>
                  <w:rFonts w:cs="Arial"/>
                  <w:kern w:val="2"/>
                  <w:szCs w:val="18"/>
                </w:rPr>
                <w:delText>14.758</w:delText>
              </w:r>
            </w:del>
          </w:p>
        </w:tc>
      </w:tr>
      <w:tr w:rsidR="00461779" w:rsidRPr="00461779" w:rsidDel="00E57EA3" w14:paraId="63382626" w14:textId="77777777" w:rsidTr="00801133">
        <w:trPr>
          <w:trHeight w:val="70"/>
          <w:jc w:val="center"/>
          <w:del w:id="6179"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34705A" w14:textId="77777777" w:rsidR="00461779" w:rsidRPr="00461779" w:rsidDel="00E57EA3" w:rsidRDefault="00461779" w:rsidP="00801133">
            <w:pPr>
              <w:pStyle w:val="TAN"/>
              <w:rPr>
                <w:del w:id="6180" w:author="周锐(Ray)" w:date="2023-08-09T19:28:00Z"/>
                <w:rFonts w:cs="Arial"/>
                <w:kern w:val="2"/>
                <w:szCs w:val="18"/>
              </w:rPr>
            </w:pPr>
            <w:del w:id="6181" w:author="周锐(Ray)" w:date="2023-08-09T19:28:00Z">
              <w:r w:rsidRPr="00461779" w:rsidDel="00E57EA3">
                <w:rPr>
                  <w:rFonts w:cs="Arial"/>
                  <w:kern w:val="2"/>
                  <w:szCs w:val="18"/>
                </w:rPr>
                <w:delText>NOTE 1:</w:delText>
              </w:r>
              <w:r w:rsidRPr="00461779" w:rsidDel="00E57EA3">
                <w:rPr>
                  <w:rFonts w:cs="Arial"/>
                  <w:kern w:val="2"/>
                  <w:szCs w:val="18"/>
                </w:rPr>
                <w:tab/>
                <w:delText>If more than one Code Block is present, an additional CRC sequence of L = 24 Bits is attached to each Code Block (otherwise L = 0 Bit).</w:delText>
              </w:r>
            </w:del>
          </w:p>
          <w:p w14:paraId="1AC719DE" w14:textId="77777777" w:rsidR="00461779" w:rsidRPr="00461779" w:rsidDel="00E57EA3" w:rsidRDefault="00461779" w:rsidP="00801133">
            <w:pPr>
              <w:pStyle w:val="TAN"/>
              <w:rPr>
                <w:del w:id="6182" w:author="周锐(Ray)" w:date="2023-08-09T19:28:00Z"/>
                <w:rFonts w:cs="Arial"/>
                <w:kern w:val="2"/>
                <w:szCs w:val="18"/>
              </w:rPr>
            </w:pPr>
            <w:del w:id="6183" w:author="周锐(Ray)" w:date="2023-08-09T19:28:00Z">
              <w:r w:rsidRPr="00461779" w:rsidDel="00E57EA3">
                <w:rPr>
                  <w:rFonts w:cs="Arial"/>
                  <w:kern w:val="2"/>
                  <w:szCs w:val="18"/>
                </w:rPr>
                <w:delText>NOTE 2:</w:delText>
              </w:r>
              <w:r w:rsidRPr="00461779" w:rsidDel="00E57EA3">
                <w:rPr>
                  <w:rFonts w:cs="Arial"/>
                  <w:kern w:val="2"/>
                  <w:szCs w:val="18"/>
                </w:rPr>
                <w:tab/>
              </w:r>
              <m:oMath>
                <m:r>
                  <m:rPr>
                    <m:sty m:val="p"/>
                  </m:rPr>
                  <w:rPr>
                    <w:rFonts w:ascii="Cambria Math" w:hAnsi="Cambria Math" w:cs="Arial"/>
                    <w:szCs w:val="18"/>
                    <w:lang w:eastAsia="ko-KR"/>
                  </w:rPr>
                  <m:t>γ</m:t>
                </m:r>
              </m:oMath>
              <w:r w:rsidRPr="00461779" w:rsidDel="00E57EA3">
                <w:rPr>
                  <w:rFonts w:cs="Arial"/>
                  <w:szCs w:val="18"/>
                  <w:lang w:eastAsia="ko-KR"/>
                </w:rPr>
                <w:delText xml:space="preserve"> is the number of vacant resource elements in the resource block to which the last coded symbol of the </w:delText>
              </w:r>
              <w:r w:rsidRPr="00461779" w:rsidDel="00E57EA3">
                <w:rPr>
                  <w:rFonts w:cs="Arial"/>
                  <w:color w:val="000000"/>
                  <w:szCs w:val="18"/>
                  <w:lang w:eastAsia="ko-KR"/>
                </w:rPr>
                <w:delText>2</w:delText>
              </w:r>
              <w:r w:rsidRPr="00461779" w:rsidDel="00E57EA3">
                <w:rPr>
                  <w:rFonts w:cs="Arial"/>
                  <w:color w:val="000000"/>
                  <w:szCs w:val="18"/>
                  <w:vertAlign w:val="superscript"/>
                  <w:lang w:eastAsia="ko-KR"/>
                </w:rPr>
                <w:delText>nd</w:delText>
              </w:r>
              <w:r w:rsidRPr="00461779" w:rsidDel="00E57EA3">
                <w:rPr>
                  <w:rFonts w:cs="Arial"/>
                  <w:color w:val="000000"/>
                  <w:szCs w:val="18"/>
                  <w:lang w:eastAsia="ko-KR"/>
                </w:rPr>
                <w:delText>-stage SCI</w:delText>
              </w:r>
              <w:r w:rsidRPr="00461779" w:rsidDel="00E57EA3">
                <w:rPr>
                  <w:rFonts w:cs="Arial"/>
                  <w:szCs w:val="18"/>
                  <w:lang w:eastAsia="ko-KR"/>
                </w:rPr>
                <w:delText xml:space="preserve"> belongs.</w:delText>
              </w:r>
            </w:del>
          </w:p>
        </w:tc>
      </w:tr>
    </w:tbl>
    <w:p w14:paraId="7C1C6B19" w14:textId="77777777" w:rsidR="00461779" w:rsidRPr="00461779" w:rsidRDefault="00461779" w:rsidP="00461779">
      <w:pPr>
        <w:rPr>
          <w:ins w:id="6184"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57"/>
        <w:gridCol w:w="927"/>
        <w:gridCol w:w="927"/>
        <w:gridCol w:w="927"/>
        <w:gridCol w:w="927"/>
        <w:gridCol w:w="1027"/>
        <w:gridCol w:w="1027"/>
        <w:gridCol w:w="1027"/>
      </w:tblGrid>
      <w:tr w:rsidR="00461779" w:rsidRPr="00461779" w14:paraId="51555045" w14:textId="77777777" w:rsidTr="00801133">
        <w:trPr>
          <w:jc w:val="center"/>
          <w:ins w:id="618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945A27A" w14:textId="77777777" w:rsidR="00461779" w:rsidRPr="00461779" w:rsidRDefault="00461779" w:rsidP="00801133">
            <w:pPr>
              <w:pStyle w:val="TAH"/>
              <w:rPr>
                <w:ins w:id="6186" w:author="周锐(Ray)" w:date="2023-08-25T16:06:00Z"/>
                <w:rFonts w:cs="Arial"/>
                <w:kern w:val="2"/>
                <w:szCs w:val="18"/>
              </w:rPr>
            </w:pPr>
            <w:ins w:id="6187" w:author="周锐(Ray)" w:date="2023-08-25T16:06:00Z">
              <w:r w:rsidRPr="00461779">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72106" w14:textId="77777777" w:rsidR="00461779" w:rsidRPr="00461779" w:rsidRDefault="00461779" w:rsidP="00801133">
            <w:pPr>
              <w:pStyle w:val="TAH"/>
              <w:rPr>
                <w:ins w:id="6188" w:author="周锐(Ray)" w:date="2023-08-25T16:06:00Z"/>
                <w:rFonts w:cs="Arial"/>
                <w:kern w:val="2"/>
                <w:szCs w:val="18"/>
              </w:rPr>
            </w:pPr>
            <w:ins w:id="6189" w:author="周锐(Ray)" w:date="2023-08-25T16:06:00Z">
              <w:r w:rsidRPr="00461779">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083AC2F1" w14:textId="77777777" w:rsidR="00461779" w:rsidRPr="00461779" w:rsidRDefault="00461779" w:rsidP="00801133">
            <w:pPr>
              <w:pStyle w:val="TAH"/>
              <w:rPr>
                <w:ins w:id="6190" w:author="周锐(Ray)" w:date="2023-08-25T16:06:00Z"/>
                <w:rFonts w:cs="Arial"/>
                <w:kern w:val="2"/>
                <w:szCs w:val="18"/>
              </w:rPr>
            </w:pPr>
            <w:ins w:id="6191" w:author="周锐(Ray)" w:date="2023-08-25T16:06:00Z">
              <w:r w:rsidRPr="00461779">
                <w:rPr>
                  <w:rFonts w:cs="Arial"/>
                  <w:kern w:val="2"/>
                  <w:szCs w:val="18"/>
                </w:rPr>
                <w:t>Value</w:t>
              </w:r>
            </w:ins>
          </w:p>
        </w:tc>
      </w:tr>
      <w:tr w:rsidR="00461779" w:rsidRPr="00461779" w14:paraId="6A328C72" w14:textId="77777777" w:rsidTr="00801133">
        <w:trPr>
          <w:jc w:val="center"/>
          <w:ins w:id="619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0F55429" w14:textId="77777777" w:rsidR="00461779" w:rsidRPr="00461779" w:rsidRDefault="00461779" w:rsidP="00801133">
            <w:pPr>
              <w:pStyle w:val="TAL"/>
              <w:rPr>
                <w:ins w:id="6193" w:author="周锐(Ray)" w:date="2023-08-25T16:06:00Z"/>
                <w:rFonts w:cs="Arial"/>
                <w:kern w:val="2"/>
                <w:szCs w:val="18"/>
              </w:rPr>
            </w:pPr>
            <w:ins w:id="6194" w:author="周锐(Ray)" w:date="2023-08-25T16:06:00Z">
              <w:r w:rsidRPr="00461779">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AA94B7" w14:textId="77777777" w:rsidR="00461779" w:rsidRPr="00461779" w:rsidRDefault="00461779" w:rsidP="00801133">
            <w:pPr>
              <w:pStyle w:val="TAH"/>
              <w:rPr>
                <w:ins w:id="6195" w:author="周锐(Ray)" w:date="2023-08-25T16:06:00Z"/>
                <w:rFonts w:cs="Arial"/>
                <w:b w:val="0"/>
                <w:kern w:val="2"/>
                <w:szCs w:val="18"/>
              </w:rPr>
            </w:pPr>
            <w:ins w:id="6196" w:author="周锐(Ray)" w:date="2023-08-25T16:06:00Z">
              <w:r w:rsidRPr="00461779">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11818EF" w14:textId="77777777" w:rsidR="00461779" w:rsidRPr="00461779" w:rsidRDefault="00461779" w:rsidP="00801133">
            <w:pPr>
              <w:pStyle w:val="TAH"/>
              <w:rPr>
                <w:ins w:id="6197" w:author="周锐(Ray)" w:date="2023-08-25T16:06:00Z"/>
                <w:rFonts w:cs="Arial"/>
                <w:kern w:val="2"/>
                <w:szCs w:val="18"/>
              </w:rPr>
            </w:pPr>
            <w:ins w:id="6198" w:author="周锐(Ray)" w:date="2023-08-25T16:06:00Z">
              <w:r w:rsidRPr="00461779">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4814465" w14:textId="77777777" w:rsidR="00461779" w:rsidRPr="00461779" w:rsidRDefault="00461779" w:rsidP="00801133">
            <w:pPr>
              <w:pStyle w:val="TAH"/>
              <w:rPr>
                <w:ins w:id="6199" w:author="周锐(Ray)" w:date="2023-08-25T16:06:00Z"/>
                <w:rFonts w:cs="Arial"/>
                <w:kern w:val="2"/>
                <w:szCs w:val="18"/>
              </w:rPr>
            </w:pPr>
            <w:ins w:id="6200" w:author="周锐(Ray)" w:date="2023-08-25T16:06:00Z">
              <w:r w:rsidRPr="00461779">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E2999AD" w14:textId="77777777" w:rsidR="00461779" w:rsidRPr="00461779" w:rsidRDefault="00461779" w:rsidP="00801133">
            <w:pPr>
              <w:pStyle w:val="TAH"/>
              <w:rPr>
                <w:ins w:id="6201" w:author="周锐(Ray)" w:date="2023-08-25T16:06:00Z"/>
                <w:rFonts w:cs="Arial"/>
                <w:kern w:val="2"/>
                <w:szCs w:val="18"/>
              </w:rPr>
            </w:pPr>
            <w:ins w:id="6202" w:author="周锐(Ray)" w:date="2023-08-25T16:06:00Z">
              <w:r w:rsidRPr="00461779">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CF96A85" w14:textId="77777777" w:rsidR="00461779" w:rsidRPr="00461779" w:rsidRDefault="00461779" w:rsidP="00801133">
            <w:pPr>
              <w:pStyle w:val="TAH"/>
              <w:rPr>
                <w:ins w:id="6203" w:author="周锐(Ray)" w:date="2023-08-25T16:06:00Z"/>
                <w:rFonts w:cs="Arial"/>
                <w:kern w:val="2"/>
                <w:szCs w:val="18"/>
              </w:rPr>
            </w:pPr>
            <w:ins w:id="6204" w:author="周锐(Ray)" w:date="2023-08-25T16:06:00Z">
              <w:r w:rsidRPr="00461779">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07786702" w14:textId="77777777" w:rsidR="00461779" w:rsidRPr="00461779" w:rsidRDefault="00461779" w:rsidP="00801133">
            <w:pPr>
              <w:pStyle w:val="TAH"/>
              <w:rPr>
                <w:ins w:id="6205" w:author="周锐(Ray)" w:date="2023-08-25T16:06:00Z"/>
                <w:rFonts w:cs="Arial"/>
                <w:kern w:val="2"/>
                <w:szCs w:val="18"/>
                <w:lang w:eastAsia="zh-CN"/>
              </w:rPr>
            </w:pPr>
            <w:ins w:id="6206" w:author="周锐(Ray)" w:date="2023-08-25T16:06:00Z">
              <w:r w:rsidRPr="00461779">
                <w:rPr>
                  <w:rFonts w:cs="Arial" w:hint="eastAsia"/>
                  <w:kern w:val="2"/>
                  <w:szCs w:val="18"/>
                  <w:lang w:eastAsia="zh-CN"/>
                </w:rPr>
                <w:t>6</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114606A" w14:textId="77777777" w:rsidR="00461779" w:rsidRPr="00461779" w:rsidRDefault="00461779" w:rsidP="00801133">
            <w:pPr>
              <w:pStyle w:val="TAH"/>
              <w:rPr>
                <w:ins w:id="6207" w:author="周锐(Ray)" w:date="2023-08-25T16:06:00Z"/>
                <w:rFonts w:cs="Arial"/>
                <w:kern w:val="2"/>
                <w:szCs w:val="18"/>
                <w:lang w:eastAsia="zh-CN"/>
              </w:rPr>
            </w:pPr>
            <w:ins w:id="6208" w:author="周锐(Ray)" w:date="2023-08-25T16:06:00Z">
              <w:r w:rsidRPr="00461779">
                <w:rPr>
                  <w:rFonts w:cs="Arial" w:hint="eastAsia"/>
                  <w:kern w:val="2"/>
                  <w:szCs w:val="18"/>
                  <w:lang w:eastAsia="zh-CN"/>
                </w:rPr>
                <w:t>8</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75C38E2F" w14:textId="77777777" w:rsidR="00461779" w:rsidRPr="00461779" w:rsidRDefault="00461779" w:rsidP="00801133">
            <w:pPr>
              <w:pStyle w:val="TAH"/>
              <w:rPr>
                <w:ins w:id="6209" w:author="周锐(Ray)" w:date="2023-08-25T16:06:00Z"/>
                <w:rFonts w:cs="Arial"/>
                <w:kern w:val="2"/>
                <w:szCs w:val="18"/>
                <w:lang w:eastAsia="zh-CN"/>
              </w:rPr>
            </w:pPr>
            <w:ins w:id="6210" w:author="周锐(Ray)" w:date="2023-08-25T16:06:00Z">
              <w:r w:rsidRPr="00461779">
                <w:rPr>
                  <w:rFonts w:cs="Arial" w:hint="eastAsia"/>
                  <w:kern w:val="2"/>
                  <w:szCs w:val="18"/>
                  <w:lang w:eastAsia="zh-CN"/>
                </w:rPr>
                <w:t>1</w:t>
              </w:r>
              <w:r w:rsidRPr="00461779">
                <w:rPr>
                  <w:rFonts w:cs="Arial"/>
                  <w:kern w:val="2"/>
                  <w:szCs w:val="18"/>
                  <w:lang w:eastAsia="zh-CN"/>
                </w:rPr>
                <w:t>00</w:t>
              </w:r>
            </w:ins>
          </w:p>
        </w:tc>
      </w:tr>
      <w:tr w:rsidR="00461779" w:rsidRPr="00461779" w14:paraId="165FD219" w14:textId="77777777" w:rsidTr="00801133">
        <w:trPr>
          <w:jc w:val="center"/>
          <w:ins w:id="621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042D67E" w14:textId="77777777" w:rsidR="00461779" w:rsidRPr="00461779" w:rsidRDefault="00461779" w:rsidP="00801133">
            <w:pPr>
              <w:pStyle w:val="TAL"/>
              <w:rPr>
                <w:ins w:id="6212" w:author="周锐(Ray)" w:date="2023-08-25T16:06:00Z"/>
                <w:rFonts w:cs="Arial"/>
                <w:kern w:val="2"/>
                <w:szCs w:val="18"/>
              </w:rPr>
            </w:pPr>
            <w:ins w:id="6213" w:author="周锐(Ray)" w:date="2023-08-25T16:06:00Z">
              <w:r w:rsidRPr="00461779">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2B7AE4" w14:textId="77777777" w:rsidR="00461779" w:rsidRPr="00461779" w:rsidRDefault="00461779" w:rsidP="00801133">
            <w:pPr>
              <w:pStyle w:val="TAC"/>
              <w:rPr>
                <w:ins w:id="6214" w:author="周锐(Ray)" w:date="2023-08-25T16:06:00Z"/>
                <w:rFonts w:cs="Arial"/>
                <w:kern w:val="2"/>
                <w:szCs w:val="18"/>
              </w:rPr>
            </w:pPr>
            <w:ins w:id="6215" w:author="周锐(Ray)" w:date="2023-08-25T16:06:00Z">
              <w:r w:rsidRPr="00461779">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2162B83" w14:textId="77777777" w:rsidR="00461779" w:rsidRPr="00461779" w:rsidRDefault="00461779" w:rsidP="00801133">
            <w:pPr>
              <w:pStyle w:val="TAC"/>
              <w:rPr>
                <w:ins w:id="6216" w:author="周锐(Ray)" w:date="2023-08-25T16:06:00Z"/>
                <w:rFonts w:cs="Arial"/>
                <w:kern w:val="2"/>
                <w:szCs w:val="18"/>
              </w:rPr>
            </w:pPr>
            <w:ins w:id="6217"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78FFA48" w14:textId="77777777" w:rsidR="00461779" w:rsidRPr="00461779" w:rsidRDefault="00461779" w:rsidP="00801133">
            <w:pPr>
              <w:pStyle w:val="TAC"/>
              <w:rPr>
                <w:ins w:id="6218" w:author="周锐(Ray)" w:date="2023-08-25T16:06:00Z"/>
                <w:rFonts w:cs="Arial"/>
                <w:kern w:val="2"/>
                <w:szCs w:val="18"/>
              </w:rPr>
            </w:pPr>
            <w:ins w:id="6219"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981971D" w14:textId="77777777" w:rsidR="00461779" w:rsidRPr="00461779" w:rsidRDefault="00461779" w:rsidP="00801133">
            <w:pPr>
              <w:pStyle w:val="TAC"/>
              <w:rPr>
                <w:ins w:id="6220" w:author="周锐(Ray)" w:date="2023-08-25T16:06:00Z"/>
                <w:rFonts w:cs="Arial"/>
                <w:kern w:val="2"/>
                <w:szCs w:val="18"/>
              </w:rPr>
            </w:pPr>
            <w:ins w:id="6221" w:author="周锐(Ray)" w:date="2023-08-25T16:06:00Z">
              <w:r w:rsidRPr="00461779">
                <w:rPr>
                  <w:rFonts w:cs="Arial"/>
                  <w:szCs w:val="18"/>
                  <w:lang w:eastAsia="ko-KR"/>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8F1039" w14:textId="77777777" w:rsidR="00461779" w:rsidRPr="00461779" w:rsidRDefault="00461779" w:rsidP="00801133">
            <w:pPr>
              <w:pStyle w:val="TAC"/>
              <w:rPr>
                <w:ins w:id="6222" w:author="周锐(Ray)" w:date="2023-08-25T16:06:00Z"/>
                <w:rFonts w:cs="Arial"/>
                <w:kern w:val="2"/>
                <w:szCs w:val="18"/>
              </w:rPr>
            </w:pPr>
            <w:ins w:id="6223" w:author="周锐(Ray)" w:date="2023-08-25T16:06:00Z">
              <w:r w:rsidRPr="00461779">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tcPr>
          <w:p w14:paraId="2A6E28A2" w14:textId="77777777" w:rsidR="00461779" w:rsidRPr="00461779" w:rsidRDefault="00461779" w:rsidP="00801133">
            <w:pPr>
              <w:pStyle w:val="TAC"/>
              <w:rPr>
                <w:ins w:id="6224" w:author="周锐(Ray)" w:date="2023-08-25T16:06:00Z"/>
                <w:rFonts w:cs="Arial"/>
                <w:kern w:val="2"/>
                <w:szCs w:val="18"/>
                <w:lang w:eastAsia="zh-CN"/>
              </w:rPr>
            </w:pPr>
            <w:ins w:id="6225" w:author="周锐(Ray)" w:date="2023-08-25T16:06: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5F19A518" w14:textId="77777777" w:rsidR="00461779" w:rsidRPr="00461779" w:rsidRDefault="00461779" w:rsidP="00801133">
            <w:pPr>
              <w:pStyle w:val="TAC"/>
              <w:rPr>
                <w:ins w:id="6226" w:author="周锐(Ray)" w:date="2023-08-25T16:06:00Z"/>
                <w:rFonts w:cs="Arial"/>
                <w:kern w:val="2"/>
                <w:szCs w:val="18"/>
                <w:lang w:eastAsia="zh-CN"/>
              </w:rPr>
            </w:pPr>
            <w:ins w:id="6227" w:author="周锐(Ray)" w:date="2023-08-25T16:06:00Z">
              <w:r w:rsidRPr="00461779">
                <w:rPr>
                  <w:rFonts w:cs="Arial"/>
                  <w:kern w:val="2"/>
                  <w:szCs w:val="18"/>
                  <w:lang w:eastAsia="zh-CN"/>
                </w:rPr>
                <w:t>[60]</w:t>
              </w:r>
            </w:ins>
          </w:p>
        </w:tc>
        <w:tc>
          <w:tcPr>
            <w:tcW w:w="927" w:type="dxa"/>
            <w:tcBorders>
              <w:top w:val="single" w:sz="4" w:space="0" w:color="auto"/>
              <w:left w:val="single" w:sz="4" w:space="0" w:color="auto"/>
              <w:bottom w:val="single" w:sz="4" w:space="0" w:color="auto"/>
              <w:right w:val="single" w:sz="4" w:space="0" w:color="auto"/>
            </w:tcBorders>
          </w:tcPr>
          <w:p w14:paraId="75DF662D" w14:textId="77777777" w:rsidR="00461779" w:rsidRPr="00461779" w:rsidRDefault="00461779" w:rsidP="00801133">
            <w:pPr>
              <w:pStyle w:val="TAC"/>
              <w:rPr>
                <w:ins w:id="6228" w:author="周锐(Ray)" w:date="2023-08-25T16:06:00Z"/>
                <w:rFonts w:cs="Arial"/>
                <w:kern w:val="2"/>
                <w:szCs w:val="18"/>
                <w:lang w:eastAsia="zh-CN"/>
              </w:rPr>
            </w:pPr>
            <w:ins w:id="6229" w:author="周锐(Ray)" w:date="2023-08-25T16:06:00Z">
              <w:r w:rsidRPr="00461779">
                <w:rPr>
                  <w:rFonts w:cs="Arial"/>
                  <w:kern w:val="2"/>
                  <w:szCs w:val="18"/>
                  <w:lang w:eastAsia="zh-CN"/>
                </w:rPr>
                <w:t>[60]</w:t>
              </w:r>
            </w:ins>
          </w:p>
        </w:tc>
      </w:tr>
      <w:tr w:rsidR="00461779" w:rsidRPr="00461779" w14:paraId="372465F8" w14:textId="77777777" w:rsidTr="00801133">
        <w:trPr>
          <w:jc w:val="center"/>
          <w:ins w:id="623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750BC565" w14:textId="77777777" w:rsidR="00461779" w:rsidRPr="00461779" w:rsidRDefault="00461779" w:rsidP="00801133">
            <w:pPr>
              <w:pStyle w:val="TAL"/>
              <w:rPr>
                <w:ins w:id="6231" w:author="周锐(Ray)" w:date="2023-08-25T16:06:00Z"/>
                <w:rFonts w:cs="Arial"/>
                <w:kern w:val="2"/>
                <w:szCs w:val="18"/>
              </w:rPr>
            </w:pPr>
            <w:ins w:id="6232" w:author="周锐(Ray)" w:date="2023-08-25T16:06:00Z">
              <w:r w:rsidRPr="00461779">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FA0BC5C" w14:textId="77777777" w:rsidR="00461779" w:rsidRPr="00461779" w:rsidRDefault="00461779" w:rsidP="00801133">
            <w:pPr>
              <w:pStyle w:val="TAC"/>
              <w:rPr>
                <w:ins w:id="6233"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3466FB40" w14:textId="77777777" w:rsidR="00461779" w:rsidRPr="00461779" w:rsidRDefault="00461779" w:rsidP="00801133">
            <w:pPr>
              <w:pStyle w:val="TAC"/>
              <w:rPr>
                <w:ins w:id="6234" w:author="周锐(Ray)" w:date="2023-08-25T16:06:00Z"/>
                <w:rFonts w:cs="Arial"/>
                <w:szCs w:val="18"/>
                <w:lang w:eastAsia="ja-JP"/>
              </w:rPr>
            </w:pPr>
            <w:ins w:id="6235"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6DC19A51" w14:textId="77777777" w:rsidR="00461779" w:rsidRPr="00461779" w:rsidRDefault="00461779" w:rsidP="00801133">
            <w:pPr>
              <w:pStyle w:val="TAC"/>
              <w:rPr>
                <w:ins w:id="6236" w:author="周锐(Ray)" w:date="2023-08-25T16:06:00Z"/>
                <w:rFonts w:cs="Arial"/>
                <w:szCs w:val="18"/>
                <w:lang w:eastAsia="ja-JP"/>
              </w:rPr>
            </w:pPr>
            <w:ins w:id="6237"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374A0DFC" w14:textId="77777777" w:rsidR="00461779" w:rsidRPr="00461779" w:rsidRDefault="00461779" w:rsidP="00801133">
            <w:pPr>
              <w:pStyle w:val="TAC"/>
              <w:rPr>
                <w:ins w:id="6238" w:author="周锐(Ray)" w:date="2023-08-25T16:06:00Z"/>
                <w:rFonts w:cs="Arial"/>
                <w:szCs w:val="18"/>
                <w:lang w:eastAsia="ko-KR"/>
              </w:rPr>
            </w:pPr>
            <w:ins w:id="6239" w:author="周锐(Ray)" w:date="2023-08-25T16:06:00Z">
              <w:r w:rsidRPr="00461779">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2F07606D" w14:textId="77777777" w:rsidR="00461779" w:rsidRPr="00461779" w:rsidRDefault="00461779" w:rsidP="00801133">
            <w:pPr>
              <w:pStyle w:val="TAC"/>
              <w:rPr>
                <w:ins w:id="6240" w:author="周锐(Ray)" w:date="2023-08-25T16:06:00Z"/>
                <w:rFonts w:cs="Arial"/>
                <w:szCs w:val="18"/>
                <w:lang w:eastAsia="ja-JP"/>
              </w:rPr>
            </w:pPr>
            <w:ins w:id="6241" w:author="周锐(Ray)" w:date="2023-08-25T16:06:00Z">
              <w:r w:rsidRPr="00461779">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tcPr>
          <w:p w14:paraId="490B144F" w14:textId="77777777" w:rsidR="00461779" w:rsidRPr="00461779" w:rsidRDefault="00461779" w:rsidP="00801133">
            <w:pPr>
              <w:pStyle w:val="TAC"/>
              <w:rPr>
                <w:ins w:id="6242" w:author="周锐(Ray)" w:date="2023-08-25T16:06:00Z"/>
                <w:rFonts w:cs="Arial"/>
                <w:kern w:val="2"/>
                <w:szCs w:val="18"/>
                <w:lang w:eastAsia="zh-CN"/>
              </w:rPr>
            </w:pPr>
            <w:ins w:id="6243"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4916E4F4" w14:textId="77777777" w:rsidR="00461779" w:rsidRPr="00461779" w:rsidRDefault="00461779" w:rsidP="00801133">
            <w:pPr>
              <w:pStyle w:val="TAC"/>
              <w:rPr>
                <w:ins w:id="6244" w:author="周锐(Ray)" w:date="2023-08-25T16:06:00Z"/>
                <w:rFonts w:cs="Arial"/>
                <w:kern w:val="2"/>
                <w:szCs w:val="18"/>
                <w:lang w:eastAsia="zh-CN"/>
              </w:rPr>
            </w:pPr>
            <w:ins w:id="6245" w:author="周锐(Ray)" w:date="2023-08-25T16:06:00Z">
              <w:r w:rsidRPr="00461779">
                <w:rPr>
                  <w:rFonts w:cs="Arial"/>
                  <w:kern w:val="2"/>
                  <w:szCs w:val="18"/>
                  <w:lang w:eastAsia="zh-CN"/>
                </w:rPr>
                <w:t>[15]</w:t>
              </w:r>
            </w:ins>
          </w:p>
        </w:tc>
        <w:tc>
          <w:tcPr>
            <w:tcW w:w="927" w:type="dxa"/>
            <w:tcBorders>
              <w:top w:val="single" w:sz="4" w:space="0" w:color="auto"/>
              <w:left w:val="single" w:sz="4" w:space="0" w:color="auto"/>
              <w:bottom w:val="single" w:sz="4" w:space="0" w:color="auto"/>
              <w:right w:val="single" w:sz="4" w:space="0" w:color="auto"/>
            </w:tcBorders>
          </w:tcPr>
          <w:p w14:paraId="0E5A3EB5" w14:textId="77777777" w:rsidR="00461779" w:rsidRPr="00461779" w:rsidRDefault="00461779" w:rsidP="00801133">
            <w:pPr>
              <w:pStyle w:val="TAC"/>
              <w:rPr>
                <w:ins w:id="6246" w:author="周锐(Ray)" w:date="2023-08-25T16:06:00Z"/>
                <w:rFonts w:cs="Arial"/>
                <w:kern w:val="2"/>
                <w:szCs w:val="18"/>
                <w:lang w:eastAsia="zh-CN"/>
              </w:rPr>
            </w:pPr>
            <w:ins w:id="6247"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5]</w:t>
              </w:r>
            </w:ins>
          </w:p>
        </w:tc>
      </w:tr>
      <w:tr w:rsidR="00461779" w:rsidRPr="00461779" w14:paraId="2ECB2F21" w14:textId="77777777" w:rsidTr="00801133">
        <w:trPr>
          <w:jc w:val="center"/>
          <w:ins w:id="624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A68A820" w14:textId="77777777" w:rsidR="00461779" w:rsidRPr="00461779" w:rsidRDefault="00461779" w:rsidP="00801133">
            <w:pPr>
              <w:pStyle w:val="TAL"/>
              <w:rPr>
                <w:ins w:id="6249" w:author="周锐(Ray)" w:date="2023-08-25T16:06:00Z"/>
                <w:rFonts w:cs="Arial"/>
                <w:kern w:val="2"/>
                <w:szCs w:val="18"/>
              </w:rPr>
            </w:pPr>
            <w:ins w:id="6250" w:author="周锐(Ray)" w:date="2023-08-25T16:06:00Z">
              <w:r w:rsidRPr="00461779">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6C067C9C" w14:textId="77777777" w:rsidR="00461779" w:rsidRPr="00461779" w:rsidRDefault="00461779" w:rsidP="00801133">
            <w:pPr>
              <w:pStyle w:val="TAC"/>
              <w:rPr>
                <w:ins w:id="6251"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4FE75439" w14:textId="77777777" w:rsidR="00461779" w:rsidRPr="00461779" w:rsidRDefault="00461779" w:rsidP="00801133">
            <w:pPr>
              <w:pStyle w:val="TAC"/>
              <w:rPr>
                <w:ins w:id="6252" w:author="周锐(Ray)" w:date="2023-08-25T16:06:00Z"/>
                <w:rFonts w:cs="Arial"/>
                <w:kern w:val="2"/>
                <w:szCs w:val="18"/>
              </w:rPr>
            </w:pPr>
            <w:ins w:id="6253" w:author="周锐(Ray)" w:date="2023-08-25T16:06:00Z">
              <w:r w:rsidRPr="00461779">
                <w:rPr>
                  <w:rFonts w:cs="Arial"/>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896E9BE" w14:textId="77777777" w:rsidR="00461779" w:rsidRPr="00461779" w:rsidRDefault="00461779" w:rsidP="00801133">
            <w:pPr>
              <w:pStyle w:val="TAC"/>
              <w:rPr>
                <w:ins w:id="6254" w:author="周锐(Ray)" w:date="2023-08-25T16:06:00Z"/>
                <w:rFonts w:cs="Arial"/>
                <w:kern w:val="2"/>
                <w:szCs w:val="18"/>
              </w:rPr>
            </w:pPr>
            <w:ins w:id="6255" w:author="周锐(Ray)" w:date="2023-08-25T16:06:00Z">
              <w:r w:rsidRPr="00461779">
                <w:rPr>
                  <w:rFonts w:cs="Arial"/>
                  <w:szCs w:val="18"/>
                  <w:lang w:eastAsia="ja-JP"/>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0921276" w14:textId="77777777" w:rsidR="00461779" w:rsidRPr="00461779" w:rsidRDefault="00461779" w:rsidP="00801133">
            <w:pPr>
              <w:pStyle w:val="TAC"/>
              <w:rPr>
                <w:ins w:id="6256" w:author="周锐(Ray)" w:date="2023-08-25T16:06:00Z"/>
                <w:rFonts w:cs="Arial"/>
                <w:kern w:val="2"/>
                <w:szCs w:val="18"/>
              </w:rPr>
            </w:pPr>
            <w:ins w:id="6257" w:author="周锐(Ray)" w:date="2023-08-25T16:06:00Z">
              <w:r w:rsidRPr="00461779">
                <w:rPr>
                  <w:rFonts w:cs="Arial"/>
                  <w:szCs w:val="18"/>
                  <w:lang w:eastAsia="ko-KR"/>
                </w:rPr>
                <w:t>36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EDB1D33" w14:textId="77777777" w:rsidR="00461779" w:rsidRPr="00461779" w:rsidRDefault="00461779" w:rsidP="00801133">
            <w:pPr>
              <w:pStyle w:val="TAC"/>
              <w:rPr>
                <w:ins w:id="6258" w:author="周锐(Ray)" w:date="2023-08-25T16:06:00Z"/>
                <w:rFonts w:cs="Arial"/>
                <w:kern w:val="2"/>
                <w:szCs w:val="18"/>
              </w:rPr>
            </w:pPr>
            <w:ins w:id="6259" w:author="周锐(Ray)" w:date="2023-08-25T16:06:00Z">
              <w:r w:rsidRPr="00461779">
                <w:rPr>
                  <w:rFonts w:cs="Arial"/>
                  <w:szCs w:val="18"/>
                  <w:lang w:eastAsia="zh-CN"/>
                </w:rPr>
                <w:t>50</w:t>
              </w:r>
            </w:ins>
          </w:p>
        </w:tc>
        <w:tc>
          <w:tcPr>
            <w:tcW w:w="927" w:type="dxa"/>
            <w:tcBorders>
              <w:top w:val="single" w:sz="4" w:space="0" w:color="auto"/>
              <w:left w:val="single" w:sz="4" w:space="0" w:color="auto"/>
              <w:bottom w:val="single" w:sz="4" w:space="0" w:color="auto"/>
              <w:right w:val="single" w:sz="4" w:space="0" w:color="auto"/>
            </w:tcBorders>
          </w:tcPr>
          <w:p w14:paraId="06FBE953" w14:textId="77777777" w:rsidR="00461779" w:rsidRPr="00461779" w:rsidRDefault="00461779" w:rsidP="00801133">
            <w:pPr>
              <w:pStyle w:val="TAC"/>
              <w:rPr>
                <w:ins w:id="6260" w:author="周锐(Ray)" w:date="2023-08-25T16:06:00Z"/>
                <w:rFonts w:cs="Arial"/>
                <w:kern w:val="2"/>
                <w:szCs w:val="18"/>
                <w:lang w:eastAsia="zh-CN"/>
              </w:rPr>
            </w:pPr>
            <w:ins w:id="6261" w:author="周锐(Ray)" w:date="2023-08-25T16:06:00Z">
              <w:r w:rsidRPr="00461779">
                <w:rPr>
                  <w:rFonts w:cs="Arial"/>
                  <w:kern w:val="2"/>
                  <w:szCs w:val="18"/>
                  <w:lang w:eastAsia="zh-CN"/>
                </w:rPr>
                <w:t>[75]</w:t>
              </w:r>
            </w:ins>
          </w:p>
        </w:tc>
        <w:tc>
          <w:tcPr>
            <w:tcW w:w="927" w:type="dxa"/>
            <w:tcBorders>
              <w:top w:val="single" w:sz="4" w:space="0" w:color="auto"/>
              <w:left w:val="single" w:sz="4" w:space="0" w:color="auto"/>
              <w:bottom w:val="single" w:sz="4" w:space="0" w:color="auto"/>
              <w:right w:val="single" w:sz="4" w:space="0" w:color="auto"/>
            </w:tcBorders>
          </w:tcPr>
          <w:p w14:paraId="0932C6AF" w14:textId="77777777" w:rsidR="00461779" w:rsidRPr="00461779" w:rsidRDefault="00461779" w:rsidP="00801133">
            <w:pPr>
              <w:pStyle w:val="TAC"/>
              <w:rPr>
                <w:ins w:id="6262" w:author="周锐(Ray)" w:date="2023-08-25T16:06:00Z"/>
                <w:rFonts w:cs="Arial"/>
                <w:kern w:val="2"/>
                <w:szCs w:val="18"/>
                <w:lang w:eastAsia="zh-CN"/>
              </w:rPr>
            </w:pPr>
            <w:ins w:id="6263" w:author="周锐(Ray)" w:date="2023-08-25T16:06:00Z">
              <w:r w:rsidRPr="00461779">
                <w:rPr>
                  <w:rFonts w:cs="Arial"/>
                  <w:kern w:val="2"/>
                  <w:szCs w:val="18"/>
                  <w:lang w:eastAsia="zh-CN"/>
                </w:rPr>
                <w:t>[105]</w:t>
              </w:r>
            </w:ins>
          </w:p>
        </w:tc>
        <w:tc>
          <w:tcPr>
            <w:tcW w:w="927" w:type="dxa"/>
            <w:tcBorders>
              <w:top w:val="single" w:sz="4" w:space="0" w:color="auto"/>
              <w:left w:val="single" w:sz="4" w:space="0" w:color="auto"/>
              <w:bottom w:val="single" w:sz="4" w:space="0" w:color="auto"/>
              <w:right w:val="single" w:sz="4" w:space="0" w:color="auto"/>
            </w:tcBorders>
          </w:tcPr>
          <w:p w14:paraId="7BFCDD85" w14:textId="77777777" w:rsidR="00461779" w:rsidRPr="00461779" w:rsidRDefault="00461779" w:rsidP="00801133">
            <w:pPr>
              <w:pStyle w:val="TAC"/>
              <w:rPr>
                <w:ins w:id="6264" w:author="周锐(Ray)" w:date="2023-08-25T16:06:00Z"/>
                <w:rFonts w:cs="Arial"/>
                <w:kern w:val="2"/>
                <w:szCs w:val="18"/>
                <w:lang w:eastAsia="zh-CN"/>
              </w:rPr>
            </w:pPr>
            <w:ins w:id="6265" w:author="周锐(Ray)" w:date="2023-08-25T16:06:00Z">
              <w:r w:rsidRPr="00461779">
                <w:rPr>
                  <w:rFonts w:cs="Arial"/>
                  <w:kern w:val="2"/>
                  <w:szCs w:val="18"/>
                  <w:lang w:eastAsia="zh-CN"/>
                </w:rPr>
                <w:t>[135]</w:t>
              </w:r>
            </w:ins>
          </w:p>
        </w:tc>
      </w:tr>
      <w:tr w:rsidR="00461779" w:rsidRPr="00461779" w14:paraId="7B0D2B2C" w14:textId="77777777" w:rsidTr="00801133">
        <w:trPr>
          <w:jc w:val="center"/>
          <w:ins w:id="626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DBC98C" w14:textId="77777777" w:rsidR="00461779" w:rsidRPr="00461779" w:rsidRDefault="00461779" w:rsidP="00801133">
            <w:pPr>
              <w:pStyle w:val="TAL"/>
              <w:rPr>
                <w:ins w:id="6267" w:author="周锐(Ray)" w:date="2023-08-25T16:06:00Z"/>
                <w:rFonts w:cs="Arial"/>
                <w:kern w:val="2"/>
                <w:szCs w:val="18"/>
              </w:rPr>
            </w:pPr>
            <w:ins w:id="6268" w:author="周锐(Ray)" w:date="2023-08-25T16:06:00Z">
              <w:r w:rsidRPr="00461779">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1CFE16A" w14:textId="77777777" w:rsidR="00461779" w:rsidRPr="00461779" w:rsidRDefault="00461779" w:rsidP="00801133">
            <w:pPr>
              <w:pStyle w:val="TAC"/>
              <w:rPr>
                <w:ins w:id="6269"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F078C60" w14:textId="77777777" w:rsidR="00461779" w:rsidRPr="00461779" w:rsidRDefault="00461779" w:rsidP="00801133">
            <w:pPr>
              <w:pStyle w:val="TAC"/>
              <w:rPr>
                <w:ins w:id="6270" w:author="周锐(Ray)" w:date="2023-08-25T16:06:00Z"/>
                <w:rFonts w:cs="Arial"/>
                <w:kern w:val="2"/>
                <w:szCs w:val="18"/>
              </w:rPr>
            </w:pPr>
            <w:ins w:id="6271"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5FA13C27" w14:textId="77777777" w:rsidR="00461779" w:rsidRPr="00461779" w:rsidRDefault="00461779" w:rsidP="00801133">
            <w:pPr>
              <w:pStyle w:val="TAC"/>
              <w:rPr>
                <w:ins w:id="6272" w:author="周锐(Ray)" w:date="2023-08-25T16:06:00Z"/>
                <w:rFonts w:cs="Arial"/>
                <w:kern w:val="2"/>
                <w:szCs w:val="18"/>
              </w:rPr>
            </w:pPr>
            <w:ins w:id="6273"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78D98FB" w14:textId="77777777" w:rsidR="00461779" w:rsidRPr="00461779" w:rsidRDefault="00461779" w:rsidP="00801133">
            <w:pPr>
              <w:pStyle w:val="TAC"/>
              <w:rPr>
                <w:ins w:id="6274" w:author="周锐(Ray)" w:date="2023-08-25T16:06:00Z"/>
                <w:rFonts w:cs="Arial"/>
                <w:kern w:val="2"/>
                <w:szCs w:val="18"/>
              </w:rPr>
            </w:pPr>
            <w:ins w:id="6275" w:author="周锐(Ray)" w:date="2023-08-25T16:06:00Z">
              <w:r w:rsidRPr="00461779">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1E32B5D8" w14:textId="77777777" w:rsidR="00461779" w:rsidRPr="00461779" w:rsidRDefault="00461779" w:rsidP="00801133">
            <w:pPr>
              <w:pStyle w:val="TAC"/>
              <w:rPr>
                <w:ins w:id="6276" w:author="周锐(Ray)" w:date="2023-08-25T16:06:00Z"/>
                <w:rFonts w:cs="Arial"/>
                <w:kern w:val="2"/>
                <w:szCs w:val="18"/>
              </w:rPr>
            </w:pPr>
            <w:ins w:id="6277" w:author="周锐(Ray)" w:date="2023-08-25T16:06:00Z">
              <w:r w:rsidRPr="00461779">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1A76DF16" w14:textId="77777777" w:rsidR="00461779" w:rsidRPr="00461779" w:rsidRDefault="00461779" w:rsidP="00801133">
            <w:pPr>
              <w:pStyle w:val="TAC"/>
              <w:rPr>
                <w:ins w:id="6278" w:author="周锐(Ray)" w:date="2023-08-25T16:06:00Z"/>
                <w:rFonts w:cs="Arial"/>
                <w:kern w:val="2"/>
                <w:szCs w:val="18"/>
                <w:lang w:eastAsia="zh-CN"/>
              </w:rPr>
            </w:pPr>
            <w:ins w:id="6279" w:author="周锐(Ray)" w:date="2023-08-25T16:06:00Z">
              <w:r w:rsidRPr="00461779">
                <w:rPr>
                  <w:rFonts w:cs="Arial"/>
                  <w:kern w:val="2"/>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5D590AA2" w14:textId="77777777" w:rsidR="00461779" w:rsidRPr="00461779" w:rsidRDefault="00461779" w:rsidP="00801133">
            <w:pPr>
              <w:pStyle w:val="TAC"/>
              <w:rPr>
                <w:ins w:id="6280" w:author="周锐(Ray)" w:date="2023-08-25T16:06:00Z"/>
                <w:rFonts w:cs="Arial"/>
                <w:kern w:val="2"/>
                <w:szCs w:val="18"/>
                <w:lang w:eastAsia="zh-CN"/>
              </w:rPr>
            </w:pPr>
            <w:ins w:id="6281"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tcPr>
          <w:p w14:paraId="3BF9D92B" w14:textId="77777777" w:rsidR="00461779" w:rsidRPr="00461779" w:rsidRDefault="00461779" w:rsidP="00801133">
            <w:pPr>
              <w:pStyle w:val="TAC"/>
              <w:rPr>
                <w:ins w:id="6282" w:author="周锐(Ray)" w:date="2023-08-25T16:06:00Z"/>
                <w:rFonts w:cs="Arial"/>
                <w:kern w:val="2"/>
                <w:szCs w:val="18"/>
                <w:lang w:eastAsia="zh-CN"/>
              </w:rPr>
            </w:pPr>
            <w:ins w:id="6283" w:author="周锐(Ray)" w:date="2023-08-25T16:06:00Z">
              <w:r w:rsidRPr="00461779">
                <w:rPr>
                  <w:rFonts w:cs="Arial"/>
                  <w:kern w:val="2"/>
                  <w:szCs w:val="18"/>
                  <w:lang w:eastAsia="zh-CN"/>
                </w:rPr>
                <w:t>[23]</w:t>
              </w:r>
            </w:ins>
          </w:p>
        </w:tc>
      </w:tr>
      <w:tr w:rsidR="00461779" w:rsidRPr="00461779" w14:paraId="1FB0BAC6" w14:textId="77777777" w:rsidTr="00801133">
        <w:trPr>
          <w:jc w:val="center"/>
          <w:ins w:id="628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3E2E0C" w14:textId="77777777" w:rsidR="00461779" w:rsidRPr="00461779" w:rsidRDefault="00461779" w:rsidP="00801133">
            <w:pPr>
              <w:pStyle w:val="TAL"/>
              <w:rPr>
                <w:ins w:id="6285" w:author="周锐(Ray)" w:date="2023-08-25T16:06:00Z"/>
                <w:rFonts w:cs="Arial"/>
                <w:kern w:val="2"/>
                <w:szCs w:val="18"/>
                <w:lang w:val="en-US"/>
              </w:rPr>
            </w:pPr>
            <w:ins w:id="6286" w:author="周锐(Ray)" w:date="2023-08-25T16:06:00Z">
              <w:r w:rsidRPr="00461779">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43794DF6" w14:textId="77777777" w:rsidR="00461779" w:rsidRPr="00461779" w:rsidRDefault="00461779" w:rsidP="00801133">
            <w:pPr>
              <w:pStyle w:val="TAC"/>
              <w:rPr>
                <w:ins w:id="6287" w:author="周锐(Ray)" w:date="2023-08-25T16:06:00Z"/>
                <w:rFonts w:cs="Arial"/>
                <w:kern w:val="2"/>
                <w:szCs w:val="18"/>
                <w:lang w:eastAsia="zh-CN"/>
              </w:rPr>
            </w:pPr>
            <w:ins w:id="6288" w:author="周锐(Ray)" w:date="2023-08-25T16:06:00Z">
              <w:r w:rsidRPr="00461779">
                <w:rPr>
                  <w:rFonts w:cs="Arial"/>
                  <w:kern w:val="2"/>
                  <w:szCs w:val="18"/>
                  <w:lang w:eastAsia="zh-CN"/>
                </w:rPr>
                <w:t>256QAM</w:t>
              </w:r>
            </w:ins>
          </w:p>
        </w:tc>
      </w:tr>
      <w:tr w:rsidR="00461779" w:rsidRPr="00461779" w14:paraId="2D1DE571" w14:textId="77777777" w:rsidTr="00801133">
        <w:trPr>
          <w:jc w:val="center"/>
          <w:ins w:id="628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9FA00B1" w14:textId="77777777" w:rsidR="00461779" w:rsidRPr="00461779" w:rsidRDefault="00461779" w:rsidP="00801133">
            <w:pPr>
              <w:pStyle w:val="TAL"/>
              <w:rPr>
                <w:ins w:id="6290" w:author="周锐(Ray)" w:date="2023-08-25T16:06:00Z"/>
                <w:rFonts w:cs="Arial"/>
                <w:kern w:val="2"/>
                <w:szCs w:val="18"/>
              </w:rPr>
            </w:pPr>
            <w:ins w:id="6291" w:author="周锐(Ray)" w:date="2023-08-25T16:06:00Z">
              <w:r w:rsidRPr="00461779">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66F95A12" w14:textId="77777777" w:rsidR="00461779" w:rsidRPr="00461779" w:rsidRDefault="00461779" w:rsidP="00801133">
            <w:pPr>
              <w:pStyle w:val="TAC"/>
              <w:rPr>
                <w:ins w:id="6292"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0701413B" w14:textId="77777777" w:rsidR="00461779" w:rsidRPr="00461779" w:rsidRDefault="00461779" w:rsidP="00801133">
            <w:pPr>
              <w:pStyle w:val="TAC"/>
              <w:rPr>
                <w:ins w:id="6293" w:author="周锐(Ray)" w:date="2023-08-25T16:06:00Z"/>
                <w:rFonts w:cs="Arial"/>
                <w:kern w:val="2"/>
                <w:szCs w:val="18"/>
              </w:rPr>
            </w:pPr>
            <w:ins w:id="6294"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6301BFF" w14:textId="77777777" w:rsidR="00461779" w:rsidRPr="00461779" w:rsidRDefault="00461779" w:rsidP="00801133">
            <w:pPr>
              <w:pStyle w:val="TAC"/>
              <w:rPr>
                <w:ins w:id="6295" w:author="周锐(Ray)" w:date="2023-08-25T16:06:00Z"/>
                <w:rFonts w:cs="Arial"/>
                <w:kern w:val="2"/>
                <w:szCs w:val="18"/>
              </w:rPr>
            </w:pPr>
            <w:ins w:id="6296"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EAEDBE2" w14:textId="77777777" w:rsidR="00461779" w:rsidRPr="00461779" w:rsidRDefault="00461779" w:rsidP="00801133">
            <w:pPr>
              <w:pStyle w:val="TAC"/>
              <w:rPr>
                <w:ins w:id="6297" w:author="周锐(Ray)" w:date="2023-08-25T16:06:00Z"/>
                <w:rFonts w:cs="Arial"/>
                <w:kern w:val="2"/>
                <w:szCs w:val="18"/>
              </w:rPr>
            </w:pPr>
            <w:ins w:id="6298"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5362333" w14:textId="77777777" w:rsidR="00461779" w:rsidRPr="00461779" w:rsidRDefault="00461779" w:rsidP="00801133">
            <w:pPr>
              <w:pStyle w:val="TAC"/>
              <w:rPr>
                <w:ins w:id="6299" w:author="周锐(Ray)" w:date="2023-08-25T16:06:00Z"/>
                <w:rFonts w:cs="Arial"/>
                <w:kern w:val="2"/>
                <w:szCs w:val="18"/>
              </w:rPr>
            </w:pPr>
            <w:ins w:id="6300" w:author="周锐(Ray)" w:date="2023-08-25T16:06:00Z">
              <w:r w:rsidRPr="00461779">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68F13AE9" w14:textId="77777777" w:rsidR="00461779" w:rsidRPr="00461779" w:rsidRDefault="00461779" w:rsidP="00801133">
            <w:pPr>
              <w:pStyle w:val="TAC"/>
              <w:rPr>
                <w:ins w:id="6301" w:author="周锐(Ray)" w:date="2023-08-25T16:06:00Z"/>
                <w:rFonts w:cs="Arial"/>
                <w:kern w:val="2"/>
                <w:szCs w:val="18"/>
                <w:lang w:eastAsia="zh-CN"/>
              </w:rPr>
            </w:pPr>
            <w:ins w:id="6302"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096DDF41" w14:textId="77777777" w:rsidR="00461779" w:rsidRPr="00461779" w:rsidRDefault="00461779" w:rsidP="00801133">
            <w:pPr>
              <w:pStyle w:val="TAC"/>
              <w:rPr>
                <w:ins w:id="6303" w:author="周锐(Ray)" w:date="2023-08-25T16:06:00Z"/>
                <w:rFonts w:cs="Arial"/>
                <w:kern w:val="2"/>
                <w:szCs w:val="18"/>
                <w:lang w:eastAsia="zh-CN"/>
              </w:rPr>
            </w:pPr>
            <w:ins w:id="6304" w:author="周锐(Ray)" w:date="2023-08-25T16:06:00Z">
              <w:r w:rsidRPr="00461779">
                <w:rPr>
                  <w:rFonts w:cs="Arial"/>
                  <w:kern w:val="2"/>
                  <w:szCs w:val="18"/>
                  <w:lang w:eastAsia="zh-CN"/>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571A7596" w14:textId="77777777" w:rsidR="00461779" w:rsidRPr="00461779" w:rsidRDefault="00461779" w:rsidP="00801133">
            <w:pPr>
              <w:pStyle w:val="TAC"/>
              <w:rPr>
                <w:ins w:id="6305" w:author="周锐(Ray)" w:date="2023-08-25T16:06:00Z"/>
                <w:rFonts w:cs="Arial"/>
                <w:kern w:val="2"/>
                <w:szCs w:val="18"/>
                <w:lang w:eastAsia="zh-CN"/>
              </w:rPr>
            </w:pPr>
            <w:ins w:id="6306" w:author="周锐(Ray)" w:date="2023-08-25T16:06:00Z">
              <w:r w:rsidRPr="00461779">
                <w:rPr>
                  <w:rFonts w:cs="Arial"/>
                  <w:kern w:val="2"/>
                  <w:szCs w:val="18"/>
                  <w:lang w:eastAsia="zh-CN"/>
                </w:rPr>
                <w:t>[256QAM]</w:t>
              </w:r>
            </w:ins>
          </w:p>
        </w:tc>
      </w:tr>
      <w:tr w:rsidR="00461779" w:rsidRPr="00461779" w14:paraId="08F73A06" w14:textId="77777777" w:rsidTr="00801133">
        <w:trPr>
          <w:trHeight w:val="205"/>
          <w:jc w:val="center"/>
          <w:ins w:id="630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EF7F3BE" w14:textId="77777777" w:rsidR="00461779" w:rsidRPr="00461779" w:rsidRDefault="00461779" w:rsidP="00801133">
            <w:pPr>
              <w:pStyle w:val="TAL"/>
              <w:rPr>
                <w:ins w:id="6308" w:author="周锐(Ray)" w:date="2023-08-25T16:06:00Z"/>
                <w:rFonts w:cs="Arial"/>
                <w:kern w:val="2"/>
                <w:szCs w:val="18"/>
              </w:rPr>
            </w:pPr>
            <w:ins w:id="6309" w:author="周锐(Ray)" w:date="2023-08-25T16:06:00Z">
              <w:r w:rsidRPr="00461779">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394EBC1B" w14:textId="77777777" w:rsidR="00461779" w:rsidRPr="00461779" w:rsidRDefault="00461779" w:rsidP="00801133">
            <w:pPr>
              <w:pStyle w:val="TAC"/>
              <w:rPr>
                <w:ins w:id="6310"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1C9329DC" w14:textId="77777777" w:rsidR="00461779" w:rsidRPr="00461779" w:rsidRDefault="00461779" w:rsidP="00801133">
            <w:pPr>
              <w:pStyle w:val="TAC"/>
              <w:rPr>
                <w:ins w:id="6311" w:author="周锐(Ray)" w:date="2023-08-25T16:06:00Z"/>
                <w:rFonts w:cs="Arial"/>
                <w:kern w:val="2"/>
                <w:szCs w:val="18"/>
                <w:lang w:eastAsia="zh-CN"/>
              </w:rPr>
            </w:pPr>
            <w:ins w:id="6312" w:author="周锐(Ray)" w:date="2023-08-25T16:06:00Z">
              <w:r w:rsidRPr="00461779">
                <w:rPr>
                  <w:rFonts w:cs="Arial"/>
                  <w:kern w:val="2"/>
                  <w:szCs w:val="18"/>
                  <w:lang w:eastAsia="zh-CN"/>
                </w:rPr>
                <w:t>4480</w:t>
              </w:r>
            </w:ins>
          </w:p>
        </w:tc>
        <w:tc>
          <w:tcPr>
            <w:tcW w:w="927" w:type="dxa"/>
            <w:tcBorders>
              <w:top w:val="single" w:sz="4" w:space="0" w:color="auto"/>
              <w:left w:val="single" w:sz="4" w:space="0" w:color="auto"/>
              <w:bottom w:val="single" w:sz="4" w:space="0" w:color="auto"/>
              <w:right w:val="single" w:sz="4" w:space="0" w:color="auto"/>
            </w:tcBorders>
            <w:vAlign w:val="center"/>
          </w:tcPr>
          <w:p w14:paraId="54B98C6D" w14:textId="77777777" w:rsidR="00461779" w:rsidRPr="00461779" w:rsidRDefault="00461779" w:rsidP="00801133">
            <w:pPr>
              <w:pStyle w:val="TAC"/>
              <w:rPr>
                <w:ins w:id="6313" w:author="周锐(Ray)" w:date="2023-08-25T16:06:00Z"/>
                <w:rFonts w:cs="Arial"/>
                <w:kern w:val="2"/>
                <w:szCs w:val="18"/>
              </w:rPr>
            </w:pPr>
            <w:ins w:id="6314" w:author="周锐(Ray)" w:date="2023-08-25T16:06:00Z">
              <w:r w:rsidRPr="00461779">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6D4D1194" w14:textId="77777777" w:rsidR="00461779" w:rsidRPr="00461779" w:rsidRDefault="00461779" w:rsidP="00801133">
            <w:pPr>
              <w:pStyle w:val="TAC"/>
              <w:rPr>
                <w:ins w:id="6315" w:author="周锐(Ray)" w:date="2023-08-25T16:06:00Z"/>
                <w:rFonts w:cs="Arial"/>
                <w:kern w:val="2"/>
                <w:szCs w:val="18"/>
              </w:rPr>
            </w:pPr>
            <w:ins w:id="6316" w:author="周锐(Ray)" w:date="2023-08-25T16:06:00Z">
              <w:r w:rsidRPr="00461779">
                <w:rPr>
                  <w:rFonts w:cs="Arial"/>
                  <w:kern w:val="2"/>
                  <w:szCs w:val="18"/>
                </w:rPr>
                <w:t>25608</w:t>
              </w:r>
            </w:ins>
          </w:p>
        </w:tc>
        <w:tc>
          <w:tcPr>
            <w:tcW w:w="927" w:type="dxa"/>
            <w:tcBorders>
              <w:top w:val="single" w:sz="4" w:space="0" w:color="auto"/>
              <w:left w:val="single" w:sz="4" w:space="0" w:color="auto"/>
              <w:bottom w:val="single" w:sz="4" w:space="0" w:color="auto"/>
              <w:right w:val="single" w:sz="4" w:space="0" w:color="auto"/>
            </w:tcBorders>
            <w:vAlign w:val="center"/>
          </w:tcPr>
          <w:p w14:paraId="40A84EC1" w14:textId="77777777" w:rsidR="00461779" w:rsidRPr="00461779" w:rsidRDefault="00461779" w:rsidP="00801133">
            <w:pPr>
              <w:pStyle w:val="TAC"/>
              <w:rPr>
                <w:ins w:id="6317" w:author="周锐(Ray)" w:date="2023-08-25T16:06:00Z"/>
                <w:rFonts w:cs="Arial"/>
                <w:kern w:val="2"/>
                <w:szCs w:val="18"/>
              </w:rPr>
            </w:pPr>
            <w:ins w:id="6318" w:author="周锐(Ray)" w:date="2023-08-25T16:06:00Z">
              <w:r w:rsidRPr="00461779">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tcPr>
          <w:p w14:paraId="13E222D9" w14:textId="77777777" w:rsidR="00461779" w:rsidRPr="00461779" w:rsidRDefault="00461779" w:rsidP="00801133">
            <w:pPr>
              <w:pStyle w:val="TAC"/>
              <w:rPr>
                <w:ins w:id="6319" w:author="周锐(Ray)" w:date="2023-08-25T16:06:00Z"/>
                <w:rFonts w:cs="Arial"/>
                <w:kern w:val="2"/>
                <w:szCs w:val="18"/>
                <w:lang w:eastAsia="zh-CN"/>
              </w:rPr>
            </w:pPr>
            <w:ins w:id="6320" w:author="周锐(Ray)" w:date="2023-08-25T16:06:00Z">
              <w:r w:rsidRPr="00461779">
                <w:rPr>
                  <w:rFonts w:cs="Arial"/>
                  <w:kern w:val="2"/>
                  <w:szCs w:val="18"/>
                  <w:lang w:eastAsia="zh-CN"/>
                </w:rPr>
                <w:t>[</w:t>
              </w:r>
              <w:r w:rsidRPr="00461779">
                <w:rPr>
                  <w:rFonts w:cs="Arial" w:hint="eastAsia"/>
                  <w:kern w:val="2"/>
                  <w:szCs w:val="18"/>
                  <w:lang w:eastAsia="zh-CN"/>
                </w:rPr>
                <w:t>5</w:t>
              </w:r>
              <w:r w:rsidRPr="00461779">
                <w:rPr>
                  <w:rFonts w:cs="Arial"/>
                  <w:kern w:val="2"/>
                  <w:szCs w:val="18"/>
                  <w:lang w:eastAsia="zh-CN"/>
                </w:rPr>
                <w:t>7376]</w:t>
              </w:r>
            </w:ins>
          </w:p>
        </w:tc>
        <w:tc>
          <w:tcPr>
            <w:tcW w:w="927" w:type="dxa"/>
            <w:tcBorders>
              <w:top w:val="single" w:sz="4" w:space="0" w:color="auto"/>
              <w:left w:val="single" w:sz="4" w:space="0" w:color="auto"/>
              <w:bottom w:val="single" w:sz="4" w:space="0" w:color="auto"/>
              <w:right w:val="single" w:sz="4" w:space="0" w:color="auto"/>
            </w:tcBorders>
          </w:tcPr>
          <w:p w14:paraId="655FA56A" w14:textId="77777777" w:rsidR="00461779" w:rsidRPr="00461779" w:rsidRDefault="00461779" w:rsidP="00801133">
            <w:pPr>
              <w:pStyle w:val="TAC"/>
              <w:rPr>
                <w:ins w:id="6321" w:author="周锐(Ray)" w:date="2023-08-25T16:06:00Z"/>
                <w:rFonts w:cs="Arial"/>
                <w:kern w:val="2"/>
                <w:szCs w:val="18"/>
                <w:lang w:eastAsia="zh-CN"/>
              </w:rPr>
            </w:pPr>
            <w:ins w:id="6322" w:author="周锐(Ray)" w:date="2023-08-25T16:06:00Z">
              <w:r w:rsidRPr="00461779">
                <w:rPr>
                  <w:rFonts w:cs="Arial"/>
                  <w:kern w:val="2"/>
                  <w:szCs w:val="18"/>
                  <w:lang w:eastAsia="zh-CN"/>
                </w:rPr>
                <w:t>[</w:t>
              </w:r>
              <w:r w:rsidRPr="00461779">
                <w:rPr>
                  <w:rFonts w:cs="Arial" w:hint="eastAsia"/>
                  <w:kern w:val="2"/>
                  <w:szCs w:val="18"/>
                  <w:lang w:eastAsia="zh-CN"/>
                </w:rPr>
                <w:t>8</w:t>
              </w:r>
              <w:r w:rsidRPr="00461779">
                <w:rPr>
                  <w:rFonts w:cs="Arial"/>
                  <w:kern w:val="2"/>
                  <w:szCs w:val="18"/>
                  <w:lang w:eastAsia="zh-CN"/>
                </w:rPr>
                <w:t>1976]</w:t>
              </w:r>
            </w:ins>
          </w:p>
        </w:tc>
        <w:tc>
          <w:tcPr>
            <w:tcW w:w="927" w:type="dxa"/>
            <w:tcBorders>
              <w:top w:val="single" w:sz="4" w:space="0" w:color="auto"/>
              <w:left w:val="single" w:sz="4" w:space="0" w:color="auto"/>
              <w:bottom w:val="single" w:sz="4" w:space="0" w:color="auto"/>
              <w:right w:val="single" w:sz="4" w:space="0" w:color="auto"/>
            </w:tcBorders>
          </w:tcPr>
          <w:p w14:paraId="2159B165" w14:textId="77777777" w:rsidR="00461779" w:rsidRPr="00461779" w:rsidRDefault="00461779" w:rsidP="00801133">
            <w:pPr>
              <w:pStyle w:val="TAC"/>
              <w:rPr>
                <w:ins w:id="6323" w:author="周锐(Ray)" w:date="2023-08-25T16:06:00Z"/>
                <w:rFonts w:cs="Arial"/>
                <w:kern w:val="2"/>
                <w:szCs w:val="18"/>
                <w:lang w:eastAsia="zh-CN"/>
              </w:rPr>
            </w:pPr>
            <w:ins w:id="632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06576]</w:t>
              </w:r>
            </w:ins>
          </w:p>
        </w:tc>
      </w:tr>
      <w:tr w:rsidR="00461779" w:rsidRPr="00461779" w14:paraId="73179358" w14:textId="77777777" w:rsidTr="00801133">
        <w:trPr>
          <w:jc w:val="center"/>
          <w:ins w:id="632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F79B2DA" w14:textId="77777777" w:rsidR="00461779" w:rsidRPr="00461779" w:rsidRDefault="00461779" w:rsidP="00801133">
            <w:pPr>
              <w:pStyle w:val="TAL"/>
              <w:rPr>
                <w:ins w:id="6326" w:author="周锐(Ray)" w:date="2023-08-25T16:06:00Z"/>
                <w:rFonts w:cs="Arial"/>
                <w:kern w:val="2"/>
                <w:szCs w:val="18"/>
              </w:rPr>
            </w:pPr>
            <w:ins w:id="6327" w:author="周锐(Ray)" w:date="2023-08-25T16:06:00Z">
              <w:r w:rsidRPr="00461779">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CF114A" w14:textId="77777777" w:rsidR="00461779" w:rsidRPr="00461779" w:rsidRDefault="00461779" w:rsidP="00801133">
            <w:pPr>
              <w:pStyle w:val="TAC"/>
              <w:rPr>
                <w:ins w:id="6328" w:author="周锐(Ray)" w:date="2023-08-25T16:06:00Z"/>
                <w:rFonts w:cs="Arial"/>
                <w:kern w:val="2"/>
                <w:szCs w:val="18"/>
              </w:rPr>
            </w:pPr>
            <w:ins w:id="6329" w:author="周锐(Ray)" w:date="2023-08-25T16:06:00Z">
              <w:r w:rsidRPr="00461779">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4D7114A" w14:textId="77777777" w:rsidR="00461779" w:rsidRPr="00461779" w:rsidRDefault="00461779" w:rsidP="00801133">
            <w:pPr>
              <w:pStyle w:val="TAC"/>
              <w:rPr>
                <w:ins w:id="6330" w:author="周锐(Ray)" w:date="2023-08-25T16:06:00Z"/>
                <w:rFonts w:cs="Arial"/>
                <w:kern w:val="2"/>
                <w:szCs w:val="18"/>
              </w:rPr>
            </w:pPr>
            <w:ins w:id="6331"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9BEE959" w14:textId="77777777" w:rsidR="00461779" w:rsidRPr="00461779" w:rsidRDefault="00461779" w:rsidP="00801133">
            <w:pPr>
              <w:pStyle w:val="TAC"/>
              <w:rPr>
                <w:ins w:id="6332" w:author="周锐(Ray)" w:date="2023-08-25T16:06:00Z"/>
                <w:rFonts w:cs="Arial"/>
                <w:kern w:val="2"/>
                <w:szCs w:val="18"/>
              </w:rPr>
            </w:pPr>
            <w:ins w:id="6333"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C0ACE47" w14:textId="77777777" w:rsidR="00461779" w:rsidRPr="00461779" w:rsidRDefault="00461779" w:rsidP="00801133">
            <w:pPr>
              <w:pStyle w:val="TAC"/>
              <w:rPr>
                <w:ins w:id="6334" w:author="周锐(Ray)" w:date="2023-08-25T16:06:00Z"/>
                <w:rFonts w:cs="Arial"/>
                <w:kern w:val="2"/>
                <w:szCs w:val="18"/>
              </w:rPr>
            </w:pPr>
            <w:ins w:id="6335"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598568F" w14:textId="77777777" w:rsidR="00461779" w:rsidRPr="00461779" w:rsidRDefault="00461779" w:rsidP="00801133">
            <w:pPr>
              <w:pStyle w:val="TAC"/>
              <w:rPr>
                <w:ins w:id="6336" w:author="周锐(Ray)" w:date="2023-08-25T16:06:00Z"/>
                <w:rFonts w:cs="Arial"/>
                <w:kern w:val="2"/>
                <w:szCs w:val="18"/>
              </w:rPr>
            </w:pPr>
            <w:ins w:id="6337" w:author="周锐(Ray)" w:date="2023-08-25T16:06:00Z">
              <w:r w:rsidRPr="00461779">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403D5A7B" w14:textId="77777777" w:rsidR="00461779" w:rsidRPr="00461779" w:rsidRDefault="00461779" w:rsidP="00801133">
            <w:pPr>
              <w:pStyle w:val="TAC"/>
              <w:rPr>
                <w:ins w:id="6338" w:author="周锐(Ray)" w:date="2023-08-25T16:06:00Z"/>
                <w:rFonts w:cs="Arial"/>
                <w:kern w:val="2"/>
                <w:szCs w:val="18"/>
                <w:lang w:eastAsia="zh-CN"/>
              </w:rPr>
            </w:pPr>
            <w:ins w:id="6339"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0CC4F2CF" w14:textId="77777777" w:rsidR="00461779" w:rsidRPr="00461779" w:rsidRDefault="00461779" w:rsidP="00801133">
            <w:pPr>
              <w:pStyle w:val="TAC"/>
              <w:rPr>
                <w:ins w:id="6340" w:author="周锐(Ray)" w:date="2023-08-25T16:06:00Z"/>
                <w:rFonts w:cs="Arial"/>
                <w:kern w:val="2"/>
                <w:szCs w:val="18"/>
                <w:lang w:eastAsia="zh-CN"/>
              </w:rPr>
            </w:pPr>
            <w:ins w:id="6341" w:author="周锐(Ray)" w:date="2023-08-25T16:06:00Z">
              <w:r w:rsidRPr="00461779">
                <w:rPr>
                  <w:rFonts w:cs="Arial"/>
                  <w:kern w:val="2"/>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7AA3A5AB" w14:textId="77777777" w:rsidR="00461779" w:rsidRPr="00461779" w:rsidRDefault="00461779" w:rsidP="00801133">
            <w:pPr>
              <w:pStyle w:val="TAC"/>
              <w:rPr>
                <w:ins w:id="6342" w:author="周锐(Ray)" w:date="2023-08-25T16:06:00Z"/>
                <w:rFonts w:cs="Arial"/>
                <w:kern w:val="2"/>
                <w:szCs w:val="18"/>
                <w:lang w:eastAsia="zh-CN"/>
              </w:rPr>
            </w:pPr>
            <w:ins w:id="6343" w:author="周锐(Ray)" w:date="2023-08-25T16:06:00Z">
              <w:r w:rsidRPr="00461779">
                <w:rPr>
                  <w:rFonts w:cs="Arial"/>
                  <w:kern w:val="2"/>
                  <w:szCs w:val="18"/>
                  <w:lang w:eastAsia="zh-CN"/>
                </w:rPr>
                <w:t>[24]</w:t>
              </w:r>
            </w:ins>
          </w:p>
        </w:tc>
      </w:tr>
      <w:tr w:rsidR="00461779" w:rsidRPr="00461779" w14:paraId="110690CC" w14:textId="77777777" w:rsidTr="00801133">
        <w:trPr>
          <w:jc w:val="center"/>
          <w:ins w:id="634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A7C8B7B" w14:textId="77777777" w:rsidR="00461779" w:rsidRPr="00461779" w:rsidRDefault="00461779" w:rsidP="00801133">
            <w:pPr>
              <w:pStyle w:val="TAL"/>
              <w:rPr>
                <w:ins w:id="6345" w:author="周锐(Ray)" w:date="2023-08-25T16:06:00Z"/>
                <w:rFonts w:cs="Arial"/>
                <w:kern w:val="2"/>
                <w:szCs w:val="18"/>
              </w:rPr>
            </w:pPr>
            <w:ins w:id="6346" w:author="周锐(Ray)" w:date="2023-08-25T16:06:00Z">
              <w:r w:rsidRPr="00461779">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46FFD8E8" w14:textId="77777777" w:rsidR="00461779" w:rsidRPr="00461779" w:rsidRDefault="00461779" w:rsidP="00801133">
            <w:pPr>
              <w:pStyle w:val="TAC"/>
              <w:rPr>
                <w:ins w:id="6347"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60311359" w14:textId="77777777" w:rsidR="00461779" w:rsidRPr="00461779" w:rsidRDefault="00461779" w:rsidP="00801133">
            <w:pPr>
              <w:pStyle w:val="TAC"/>
              <w:rPr>
                <w:ins w:id="6348" w:author="周锐(Ray)" w:date="2023-08-25T16:06:00Z"/>
                <w:rFonts w:cs="Arial"/>
                <w:kern w:val="2"/>
                <w:szCs w:val="18"/>
              </w:rPr>
            </w:pPr>
            <w:ins w:id="6349"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5C019B8" w14:textId="77777777" w:rsidR="00461779" w:rsidRPr="00461779" w:rsidRDefault="00461779" w:rsidP="00801133">
            <w:pPr>
              <w:pStyle w:val="TAC"/>
              <w:rPr>
                <w:ins w:id="6350" w:author="周锐(Ray)" w:date="2023-08-25T16:06:00Z"/>
                <w:rFonts w:cs="Arial"/>
                <w:kern w:val="2"/>
                <w:szCs w:val="18"/>
              </w:rPr>
            </w:pPr>
            <w:ins w:id="6351"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A78042" w14:textId="77777777" w:rsidR="00461779" w:rsidRPr="00461779" w:rsidRDefault="00461779" w:rsidP="00801133">
            <w:pPr>
              <w:pStyle w:val="TAC"/>
              <w:rPr>
                <w:ins w:id="6352" w:author="周锐(Ray)" w:date="2023-08-25T16:06:00Z"/>
                <w:rFonts w:cs="Arial"/>
                <w:kern w:val="2"/>
                <w:szCs w:val="18"/>
              </w:rPr>
            </w:pPr>
            <w:ins w:id="6353"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F04AB4" w14:textId="77777777" w:rsidR="00461779" w:rsidRPr="00461779" w:rsidRDefault="00461779" w:rsidP="00801133">
            <w:pPr>
              <w:pStyle w:val="TAC"/>
              <w:rPr>
                <w:ins w:id="6354" w:author="周锐(Ray)" w:date="2023-08-25T16:06:00Z"/>
                <w:rFonts w:cs="Arial"/>
                <w:kern w:val="2"/>
                <w:szCs w:val="18"/>
              </w:rPr>
            </w:pPr>
            <w:ins w:id="6355" w:author="周锐(Ray)" w:date="2023-08-25T16:06:00Z">
              <w:r w:rsidRPr="00461779">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2E6EB65B" w14:textId="77777777" w:rsidR="00461779" w:rsidRPr="00461779" w:rsidRDefault="00461779" w:rsidP="00801133">
            <w:pPr>
              <w:pStyle w:val="TAC"/>
              <w:rPr>
                <w:ins w:id="6356" w:author="周锐(Ray)" w:date="2023-08-25T16:06:00Z"/>
                <w:rFonts w:cs="Arial"/>
                <w:kern w:val="2"/>
                <w:szCs w:val="18"/>
                <w:lang w:eastAsia="zh-CN"/>
              </w:rPr>
            </w:pPr>
            <w:ins w:id="6357"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6856882A" w14:textId="77777777" w:rsidR="00461779" w:rsidRPr="00461779" w:rsidRDefault="00461779" w:rsidP="00801133">
            <w:pPr>
              <w:pStyle w:val="TAC"/>
              <w:rPr>
                <w:ins w:id="6358" w:author="周锐(Ray)" w:date="2023-08-25T16:06:00Z"/>
                <w:rFonts w:cs="Arial"/>
                <w:kern w:val="2"/>
                <w:szCs w:val="18"/>
                <w:lang w:eastAsia="zh-CN"/>
              </w:rPr>
            </w:pPr>
            <w:ins w:id="6359"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5AB29B8F" w14:textId="77777777" w:rsidR="00461779" w:rsidRPr="00461779" w:rsidRDefault="00461779" w:rsidP="00801133">
            <w:pPr>
              <w:pStyle w:val="TAC"/>
              <w:rPr>
                <w:ins w:id="6360" w:author="周锐(Ray)" w:date="2023-08-25T16:06:00Z"/>
                <w:rFonts w:cs="Arial"/>
                <w:kern w:val="2"/>
                <w:szCs w:val="18"/>
                <w:lang w:eastAsia="zh-CN"/>
              </w:rPr>
            </w:pPr>
            <w:ins w:id="6361" w:author="周锐(Ray)" w:date="2023-08-25T16:06:00Z">
              <w:r w:rsidRPr="00461779">
                <w:rPr>
                  <w:rFonts w:cs="Arial"/>
                  <w:kern w:val="2"/>
                  <w:szCs w:val="18"/>
                  <w:lang w:eastAsia="zh-CN"/>
                </w:rPr>
                <w:t>[1]</w:t>
              </w:r>
            </w:ins>
          </w:p>
        </w:tc>
      </w:tr>
      <w:tr w:rsidR="00461779" w:rsidRPr="00461779" w14:paraId="475D1159" w14:textId="77777777" w:rsidTr="00801133">
        <w:trPr>
          <w:jc w:val="center"/>
          <w:ins w:id="636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3ED9F67" w14:textId="77777777" w:rsidR="00461779" w:rsidRPr="00461779" w:rsidRDefault="00461779" w:rsidP="00801133">
            <w:pPr>
              <w:pStyle w:val="TAL"/>
              <w:rPr>
                <w:ins w:id="6363" w:author="周锐(Ray)" w:date="2023-08-25T16:06:00Z"/>
                <w:rFonts w:cs="Arial"/>
                <w:kern w:val="2"/>
                <w:szCs w:val="18"/>
                <w:lang w:val="en-US"/>
              </w:rPr>
            </w:pPr>
            <w:ins w:id="6364" w:author="周锐(Ray)" w:date="2023-08-25T16:06:00Z">
              <w:r w:rsidRPr="00461779">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E08FC3A" w14:textId="77777777" w:rsidR="00461779" w:rsidRPr="00461779" w:rsidRDefault="00461779" w:rsidP="00801133">
            <w:pPr>
              <w:pStyle w:val="TAC"/>
              <w:rPr>
                <w:ins w:id="6365"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9C0ED54" w14:textId="77777777" w:rsidR="00461779" w:rsidRPr="00461779" w:rsidRDefault="00461779" w:rsidP="00801133">
            <w:pPr>
              <w:pStyle w:val="TAC"/>
              <w:rPr>
                <w:ins w:id="6366" w:author="周锐(Ray)" w:date="2023-08-25T16:06:00Z"/>
                <w:rFonts w:cs="Arial"/>
                <w:kern w:val="2"/>
                <w:szCs w:val="18"/>
                <w:lang w:eastAsia="zh-CN"/>
              </w:rPr>
            </w:pPr>
            <w:ins w:id="6367" w:author="周锐(Ray)" w:date="2023-08-25T16:06:00Z">
              <w:r w:rsidRPr="00461779">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495D6218" w14:textId="77777777" w:rsidR="00461779" w:rsidRPr="00461779" w:rsidRDefault="00461779" w:rsidP="00801133">
            <w:pPr>
              <w:pStyle w:val="TAC"/>
              <w:rPr>
                <w:ins w:id="6368" w:author="周锐(Ray)" w:date="2023-08-25T16:06:00Z"/>
                <w:rFonts w:cs="Arial"/>
                <w:kern w:val="2"/>
                <w:szCs w:val="18"/>
                <w:lang w:eastAsia="zh-CN"/>
              </w:rPr>
            </w:pPr>
            <w:ins w:id="6369" w:author="周锐(Ray)" w:date="2023-08-25T16:06:00Z">
              <w:r w:rsidRPr="00461779">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1E88FD80" w14:textId="77777777" w:rsidR="00461779" w:rsidRPr="00461779" w:rsidRDefault="00461779" w:rsidP="00801133">
            <w:pPr>
              <w:pStyle w:val="TAC"/>
              <w:rPr>
                <w:ins w:id="6370" w:author="周锐(Ray)" w:date="2023-08-25T16:06:00Z"/>
                <w:rFonts w:cs="Arial"/>
                <w:kern w:val="2"/>
                <w:szCs w:val="18"/>
                <w:lang w:eastAsia="zh-CN"/>
              </w:rPr>
            </w:pPr>
            <w:ins w:id="6371" w:author="周锐(Ray)" w:date="2023-08-25T16:06:00Z">
              <w:r w:rsidRPr="00461779">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vAlign w:val="center"/>
          </w:tcPr>
          <w:p w14:paraId="0871D59F" w14:textId="77777777" w:rsidR="00461779" w:rsidRPr="00461779" w:rsidRDefault="00461779" w:rsidP="00801133">
            <w:pPr>
              <w:pStyle w:val="TAC"/>
              <w:rPr>
                <w:ins w:id="6372" w:author="周锐(Ray)" w:date="2023-08-25T16:06:00Z"/>
                <w:rFonts w:cs="Arial"/>
                <w:kern w:val="2"/>
                <w:szCs w:val="18"/>
                <w:lang w:eastAsia="zh-CN"/>
              </w:rPr>
            </w:pPr>
            <w:ins w:id="6373" w:author="周锐(Ray)" w:date="2023-08-25T16:06:00Z">
              <w:r w:rsidRPr="00461779">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121CD822" w14:textId="77777777" w:rsidR="00461779" w:rsidRPr="00461779" w:rsidRDefault="00461779" w:rsidP="00801133">
            <w:pPr>
              <w:pStyle w:val="TAC"/>
              <w:rPr>
                <w:ins w:id="6374" w:author="周锐(Ray)" w:date="2023-08-25T16:06:00Z"/>
                <w:rFonts w:cs="Arial"/>
                <w:kern w:val="2"/>
                <w:szCs w:val="18"/>
                <w:lang w:eastAsia="zh-CN"/>
              </w:rPr>
            </w:pPr>
            <w:ins w:id="6375"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779C39A2" w14:textId="77777777" w:rsidR="00461779" w:rsidRPr="00461779" w:rsidRDefault="00461779" w:rsidP="00801133">
            <w:pPr>
              <w:pStyle w:val="TAC"/>
              <w:rPr>
                <w:ins w:id="6376" w:author="周锐(Ray)" w:date="2023-08-25T16:06:00Z"/>
                <w:rFonts w:cs="Arial"/>
                <w:kern w:val="2"/>
                <w:szCs w:val="18"/>
                <w:lang w:eastAsia="zh-CN"/>
              </w:rPr>
            </w:pPr>
            <w:ins w:id="6377"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3F5BFF47" w14:textId="77777777" w:rsidR="00461779" w:rsidRPr="00461779" w:rsidRDefault="00461779" w:rsidP="00801133">
            <w:pPr>
              <w:pStyle w:val="TAC"/>
              <w:rPr>
                <w:ins w:id="6378" w:author="周锐(Ray)" w:date="2023-08-25T16:06:00Z"/>
                <w:rFonts w:cs="Arial"/>
                <w:kern w:val="2"/>
                <w:szCs w:val="18"/>
                <w:lang w:eastAsia="zh-CN"/>
              </w:rPr>
            </w:pPr>
            <w:ins w:id="6379"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w:t>
              </w:r>
            </w:ins>
          </w:p>
        </w:tc>
      </w:tr>
      <w:tr w:rsidR="00461779" w:rsidRPr="00461779" w14:paraId="7C60D64E" w14:textId="77777777" w:rsidTr="00801133">
        <w:trPr>
          <w:jc w:val="center"/>
          <w:ins w:id="638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86F52E8" w14:textId="77777777" w:rsidR="00461779" w:rsidRPr="00461779" w:rsidRDefault="00461779" w:rsidP="00801133">
            <w:pPr>
              <w:pStyle w:val="TAL"/>
              <w:rPr>
                <w:ins w:id="6381" w:author="周锐(Ray)" w:date="2023-08-25T16:06:00Z"/>
                <w:rFonts w:cs="Arial"/>
                <w:kern w:val="2"/>
                <w:szCs w:val="18"/>
                <w:lang w:val="en-US" w:eastAsia="zh-CN"/>
              </w:rPr>
            </w:pPr>
            <w:ins w:id="6382" w:author="周锐(Ray)" w:date="2023-08-25T16:06:00Z">
              <w:r w:rsidRPr="00461779">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1CC6460" w14:textId="77777777" w:rsidR="00461779" w:rsidRPr="00461779" w:rsidRDefault="00461779" w:rsidP="00801133">
            <w:pPr>
              <w:pStyle w:val="TAC"/>
              <w:rPr>
                <w:ins w:id="6383"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9338566" w14:textId="77777777" w:rsidR="00461779" w:rsidRPr="00461779" w:rsidRDefault="00461779" w:rsidP="00801133">
            <w:pPr>
              <w:pStyle w:val="TAC"/>
              <w:rPr>
                <w:ins w:id="6384" w:author="周锐(Ray)" w:date="2023-08-25T16:06:00Z"/>
                <w:rFonts w:cs="Arial"/>
                <w:kern w:val="2"/>
                <w:szCs w:val="18"/>
                <w:lang w:eastAsia="zh-CN"/>
              </w:rPr>
            </w:pPr>
            <w:ins w:id="6385"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289181AF" w14:textId="77777777" w:rsidR="00461779" w:rsidRPr="00461779" w:rsidRDefault="00461779" w:rsidP="00801133">
            <w:pPr>
              <w:pStyle w:val="TAC"/>
              <w:rPr>
                <w:ins w:id="6386" w:author="周锐(Ray)" w:date="2023-08-25T16:06:00Z"/>
                <w:rFonts w:cs="Arial"/>
                <w:kern w:val="2"/>
                <w:szCs w:val="18"/>
              </w:rPr>
            </w:pPr>
            <w:ins w:id="6387"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128D211" w14:textId="77777777" w:rsidR="00461779" w:rsidRPr="00461779" w:rsidRDefault="00461779" w:rsidP="00801133">
            <w:pPr>
              <w:pStyle w:val="TAC"/>
              <w:rPr>
                <w:ins w:id="6388" w:author="周锐(Ray)" w:date="2023-08-25T16:06:00Z"/>
                <w:rFonts w:cs="Arial"/>
                <w:kern w:val="2"/>
                <w:szCs w:val="18"/>
              </w:rPr>
            </w:pPr>
            <w:ins w:id="6389"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60FB88E" w14:textId="77777777" w:rsidR="00461779" w:rsidRPr="00461779" w:rsidRDefault="00461779" w:rsidP="00801133">
            <w:pPr>
              <w:pStyle w:val="TAC"/>
              <w:rPr>
                <w:ins w:id="6390" w:author="周锐(Ray)" w:date="2023-08-25T16:06:00Z"/>
                <w:rFonts w:cs="Arial"/>
                <w:kern w:val="2"/>
                <w:szCs w:val="18"/>
              </w:rPr>
            </w:pPr>
            <w:ins w:id="6391"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4280C74" w14:textId="77777777" w:rsidR="00461779" w:rsidRPr="00461779" w:rsidRDefault="00461779" w:rsidP="00801133">
            <w:pPr>
              <w:pStyle w:val="TAC"/>
              <w:rPr>
                <w:ins w:id="6392" w:author="周锐(Ray)" w:date="2023-08-25T16:06:00Z"/>
                <w:rFonts w:cs="Arial"/>
                <w:kern w:val="2"/>
                <w:szCs w:val="18"/>
                <w:lang w:eastAsia="zh-CN"/>
              </w:rPr>
            </w:pPr>
            <w:ins w:id="6393"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F72BB6B" w14:textId="77777777" w:rsidR="00461779" w:rsidRPr="00461779" w:rsidRDefault="00461779" w:rsidP="00801133">
            <w:pPr>
              <w:pStyle w:val="TAC"/>
              <w:rPr>
                <w:ins w:id="6394" w:author="周锐(Ray)" w:date="2023-08-25T16:06:00Z"/>
                <w:rFonts w:cs="Arial"/>
                <w:kern w:val="2"/>
                <w:szCs w:val="18"/>
                <w:lang w:eastAsia="zh-CN"/>
              </w:rPr>
            </w:pPr>
            <w:ins w:id="6395" w:author="周锐(Ray)" w:date="2023-08-25T16:06:00Z">
              <w:r w:rsidRPr="00461779">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F8CECB0" w14:textId="77777777" w:rsidR="00461779" w:rsidRPr="00461779" w:rsidRDefault="00461779" w:rsidP="00801133">
            <w:pPr>
              <w:pStyle w:val="TAC"/>
              <w:rPr>
                <w:ins w:id="6396" w:author="周锐(Ray)" w:date="2023-08-25T16:06:00Z"/>
                <w:rFonts w:cs="Arial"/>
                <w:kern w:val="2"/>
                <w:szCs w:val="18"/>
                <w:lang w:eastAsia="zh-CN"/>
              </w:rPr>
            </w:pPr>
            <w:ins w:id="6397" w:author="周锐(Ray)" w:date="2023-08-25T16:06:00Z">
              <w:r w:rsidRPr="00461779">
                <w:rPr>
                  <w:rFonts w:cs="Arial"/>
                  <w:kern w:val="2"/>
                  <w:szCs w:val="18"/>
                  <w:lang w:eastAsia="zh-CN"/>
                </w:rPr>
                <w:t>[6.25]</w:t>
              </w:r>
            </w:ins>
          </w:p>
        </w:tc>
      </w:tr>
      <w:tr w:rsidR="00461779" w:rsidRPr="00461779" w14:paraId="4F67B4E8" w14:textId="77777777" w:rsidTr="00801133">
        <w:trPr>
          <w:jc w:val="center"/>
          <w:ins w:id="639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A0A5B49" w14:textId="77777777" w:rsidR="00461779" w:rsidRPr="00461779" w:rsidRDefault="00461779" w:rsidP="00801133">
            <w:pPr>
              <w:pStyle w:val="TAL"/>
              <w:rPr>
                <w:ins w:id="6399" w:author="周锐(Ray)" w:date="2023-08-25T16:06:00Z"/>
                <w:rFonts w:cs="Arial"/>
                <w:kern w:val="2"/>
                <w:szCs w:val="18"/>
                <w:lang w:val="en-US" w:eastAsia="zh-CN"/>
              </w:rPr>
            </w:pPr>
            <m:oMath>
              <m:r>
                <w:ins w:id="6400" w:author="周锐(Ray)" w:date="2023-08-25T16:06:00Z">
                  <m:rPr>
                    <m:sty m:val="p"/>
                  </m:rPr>
                  <w:rPr>
                    <w:rFonts w:ascii="Cambria Math" w:hAnsi="Cambria Math" w:cs="Arial"/>
                    <w:kern w:val="2"/>
                    <w:szCs w:val="18"/>
                    <w:lang w:eastAsia="zh-CN"/>
                  </w:rPr>
                  <m:t>γ</m:t>
                </w:ins>
              </m:r>
            </m:oMath>
            <w:ins w:id="6401" w:author="周锐(Ray)" w:date="2023-08-25T16:06:00Z">
              <w:r w:rsidRPr="00461779">
                <w:rPr>
                  <w:rFonts w:cs="Arial"/>
                  <w:kern w:val="2"/>
                  <w:szCs w:val="18"/>
                  <w:lang w:val="en-US" w:eastAsia="zh-CN"/>
                </w:rPr>
                <w:t xml:space="preserve"> value </w:t>
              </w:r>
              <w:proofErr w:type="gramStart"/>
              <w:r w:rsidRPr="00461779">
                <w:rPr>
                  <w:rFonts w:cs="Arial"/>
                  <w:kern w:val="2"/>
                  <w:szCs w:val="18"/>
                  <w:lang w:val="en-US" w:eastAsia="zh-CN"/>
                </w:rPr>
                <w:t>when  2</w:t>
              </w:r>
              <w:proofErr w:type="gramEnd"/>
              <w:r w:rsidRPr="00461779">
                <w:rPr>
                  <w:rFonts w:cs="Arial"/>
                  <w:kern w:val="2"/>
                  <w:szCs w:val="18"/>
                  <w:lang w:val="en-US" w:eastAsia="zh-CN"/>
                </w:rPr>
                <w:t>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6A5CB730" w14:textId="77777777" w:rsidR="00461779" w:rsidRPr="00461779" w:rsidRDefault="00461779" w:rsidP="00801133">
            <w:pPr>
              <w:pStyle w:val="TAC"/>
              <w:rPr>
                <w:ins w:id="6402"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01ECAB12" w14:textId="77777777" w:rsidR="00461779" w:rsidRPr="00461779" w:rsidRDefault="00461779" w:rsidP="00801133">
            <w:pPr>
              <w:pStyle w:val="TAC"/>
              <w:rPr>
                <w:ins w:id="6403" w:author="周锐(Ray)" w:date="2023-08-25T16:06:00Z"/>
                <w:rFonts w:cs="Arial"/>
                <w:kern w:val="2"/>
                <w:szCs w:val="18"/>
                <w:lang w:eastAsia="zh-CN"/>
              </w:rPr>
            </w:pPr>
            <w:ins w:id="6404"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6F6B83F7" w14:textId="77777777" w:rsidR="00461779" w:rsidRPr="00461779" w:rsidRDefault="00461779" w:rsidP="00801133">
            <w:pPr>
              <w:pStyle w:val="TAC"/>
              <w:rPr>
                <w:ins w:id="6405" w:author="周锐(Ray)" w:date="2023-08-25T16:06:00Z"/>
                <w:rFonts w:cs="Arial"/>
                <w:kern w:val="2"/>
                <w:szCs w:val="18"/>
                <w:lang w:eastAsia="zh-CN"/>
              </w:rPr>
            </w:pPr>
            <w:ins w:id="6406"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0AB27DF1" w14:textId="77777777" w:rsidR="00461779" w:rsidRPr="00461779" w:rsidRDefault="00461779" w:rsidP="00801133">
            <w:pPr>
              <w:pStyle w:val="TAC"/>
              <w:rPr>
                <w:ins w:id="6407" w:author="周锐(Ray)" w:date="2023-08-25T16:06:00Z"/>
                <w:rFonts w:cs="Arial"/>
                <w:kern w:val="2"/>
                <w:szCs w:val="18"/>
                <w:lang w:eastAsia="zh-CN"/>
              </w:rPr>
            </w:pPr>
            <w:ins w:id="6408"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C963D9F" w14:textId="77777777" w:rsidR="00461779" w:rsidRPr="00461779" w:rsidRDefault="00461779" w:rsidP="00801133">
            <w:pPr>
              <w:pStyle w:val="TAC"/>
              <w:rPr>
                <w:ins w:id="6409" w:author="周锐(Ray)" w:date="2023-08-25T16:06:00Z"/>
                <w:rFonts w:cs="Arial"/>
                <w:kern w:val="2"/>
                <w:szCs w:val="18"/>
                <w:lang w:eastAsia="zh-CN"/>
              </w:rPr>
            </w:pPr>
            <w:ins w:id="6410" w:author="周锐(Ray)" w:date="2023-08-25T16:06:00Z">
              <w:r w:rsidRPr="00461779">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AC6EA02" w14:textId="77777777" w:rsidR="00461779" w:rsidRPr="00461779" w:rsidRDefault="00461779" w:rsidP="00801133">
            <w:pPr>
              <w:pStyle w:val="TAC"/>
              <w:rPr>
                <w:ins w:id="6411" w:author="周锐(Ray)" w:date="2023-08-25T16:06:00Z"/>
                <w:rFonts w:cs="Arial"/>
                <w:kern w:val="2"/>
                <w:szCs w:val="18"/>
                <w:lang w:eastAsia="zh-CN"/>
              </w:rPr>
            </w:pPr>
            <w:ins w:id="6412"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2C0C2246" w14:textId="77777777" w:rsidR="00461779" w:rsidRPr="00461779" w:rsidRDefault="00461779" w:rsidP="00801133">
            <w:pPr>
              <w:pStyle w:val="TAC"/>
              <w:rPr>
                <w:ins w:id="6413" w:author="周锐(Ray)" w:date="2023-08-25T16:06:00Z"/>
                <w:rFonts w:cs="Arial"/>
                <w:kern w:val="2"/>
                <w:szCs w:val="18"/>
                <w:lang w:eastAsia="zh-CN"/>
              </w:rPr>
            </w:pPr>
            <w:ins w:id="6414"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688B9F35" w14:textId="77777777" w:rsidR="00461779" w:rsidRPr="00461779" w:rsidRDefault="00461779" w:rsidP="00801133">
            <w:pPr>
              <w:pStyle w:val="TAC"/>
              <w:rPr>
                <w:ins w:id="6415" w:author="周锐(Ray)" w:date="2023-08-25T16:06:00Z"/>
                <w:rFonts w:cs="Arial"/>
                <w:kern w:val="2"/>
                <w:szCs w:val="18"/>
                <w:lang w:eastAsia="zh-CN"/>
              </w:rPr>
            </w:pPr>
            <w:ins w:id="6416"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w:t>
              </w:r>
            </w:ins>
          </w:p>
        </w:tc>
      </w:tr>
      <w:tr w:rsidR="00461779" w:rsidRPr="00461779" w14:paraId="122373DD" w14:textId="77777777" w:rsidTr="00801133">
        <w:trPr>
          <w:jc w:val="center"/>
          <w:ins w:id="641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893FD66" w14:textId="77777777" w:rsidR="00461779" w:rsidRPr="00461779" w:rsidRDefault="00461779" w:rsidP="00801133">
            <w:pPr>
              <w:pStyle w:val="TAL"/>
              <w:rPr>
                <w:ins w:id="6418" w:author="周锐(Ray)" w:date="2023-08-25T16:06:00Z"/>
                <w:rFonts w:cs="Arial"/>
                <w:kern w:val="2"/>
                <w:szCs w:val="18"/>
                <w:lang w:val="en-US"/>
              </w:rPr>
            </w:pPr>
            <w:ins w:id="6419" w:author="周锐(Ray)" w:date="2023-08-25T16:06:00Z">
              <w:r w:rsidRPr="00461779">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06D1915" w14:textId="77777777" w:rsidR="00461779" w:rsidRPr="00461779" w:rsidRDefault="00461779" w:rsidP="00801133">
            <w:pPr>
              <w:pStyle w:val="TAC"/>
              <w:rPr>
                <w:ins w:id="6420"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4680B1A" w14:textId="77777777" w:rsidR="00461779" w:rsidRPr="00461779" w:rsidRDefault="00461779" w:rsidP="00801133">
            <w:pPr>
              <w:pStyle w:val="TAC"/>
              <w:rPr>
                <w:ins w:id="6421" w:author="周锐(Ray)" w:date="2023-08-25T16:06:00Z"/>
                <w:rFonts w:cs="Arial"/>
                <w:kern w:val="2"/>
                <w:szCs w:val="18"/>
                <w:lang w:eastAsia="zh-CN"/>
              </w:rPr>
            </w:pPr>
            <w:ins w:id="6422" w:author="周锐(Ray)" w:date="2023-08-25T16:06:00Z">
              <w:r w:rsidRPr="00461779">
                <w:rPr>
                  <w:rFonts w:cs="Arial"/>
                  <w:kern w:val="2"/>
                  <w:szCs w:val="18"/>
                  <w:lang w:eastAsia="zh-CN"/>
                </w:rPr>
                <w:t>5760</w:t>
              </w:r>
            </w:ins>
          </w:p>
        </w:tc>
        <w:tc>
          <w:tcPr>
            <w:tcW w:w="927" w:type="dxa"/>
            <w:tcBorders>
              <w:top w:val="single" w:sz="4" w:space="0" w:color="auto"/>
              <w:left w:val="single" w:sz="4" w:space="0" w:color="auto"/>
              <w:bottom w:val="single" w:sz="4" w:space="0" w:color="auto"/>
              <w:right w:val="single" w:sz="4" w:space="0" w:color="auto"/>
            </w:tcBorders>
            <w:vAlign w:val="center"/>
          </w:tcPr>
          <w:p w14:paraId="167EC16F" w14:textId="77777777" w:rsidR="00461779" w:rsidRPr="00461779" w:rsidRDefault="00461779" w:rsidP="00801133">
            <w:pPr>
              <w:pStyle w:val="TAC"/>
              <w:rPr>
                <w:ins w:id="6423" w:author="周锐(Ray)" w:date="2023-08-25T16:06:00Z"/>
                <w:rFonts w:cs="Arial"/>
                <w:kern w:val="2"/>
                <w:szCs w:val="18"/>
              </w:rPr>
            </w:pPr>
            <w:ins w:id="6424" w:author="周锐(Ray)" w:date="2023-08-25T16:06:00Z">
              <w:r w:rsidRPr="00461779">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17CF82C3" w14:textId="77777777" w:rsidR="00461779" w:rsidRPr="00461779" w:rsidRDefault="00461779" w:rsidP="00801133">
            <w:pPr>
              <w:pStyle w:val="TAC"/>
              <w:rPr>
                <w:ins w:id="6425" w:author="周锐(Ray)" w:date="2023-08-25T16:06:00Z"/>
                <w:rFonts w:cs="Arial"/>
                <w:kern w:val="2"/>
                <w:szCs w:val="18"/>
              </w:rPr>
            </w:pPr>
            <w:ins w:id="6426" w:author="周锐(Ray)" w:date="2023-08-25T16:06:00Z">
              <w:r w:rsidRPr="00461779">
                <w:rPr>
                  <w:rFonts w:cs="Arial"/>
                  <w:kern w:val="2"/>
                  <w:szCs w:val="18"/>
                </w:rPr>
                <w:t>33216</w:t>
              </w:r>
            </w:ins>
          </w:p>
        </w:tc>
        <w:tc>
          <w:tcPr>
            <w:tcW w:w="927" w:type="dxa"/>
            <w:tcBorders>
              <w:top w:val="single" w:sz="4" w:space="0" w:color="auto"/>
              <w:left w:val="single" w:sz="4" w:space="0" w:color="auto"/>
              <w:bottom w:val="single" w:sz="4" w:space="0" w:color="auto"/>
              <w:right w:val="single" w:sz="4" w:space="0" w:color="auto"/>
            </w:tcBorders>
            <w:vAlign w:val="center"/>
          </w:tcPr>
          <w:p w14:paraId="0ED8389A" w14:textId="77777777" w:rsidR="00461779" w:rsidRPr="00461779" w:rsidRDefault="00461779" w:rsidP="00801133">
            <w:pPr>
              <w:pStyle w:val="TAC"/>
              <w:rPr>
                <w:ins w:id="6427" w:author="周锐(Ray)" w:date="2023-08-25T16:06:00Z"/>
                <w:rFonts w:cs="Arial"/>
                <w:kern w:val="2"/>
                <w:szCs w:val="18"/>
                <w:lang w:eastAsia="zh-CN"/>
              </w:rPr>
            </w:pPr>
            <w:ins w:id="6428" w:author="周锐(Ray)" w:date="2023-08-25T16:06:00Z">
              <w:r w:rsidRPr="00461779">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tcPr>
          <w:p w14:paraId="1800238B" w14:textId="77777777" w:rsidR="00461779" w:rsidRPr="00461779" w:rsidRDefault="00461779" w:rsidP="00801133">
            <w:pPr>
              <w:pStyle w:val="TAC"/>
              <w:rPr>
                <w:ins w:id="6429" w:author="周锐(Ray)" w:date="2023-08-25T16:06:00Z"/>
                <w:rFonts w:cs="Arial"/>
                <w:kern w:val="2"/>
                <w:szCs w:val="18"/>
                <w:lang w:eastAsia="zh-CN"/>
              </w:rPr>
            </w:pPr>
            <w:ins w:id="6430" w:author="周锐(Ray)" w:date="2023-08-25T16:06:00Z">
              <w:r w:rsidRPr="00461779">
                <w:rPr>
                  <w:rFonts w:cs="Arial"/>
                  <w:kern w:val="2"/>
                  <w:szCs w:val="18"/>
                  <w:lang w:eastAsia="zh-CN"/>
                </w:rPr>
                <w:t>[</w:t>
              </w:r>
              <w:r w:rsidRPr="00461779">
                <w:rPr>
                  <w:rFonts w:cs="Arial" w:hint="eastAsia"/>
                  <w:kern w:val="2"/>
                  <w:szCs w:val="18"/>
                  <w:lang w:eastAsia="zh-CN"/>
                </w:rPr>
                <w:t>7</w:t>
              </w:r>
              <w:r w:rsidRPr="00461779">
                <w:rPr>
                  <w:rFonts w:cs="Arial"/>
                  <w:kern w:val="2"/>
                  <w:szCs w:val="18"/>
                  <w:lang w:eastAsia="zh-CN"/>
                </w:rPr>
                <w:t>4400]</w:t>
              </w:r>
            </w:ins>
          </w:p>
        </w:tc>
        <w:tc>
          <w:tcPr>
            <w:tcW w:w="927" w:type="dxa"/>
            <w:tcBorders>
              <w:top w:val="single" w:sz="4" w:space="0" w:color="auto"/>
              <w:left w:val="single" w:sz="4" w:space="0" w:color="auto"/>
              <w:bottom w:val="single" w:sz="4" w:space="0" w:color="auto"/>
              <w:right w:val="single" w:sz="4" w:space="0" w:color="auto"/>
            </w:tcBorders>
          </w:tcPr>
          <w:p w14:paraId="58605CCB" w14:textId="77777777" w:rsidR="00461779" w:rsidRPr="00461779" w:rsidRDefault="00461779" w:rsidP="00801133">
            <w:pPr>
              <w:pStyle w:val="TAC"/>
              <w:rPr>
                <w:ins w:id="6431" w:author="周锐(Ray)" w:date="2023-08-25T16:06:00Z"/>
                <w:rFonts w:cs="Arial"/>
                <w:kern w:val="2"/>
                <w:szCs w:val="18"/>
                <w:lang w:eastAsia="zh-CN"/>
              </w:rPr>
            </w:pPr>
            <w:ins w:id="6432"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06080]</w:t>
              </w:r>
            </w:ins>
          </w:p>
        </w:tc>
        <w:tc>
          <w:tcPr>
            <w:tcW w:w="927" w:type="dxa"/>
            <w:tcBorders>
              <w:top w:val="single" w:sz="4" w:space="0" w:color="auto"/>
              <w:left w:val="single" w:sz="4" w:space="0" w:color="auto"/>
              <w:bottom w:val="single" w:sz="4" w:space="0" w:color="auto"/>
              <w:right w:val="single" w:sz="4" w:space="0" w:color="auto"/>
            </w:tcBorders>
          </w:tcPr>
          <w:p w14:paraId="03D4B4A9" w14:textId="77777777" w:rsidR="00461779" w:rsidRPr="00461779" w:rsidRDefault="00461779" w:rsidP="00801133">
            <w:pPr>
              <w:pStyle w:val="TAC"/>
              <w:rPr>
                <w:ins w:id="6433" w:author="周锐(Ray)" w:date="2023-08-25T16:06:00Z"/>
                <w:rFonts w:cs="Arial"/>
                <w:kern w:val="2"/>
                <w:szCs w:val="18"/>
                <w:lang w:eastAsia="zh-CN"/>
              </w:rPr>
            </w:pPr>
            <w:ins w:id="6434" w:author="周锐(Ray)" w:date="2023-08-25T16:06:00Z">
              <w:r w:rsidRPr="00461779">
                <w:rPr>
                  <w:rFonts w:cs="Arial"/>
                  <w:kern w:val="2"/>
                  <w:szCs w:val="18"/>
                  <w:lang w:eastAsia="zh-CN"/>
                </w:rPr>
                <w:t>[</w:t>
              </w:r>
              <w:r w:rsidRPr="00461779">
                <w:rPr>
                  <w:rFonts w:cs="Arial" w:hint="eastAsia"/>
                  <w:kern w:val="2"/>
                  <w:szCs w:val="18"/>
                  <w:lang w:eastAsia="zh-CN"/>
                </w:rPr>
                <w:t>1</w:t>
              </w:r>
              <w:r w:rsidRPr="00461779">
                <w:rPr>
                  <w:rFonts w:cs="Arial"/>
                  <w:kern w:val="2"/>
                  <w:szCs w:val="18"/>
                  <w:lang w:eastAsia="zh-CN"/>
                </w:rPr>
                <w:t>37760]</w:t>
              </w:r>
            </w:ins>
          </w:p>
        </w:tc>
      </w:tr>
      <w:tr w:rsidR="00461779" w:rsidRPr="00461779" w14:paraId="15CE8984" w14:textId="77777777" w:rsidTr="00801133">
        <w:trPr>
          <w:trHeight w:val="70"/>
          <w:jc w:val="center"/>
          <w:ins w:id="643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520AF29" w14:textId="77777777" w:rsidR="00461779" w:rsidRPr="00461779" w:rsidRDefault="00461779" w:rsidP="00801133">
            <w:pPr>
              <w:pStyle w:val="TAL"/>
              <w:rPr>
                <w:ins w:id="6436" w:author="周锐(Ray)" w:date="2023-08-25T16:06:00Z"/>
                <w:rFonts w:cs="Arial"/>
                <w:kern w:val="2"/>
                <w:szCs w:val="18"/>
                <w:lang w:val="en-US"/>
              </w:rPr>
            </w:pPr>
            <w:ins w:id="6437" w:author="周锐(Ray)" w:date="2023-08-25T16:06:00Z">
              <w:r w:rsidRPr="00461779">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ECBBD9" w14:textId="77777777" w:rsidR="00461779" w:rsidRPr="00461779" w:rsidRDefault="00461779" w:rsidP="00801133">
            <w:pPr>
              <w:pStyle w:val="TAC"/>
              <w:rPr>
                <w:ins w:id="6438" w:author="周锐(Ray)" w:date="2023-08-25T16:06:00Z"/>
                <w:rFonts w:cs="Arial"/>
                <w:kern w:val="2"/>
                <w:szCs w:val="18"/>
              </w:rPr>
            </w:pPr>
            <w:ins w:id="6439" w:author="周锐(Ray)" w:date="2023-08-25T16:06:00Z">
              <w:r w:rsidRPr="00461779">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1EF225C" w14:textId="77777777" w:rsidR="00461779" w:rsidRPr="00461779" w:rsidRDefault="00461779" w:rsidP="00801133">
            <w:pPr>
              <w:pStyle w:val="TAC"/>
              <w:rPr>
                <w:ins w:id="6440" w:author="周锐(Ray)" w:date="2023-08-25T16:06:00Z"/>
                <w:rFonts w:cs="Arial"/>
                <w:kern w:val="2"/>
                <w:szCs w:val="18"/>
              </w:rPr>
            </w:pPr>
            <w:ins w:id="6441" w:author="周锐(Ray)" w:date="2023-08-25T16:06:00Z">
              <w:r w:rsidRPr="00461779">
                <w:rPr>
                  <w:rFonts w:cs="Arial"/>
                  <w:kern w:val="2"/>
                  <w:szCs w:val="18"/>
                </w:rPr>
                <w:t>1.792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E061BE8" w14:textId="77777777" w:rsidR="00461779" w:rsidRPr="00461779" w:rsidRDefault="00461779" w:rsidP="00801133">
            <w:pPr>
              <w:pStyle w:val="TAC"/>
              <w:rPr>
                <w:ins w:id="6442" w:author="周锐(Ray)" w:date="2023-08-25T16:06:00Z"/>
                <w:rFonts w:cs="Arial"/>
                <w:kern w:val="2"/>
                <w:szCs w:val="18"/>
              </w:rPr>
            </w:pPr>
            <w:ins w:id="6443" w:author="周锐(Ray)" w:date="2023-08-25T16:06:00Z">
              <w:r w:rsidRPr="00461779">
                <w:rPr>
                  <w:rFonts w:cs="Arial"/>
                  <w:kern w:val="2"/>
                  <w:szCs w:val="18"/>
                </w:rPr>
                <w:t>6.352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B698732" w14:textId="77777777" w:rsidR="00461779" w:rsidRPr="00461779" w:rsidRDefault="00461779" w:rsidP="00801133">
            <w:pPr>
              <w:pStyle w:val="TAC"/>
              <w:rPr>
                <w:ins w:id="6444" w:author="周锐(Ray)" w:date="2023-08-25T16:06:00Z"/>
                <w:rFonts w:cs="Arial"/>
                <w:kern w:val="2"/>
                <w:szCs w:val="18"/>
              </w:rPr>
            </w:pPr>
            <w:ins w:id="6445" w:author="周锐(Ray)" w:date="2023-08-25T16:06:00Z">
              <w:r w:rsidRPr="00461779">
                <w:rPr>
                  <w:rFonts w:cs="Arial"/>
                  <w:kern w:val="2"/>
                  <w:szCs w:val="18"/>
                </w:rPr>
                <w:t>10.243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A746301" w14:textId="77777777" w:rsidR="00461779" w:rsidRPr="00461779" w:rsidRDefault="00461779" w:rsidP="00801133">
            <w:pPr>
              <w:pStyle w:val="TAC"/>
              <w:rPr>
                <w:ins w:id="6446" w:author="周锐(Ray)" w:date="2023-08-25T16:06:00Z"/>
                <w:rFonts w:cs="Arial"/>
                <w:kern w:val="2"/>
                <w:szCs w:val="18"/>
              </w:rPr>
            </w:pPr>
            <w:ins w:id="6447" w:author="周锐(Ray)" w:date="2023-08-25T16:06:00Z">
              <w:r w:rsidRPr="00461779">
                <w:rPr>
                  <w:rFonts w:cs="Arial"/>
                  <w:kern w:val="2"/>
                  <w:szCs w:val="18"/>
                </w:rPr>
                <w:t>14.758</w:t>
              </w:r>
            </w:ins>
          </w:p>
        </w:tc>
        <w:tc>
          <w:tcPr>
            <w:tcW w:w="927" w:type="dxa"/>
            <w:tcBorders>
              <w:top w:val="single" w:sz="4" w:space="0" w:color="auto"/>
              <w:left w:val="single" w:sz="4" w:space="0" w:color="auto"/>
              <w:bottom w:val="single" w:sz="4" w:space="0" w:color="auto"/>
              <w:right w:val="single" w:sz="4" w:space="0" w:color="auto"/>
            </w:tcBorders>
            <w:vAlign w:val="center"/>
          </w:tcPr>
          <w:p w14:paraId="4E06EF09" w14:textId="77777777" w:rsidR="00461779" w:rsidRPr="00461779" w:rsidRDefault="00461779" w:rsidP="00801133">
            <w:pPr>
              <w:pStyle w:val="TAC"/>
              <w:rPr>
                <w:ins w:id="6448" w:author="周锐(Ray)" w:date="2023-08-25T16:06:00Z"/>
                <w:rFonts w:cs="Arial"/>
                <w:kern w:val="2"/>
                <w:szCs w:val="18"/>
                <w:lang w:eastAsia="zh-CN"/>
              </w:rPr>
            </w:pPr>
            <w:ins w:id="6449" w:author="周锐(Ray)" w:date="2023-08-25T16:06:00Z">
              <w:r w:rsidRPr="00461779">
                <w:rPr>
                  <w:rFonts w:cs="Arial"/>
                  <w:kern w:val="2"/>
                  <w:szCs w:val="18"/>
                  <w:lang w:eastAsia="zh-CN"/>
                </w:rPr>
                <w:t>[</w:t>
              </w:r>
              <w:r w:rsidRPr="00461779">
                <w:rPr>
                  <w:rFonts w:cs="Arial" w:hint="eastAsia"/>
                  <w:kern w:val="2"/>
                  <w:szCs w:val="18"/>
                  <w:lang w:eastAsia="zh-CN"/>
                </w:rPr>
                <w:t>2</w:t>
              </w:r>
              <w:r w:rsidRPr="00461779">
                <w:rPr>
                  <w:rFonts w:cs="Arial"/>
                  <w:kern w:val="2"/>
                  <w:szCs w:val="18"/>
                  <w:lang w:eastAsia="zh-CN"/>
                </w:rPr>
                <w:t>2.9504]</w:t>
              </w:r>
            </w:ins>
          </w:p>
        </w:tc>
        <w:tc>
          <w:tcPr>
            <w:tcW w:w="927" w:type="dxa"/>
            <w:tcBorders>
              <w:top w:val="single" w:sz="4" w:space="0" w:color="auto"/>
              <w:left w:val="single" w:sz="4" w:space="0" w:color="auto"/>
              <w:bottom w:val="single" w:sz="4" w:space="0" w:color="auto"/>
              <w:right w:val="single" w:sz="4" w:space="0" w:color="auto"/>
            </w:tcBorders>
            <w:vAlign w:val="center"/>
          </w:tcPr>
          <w:p w14:paraId="7B0D05A8" w14:textId="77777777" w:rsidR="00461779" w:rsidRPr="00461779" w:rsidRDefault="00461779" w:rsidP="00801133">
            <w:pPr>
              <w:pStyle w:val="TAC"/>
              <w:rPr>
                <w:ins w:id="6450" w:author="周锐(Ray)" w:date="2023-08-25T16:06:00Z"/>
                <w:rFonts w:cs="Arial"/>
                <w:kern w:val="2"/>
                <w:szCs w:val="18"/>
                <w:lang w:eastAsia="zh-CN"/>
              </w:rPr>
            </w:pPr>
            <w:ins w:id="6451" w:author="周锐(Ray)" w:date="2023-08-25T16:06:00Z">
              <w:r w:rsidRPr="00461779">
                <w:rPr>
                  <w:rFonts w:cs="Arial"/>
                  <w:kern w:val="2"/>
                  <w:szCs w:val="18"/>
                  <w:lang w:eastAsia="zh-CN"/>
                </w:rPr>
                <w:t>[</w:t>
              </w:r>
              <w:r w:rsidRPr="00461779">
                <w:rPr>
                  <w:rFonts w:cs="Arial" w:hint="eastAsia"/>
                  <w:kern w:val="2"/>
                  <w:szCs w:val="18"/>
                  <w:lang w:eastAsia="zh-CN"/>
                </w:rPr>
                <w:t>3</w:t>
              </w:r>
              <w:r w:rsidRPr="00461779">
                <w:rPr>
                  <w:rFonts w:cs="Arial"/>
                  <w:kern w:val="2"/>
                  <w:szCs w:val="18"/>
                  <w:lang w:eastAsia="zh-CN"/>
                </w:rPr>
                <w:t>2.7904]</w:t>
              </w:r>
            </w:ins>
          </w:p>
        </w:tc>
        <w:tc>
          <w:tcPr>
            <w:tcW w:w="927" w:type="dxa"/>
            <w:tcBorders>
              <w:top w:val="single" w:sz="4" w:space="0" w:color="auto"/>
              <w:left w:val="single" w:sz="4" w:space="0" w:color="auto"/>
              <w:bottom w:val="single" w:sz="4" w:space="0" w:color="auto"/>
              <w:right w:val="single" w:sz="4" w:space="0" w:color="auto"/>
            </w:tcBorders>
            <w:vAlign w:val="center"/>
          </w:tcPr>
          <w:p w14:paraId="3D9EF29F" w14:textId="77777777" w:rsidR="00461779" w:rsidRPr="00461779" w:rsidRDefault="00461779" w:rsidP="00801133">
            <w:pPr>
              <w:pStyle w:val="TAC"/>
              <w:rPr>
                <w:ins w:id="6452" w:author="周锐(Ray)" w:date="2023-08-25T16:06:00Z"/>
                <w:rFonts w:cs="Arial"/>
                <w:kern w:val="2"/>
                <w:szCs w:val="18"/>
                <w:lang w:eastAsia="zh-CN"/>
              </w:rPr>
            </w:pPr>
            <w:ins w:id="6453" w:author="周锐(Ray)" w:date="2023-08-25T16:06:00Z">
              <w:r w:rsidRPr="00461779">
                <w:rPr>
                  <w:rFonts w:cs="Arial"/>
                  <w:kern w:val="2"/>
                  <w:szCs w:val="18"/>
                  <w:lang w:eastAsia="zh-CN"/>
                </w:rPr>
                <w:t>[</w:t>
              </w:r>
              <w:r w:rsidRPr="00461779">
                <w:rPr>
                  <w:rFonts w:cs="Arial" w:hint="eastAsia"/>
                  <w:kern w:val="2"/>
                  <w:szCs w:val="18"/>
                  <w:lang w:eastAsia="zh-CN"/>
                </w:rPr>
                <w:t>4</w:t>
              </w:r>
              <w:r w:rsidRPr="00461779">
                <w:rPr>
                  <w:rFonts w:cs="Arial"/>
                  <w:kern w:val="2"/>
                  <w:szCs w:val="18"/>
                  <w:lang w:eastAsia="zh-CN"/>
                </w:rPr>
                <w:t>2.6304]</w:t>
              </w:r>
            </w:ins>
          </w:p>
        </w:tc>
      </w:tr>
      <w:tr w:rsidR="00461779" w:rsidRPr="00FD7A0C" w14:paraId="69899B7C" w14:textId="77777777" w:rsidTr="00801133">
        <w:trPr>
          <w:jc w:val="center"/>
          <w:ins w:id="6454"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2F7E58EF" w14:textId="77777777" w:rsidR="00461779" w:rsidRPr="00461779" w:rsidRDefault="00461779" w:rsidP="00801133">
            <w:pPr>
              <w:pStyle w:val="TAN"/>
              <w:rPr>
                <w:ins w:id="6455" w:author="周锐(Ray)" w:date="2023-08-25T16:06:00Z"/>
                <w:lang w:val="en-US"/>
              </w:rPr>
            </w:pPr>
            <w:ins w:id="6456" w:author="周锐(Ray)" w:date="2023-08-25T16:06:00Z">
              <w:r w:rsidRPr="00461779">
                <w:rPr>
                  <w:lang w:val="en-US"/>
                </w:rPr>
                <w:t>NOTE 1:</w:t>
              </w:r>
              <w:r w:rsidRPr="00461779">
                <w:rPr>
                  <w:lang w:val="en-US"/>
                </w:rPr>
                <w:tab/>
                <w:t>If more than one Code Block is present, an additional CRC sequence of L = 24 Bits is attached to each Code Block (otherwise L = 0 Bit).</w:t>
              </w:r>
            </w:ins>
          </w:p>
          <w:p w14:paraId="1D268358" w14:textId="77777777" w:rsidR="00461779" w:rsidRPr="000E7228" w:rsidRDefault="00461779" w:rsidP="00801133">
            <w:pPr>
              <w:pStyle w:val="TAN"/>
              <w:rPr>
                <w:ins w:id="6457" w:author="周锐(Ray)" w:date="2023-08-25T16:06:00Z"/>
                <w:lang w:val="en-US"/>
              </w:rPr>
            </w:pPr>
            <w:ins w:id="6458" w:author="周锐(Ray)" w:date="2023-08-25T16:06:00Z">
              <w:r w:rsidRPr="00461779">
                <w:rPr>
                  <w:lang w:val="en-US"/>
                </w:rPr>
                <w:t>NOTE 2:</w:t>
              </w:r>
              <w:r w:rsidRPr="00461779">
                <w:rPr>
                  <w:lang w:val="en-US"/>
                </w:rPr>
                <w:tab/>
              </w:r>
              <m:oMath>
                <m:r>
                  <m:rPr>
                    <m:sty m:val="p"/>
                  </m:rPr>
                  <w:rPr>
                    <w:rFonts w:ascii="Cambria Math" w:hAnsi="Cambria Math"/>
                    <w:lang w:eastAsia="ko-KR"/>
                  </w:rPr>
                  <m:t>γ</m:t>
                </m:r>
              </m:oMath>
              <w:r w:rsidRPr="00461779">
                <w:rPr>
                  <w:lang w:val="en-US" w:eastAsia="ko-KR"/>
                </w:rPr>
                <w:t xml:space="preserve"> is the number of vacant resource elements in the resource block to which the last coded symbol of the </w:t>
              </w:r>
              <w:r w:rsidRPr="00461779">
                <w:rPr>
                  <w:color w:val="000000"/>
                  <w:lang w:val="en-US" w:eastAsia="ko-KR"/>
                </w:rPr>
                <w:t>2</w:t>
              </w:r>
              <w:r w:rsidRPr="00461779">
                <w:rPr>
                  <w:color w:val="000000"/>
                  <w:vertAlign w:val="superscript"/>
                  <w:lang w:val="en-US" w:eastAsia="ko-KR"/>
                </w:rPr>
                <w:t>nd</w:t>
              </w:r>
              <w:r w:rsidRPr="00461779">
                <w:rPr>
                  <w:color w:val="000000"/>
                  <w:lang w:val="en-US" w:eastAsia="ko-KR"/>
                </w:rPr>
                <w:t>-stage SCI</w:t>
              </w:r>
              <w:r w:rsidRPr="00461779">
                <w:rPr>
                  <w:lang w:val="en-US" w:eastAsia="ko-KR"/>
                </w:rPr>
                <w:t xml:space="preserve"> belongs.</w:t>
              </w:r>
            </w:ins>
          </w:p>
        </w:tc>
      </w:tr>
    </w:tbl>
    <w:p w14:paraId="5F1EE00D" w14:textId="77777777" w:rsidR="00461779" w:rsidRPr="00AB580A" w:rsidRDefault="00461779" w:rsidP="00461779"/>
    <w:p w14:paraId="3E86442A" w14:textId="77777777" w:rsidR="00461779" w:rsidRDefault="00461779" w:rsidP="00461779">
      <w:pPr>
        <w:pStyle w:val="EditorsNote"/>
        <w:ind w:left="0" w:firstLine="0"/>
        <w:rPr>
          <w:lang w:eastAsia="zh-CN"/>
        </w:rPr>
      </w:pPr>
    </w:p>
    <w:p w14:paraId="70DC4F18" w14:textId="77777777" w:rsidR="008E1CAD" w:rsidRPr="00461779" w:rsidRDefault="008E1CAD" w:rsidP="00461779">
      <w:pPr>
        <w:pStyle w:val="2"/>
        <w:ind w:left="0" w:firstLine="0"/>
      </w:pPr>
    </w:p>
    <w:sectPr w:rsidR="008E1CAD" w:rsidRPr="00461779" w:rsidSect="008E1CAD">
      <w:footerReference w:type="default" r:id="rId4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12D83" w14:textId="77777777" w:rsidR="00EE48E6" w:rsidRDefault="00EE48E6">
      <w:r>
        <w:separator/>
      </w:r>
    </w:p>
  </w:endnote>
  <w:endnote w:type="continuationSeparator" w:id="0">
    <w:p w14:paraId="55F26119" w14:textId="77777777" w:rsidR="00EE48E6" w:rsidRDefault="00EE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ahoma"/>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Dotum">
    <w:altName w:val="µ¸¿ò"/>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Vrinda">
    <w:panose1 w:val="00000400000000000000"/>
    <w:charset w:val="00"/>
    <w:family w:val="swiss"/>
    <w:pitch w:val="variable"/>
    <w:sig w:usb0="0001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801133" w:rsidRDefault="00801133">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A47F3" w14:textId="77777777" w:rsidR="00EE48E6" w:rsidRDefault="00EE48E6">
      <w:r>
        <w:separator/>
      </w:r>
    </w:p>
  </w:footnote>
  <w:footnote w:type="continuationSeparator" w:id="0">
    <w:p w14:paraId="3A0B0B21" w14:textId="77777777" w:rsidR="00EE48E6" w:rsidRDefault="00EE4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801133" w:rsidRDefault="0080113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Shuai Zhou, vivo">
    <w15:presenceInfo w15:providerId="AD" w15:userId="S::11070357@vivo.com::0612f253-fd98-4496-8d13-b8045cea2d6e"/>
  </w15:person>
  <w15:person w15:author="vivo/zhoushuai">
    <w15:presenceInfo w15:providerId="None" w15:userId="vivo/zhoushuai"/>
  </w15:person>
  <w15:person w15:author="Suhwan Lim">
    <w15:presenceInfo w15:providerId="AD" w15:userId="S::suhlim@meta.com::af974e7a-722a-4674-be7a-d43f83748713"/>
  </w15:person>
  <w15:person w15:author="Suhwan Lim [2]">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A52"/>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2F68"/>
    <w:rsid w:val="007A3323"/>
    <w:rsid w:val="007B12F3"/>
    <w:rsid w:val="007B253D"/>
    <w:rsid w:val="007B2844"/>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37E25"/>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3D0C"/>
    <w:rsid w:val="00CA418F"/>
    <w:rsid w:val="00CA5CB2"/>
    <w:rsid w:val="00CB116D"/>
    <w:rsid w:val="00CB17F5"/>
    <w:rsid w:val="00CB1D66"/>
    <w:rsid w:val="00CB27FA"/>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2.emf"/><Relationship Id="rId39" Type="http://schemas.openxmlformats.org/officeDocument/2006/relationships/oleObject" Target="embeddings/oleObject6.bin"/><Relationship Id="rId21" Type="http://schemas.openxmlformats.org/officeDocument/2006/relationships/image" Target="media/image7.emf"/><Relationship Id="rId34" Type="http://schemas.openxmlformats.org/officeDocument/2006/relationships/oleObject" Target="embeddings/oleObject3.bin"/><Relationship Id="rId42" Type="http://schemas.openxmlformats.org/officeDocument/2006/relationships/oleObject" Target="embeddings/oleObject9.bin"/><Relationship Id="rId47" Type="http://schemas.openxmlformats.org/officeDocument/2006/relationships/oleObject" Target="embeddings/oleObject13.bin"/><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5.emf"/><Relationship Id="rId11" Type="http://schemas.openxmlformats.org/officeDocument/2006/relationships/hyperlink" Target="http://www.3gpp.org/ftp/Specs/html-info/21900.htm" TargetMode="External"/><Relationship Id="rId24" Type="http://schemas.openxmlformats.org/officeDocument/2006/relationships/image" Target="media/image10.emf"/><Relationship Id="rId32" Type="http://schemas.openxmlformats.org/officeDocument/2006/relationships/image" Target="media/image18.emf"/><Relationship Id="rId37" Type="http://schemas.openxmlformats.org/officeDocument/2006/relationships/image" Target="media/image21.wmf"/><Relationship Id="rId40" Type="http://schemas.openxmlformats.org/officeDocument/2006/relationships/oleObject" Target="embeddings/oleObject7.bin"/><Relationship Id="rId45"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oleObject" Target="embeddings/oleObject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image" Target="media/image17.emf"/><Relationship Id="rId44"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0.wmf"/><Relationship Id="rId43" Type="http://schemas.openxmlformats.org/officeDocument/2006/relationships/oleObject" Target="embeddings/oleObject10.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jpeg"/><Relationship Id="rId25" Type="http://schemas.openxmlformats.org/officeDocument/2006/relationships/image" Target="media/image11.emf"/><Relationship Id="rId33" Type="http://schemas.openxmlformats.org/officeDocument/2006/relationships/image" Target="media/image19.wmf"/><Relationship Id="rId38" Type="http://schemas.openxmlformats.org/officeDocument/2006/relationships/oleObject" Target="embeddings/oleObject5.bin"/><Relationship Id="rId46" Type="http://schemas.openxmlformats.org/officeDocument/2006/relationships/image" Target="media/image22.wmf"/><Relationship Id="rId20" Type="http://schemas.openxmlformats.org/officeDocument/2006/relationships/image" Target="media/image6.emf"/><Relationship Id="rId41"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30CC-62A2-469D-8F2B-B0960081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67</Pages>
  <Words>23189</Words>
  <Characters>132182</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80</cp:revision>
  <cp:lastPrinted>2019-02-25T14:05:00Z</cp:lastPrinted>
  <dcterms:created xsi:type="dcterms:W3CDTF">2023-07-21T04:04:00Z</dcterms:created>
  <dcterms:modified xsi:type="dcterms:W3CDTF">2023-10-18T01:22:00Z</dcterms:modified>
</cp:coreProperties>
</file>